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0B7860" w14:textId="4877F8EC" w:rsidR="00904800" w:rsidRDefault="00904800" w:rsidP="00E44AA2">
      <w:pPr>
        <w:pStyle w:val="CRCoverPage"/>
        <w:tabs>
          <w:tab w:val="right" w:pos="9639"/>
        </w:tabs>
        <w:spacing w:after="0"/>
        <w:rPr>
          <w:b/>
          <w:i/>
          <w:noProof/>
          <w:sz w:val="28"/>
        </w:rPr>
      </w:pPr>
      <w:bookmarkStart w:id="0" w:name="_Hlk145491888"/>
      <w:r>
        <w:rPr>
          <w:b/>
          <w:noProof/>
          <w:sz w:val="24"/>
        </w:rPr>
        <w:t>3GPP TSG-CT WG1 Meeting #145</w:t>
      </w:r>
      <w:r>
        <w:rPr>
          <w:b/>
          <w:i/>
          <w:noProof/>
          <w:sz w:val="28"/>
        </w:rPr>
        <w:tab/>
      </w:r>
      <w:r>
        <w:rPr>
          <w:b/>
          <w:noProof/>
          <w:sz w:val="24"/>
        </w:rPr>
        <w:t>C1-23</w:t>
      </w:r>
      <w:r w:rsidR="0088728A">
        <w:rPr>
          <w:b/>
          <w:noProof/>
          <w:sz w:val="24"/>
        </w:rPr>
        <w:t>8943</w:t>
      </w:r>
    </w:p>
    <w:p w14:paraId="0815C8CE" w14:textId="77777777" w:rsidR="00904800" w:rsidRDefault="00904800" w:rsidP="00904800">
      <w:pPr>
        <w:pStyle w:val="CRCoverPage"/>
        <w:outlineLvl w:val="0"/>
        <w:rPr>
          <w:b/>
          <w:noProof/>
          <w:sz w:val="24"/>
        </w:rPr>
      </w:pPr>
      <w:r>
        <w:rPr>
          <w:b/>
          <w:noProof/>
          <w:sz w:val="24"/>
        </w:rPr>
        <w:t>Chicago, US , 13–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bookmarkStart w:id="1" w:name="_GoBack"/>
            <w:bookmarkEnd w:id="1"/>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55E5D7" w:rsidR="001E41F3" w:rsidRPr="00410371" w:rsidRDefault="004E5DB1"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24.501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E2C785" w:rsidR="001E41F3" w:rsidRPr="00410371" w:rsidRDefault="00330215" w:rsidP="004E5DB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end"/>
            </w:r>
            <w:r w:rsidR="0088728A" w:rsidRPr="0088728A">
              <w:rPr>
                <w:b/>
                <w:noProof/>
                <w:sz w:val="28"/>
              </w:rPr>
              <w:t>5915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A971F0" w:rsidR="001E41F3" w:rsidRPr="00410371" w:rsidRDefault="001E41F3" w:rsidP="004E5DB1">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82F90A" w:rsidR="001E41F3" w:rsidRPr="00410371" w:rsidRDefault="00DD5926">
            <w:pPr>
              <w:pStyle w:val="CRCoverPage"/>
              <w:spacing w:after="0"/>
              <w:jc w:val="center"/>
              <w:rPr>
                <w:noProof/>
                <w:sz w:val="28"/>
              </w:rPr>
            </w:pPr>
            <w:r>
              <w:rPr>
                <w:b/>
                <w:noProof/>
                <w:sz w:val="28"/>
              </w:rPr>
              <w:t>18.4</w:t>
            </w:r>
            <w:r w:rsidR="004E5DB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9411A6C" w:rsidR="00F25D98" w:rsidRDefault="004E5DB1"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19F7AC6" w:rsidR="00F25D98" w:rsidRDefault="004E5DB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CDA3F7" w:rsidR="001E41F3" w:rsidRPr="00772D59" w:rsidRDefault="00772D59" w:rsidP="00481B3B">
            <w:pPr>
              <w:pStyle w:val="CRCoverPage"/>
              <w:spacing w:after="0"/>
              <w:ind w:left="100"/>
              <w:rPr>
                <w:noProof/>
              </w:rPr>
            </w:pPr>
            <w:r>
              <w:rPr>
                <w:noProof/>
                <w:lang w:eastAsia="ko-KR"/>
              </w:rPr>
              <w:t xml:space="preserve">Add missing </w:t>
            </w:r>
            <w:r w:rsidRPr="00772D59">
              <w:rPr>
                <w:noProof/>
                <w:lang w:eastAsia="ko-KR"/>
              </w:rPr>
              <w:t>posSibType</w:t>
            </w:r>
            <w:r>
              <w:rPr>
                <w:noProof/>
                <w:lang w:eastAsia="ko-KR"/>
              </w:rPr>
              <w:t xml:space="preserve"> to </w:t>
            </w:r>
            <w:r w:rsidRPr="00772D59">
              <w:rPr>
                <w:noProof/>
                <w:lang w:eastAsia="ko-KR"/>
              </w:rPr>
              <w:t>ciphering key dat</w:t>
            </w:r>
            <w:r>
              <w:rPr>
                <w:noProof/>
                <w:lang w:eastAsia="ko-KR"/>
              </w:rPr>
              <w:t>a</w:t>
            </w:r>
            <w:r w:rsidR="00CA6C03">
              <w:rPr>
                <w:noProof/>
                <w:lang w:eastAsia="ko-KR"/>
              </w:rPr>
              <w:t xml:space="preserve"> Rel-18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6910BB" w:rsidR="001E41F3" w:rsidRDefault="004E5DB1">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E95646" w:rsidR="001E41F3" w:rsidRDefault="004E5DB1"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16E459" w:rsidR="001E41F3" w:rsidRDefault="00254A80">
            <w:pPr>
              <w:pStyle w:val="CRCoverPage"/>
              <w:spacing w:after="0"/>
              <w:ind w:left="100"/>
              <w:rPr>
                <w:noProof/>
              </w:rPr>
            </w:pPr>
            <w:r w:rsidRPr="005F0F38">
              <w:rPr>
                <w:rFonts w:cs="Arial"/>
              </w:rPr>
              <w:t>5GProtoc17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3"/>
            <w:r>
              <w:rPr>
                <w:b/>
                <w:i/>
                <w:noProof/>
              </w:rPr>
              <w:t>Date:</w:t>
            </w:r>
            <w:commentRangeEnd w:id="3"/>
            <w:r w:rsidR="00665C47">
              <w:rPr>
                <w:rStyle w:val="ab"/>
                <w:rFonts w:ascii="Times New Roman" w:hAnsi="Times New Roman"/>
              </w:rPr>
              <w:commentReference w:id="3"/>
            </w:r>
          </w:p>
        </w:tc>
        <w:tc>
          <w:tcPr>
            <w:tcW w:w="2127" w:type="dxa"/>
            <w:tcBorders>
              <w:right w:val="single" w:sz="4" w:space="0" w:color="auto"/>
            </w:tcBorders>
            <w:shd w:val="pct30" w:color="FFFF00" w:fill="auto"/>
          </w:tcPr>
          <w:p w14:paraId="56929475" w14:textId="026C3D0C" w:rsidR="001E41F3" w:rsidRDefault="004E5DB1">
            <w:pPr>
              <w:pStyle w:val="CRCoverPage"/>
              <w:spacing w:after="0"/>
              <w:ind w:left="100"/>
              <w:rPr>
                <w:noProof/>
              </w:rPr>
            </w:pPr>
            <w:r>
              <w:rPr>
                <w:noProof/>
                <w:lang w:eastAsia="zh-CN"/>
              </w:rPr>
              <w:t>2023-11-06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9479ED" w:rsidR="001E41F3" w:rsidRDefault="00DD5926" w:rsidP="00D24991">
            <w:pPr>
              <w:pStyle w:val="CRCoverPage"/>
              <w:spacing w:after="0"/>
              <w:ind w:left="100" w:right="-609"/>
              <w:rPr>
                <w:b/>
                <w:noProof/>
              </w:rPr>
            </w:pPr>
            <w:r>
              <w:rPr>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D76E97" w:rsidR="001E41F3" w:rsidRDefault="004E5DB1">
            <w:pPr>
              <w:pStyle w:val="CRCoverPage"/>
              <w:spacing w:after="0"/>
              <w:ind w:left="100"/>
              <w:rPr>
                <w:noProof/>
              </w:rPr>
            </w:pPr>
            <w:r>
              <w:rPr>
                <w:noProof/>
              </w:rPr>
              <w:t>Rel-1</w:t>
            </w:r>
            <w:r w:rsidR="00DD5926">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44C742" w14:textId="3E952AC8" w:rsidR="00E71D72" w:rsidRDefault="001A37F4" w:rsidP="005714A0">
            <w:pPr>
              <w:pStyle w:val="CRCoverPage"/>
              <w:spacing w:after="0"/>
              <w:rPr>
                <w:noProof/>
                <w:lang w:eastAsia="ko-KR"/>
              </w:rPr>
            </w:pPr>
            <w:r>
              <w:rPr>
                <w:noProof/>
                <w:lang w:eastAsia="zh-CN"/>
              </w:rPr>
              <w:t xml:space="preserve">In Rel-17, </w:t>
            </w:r>
            <w:r w:rsidR="005714A0">
              <w:rPr>
                <w:noProof/>
                <w:lang w:eastAsia="zh-CN"/>
              </w:rPr>
              <w:t xml:space="preserve">new </w:t>
            </w:r>
            <w:r w:rsidR="005714A0" w:rsidRPr="005714A0">
              <w:rPr>
                <w:noProof/>
                <w:lang w:eastAsia="zh-CN"/>
              </w:rPr>
              <w:t>posSibType</w:t>
            </w:r>
            <w:r w:rsidR="005714A0">
              <w:rPr>
                <w:noProof/>
                <w:lang w:eastAsia="zh-CN"/>
              </w:rPr>
              <w:t>s</w:t>
            </w:r>
            <w:r w:rsidR="005714A0" w:rsidRPr="001A37F4">
              <w:rPr>
                <w:i/>
                <w:noProof/>
                <w:lang w:eastAsia="zh-CN"/>
              </w:rPr>
              <w:t xml:space="preserve"> </w:t>
            </w:r>
            <w:r w:rsidR="005714A0">
              <w:rPr>
                <w:i/>
                <w:noProof/>
                <w:lang w:eastAsia="zh-CN"/>
              </w:rPr>
              <w:t>(</w:t>
            </w:r>
            <w:r w:rsidRPr="001A37F4">
              <w:rPr>
                <w:i/>
                <w:noProof/>
                <w:lang w:eastAsia="zh-CN"/>
              </w:rPr>
              <w:t>posSibType1-9</w:t>
            </w:r>
            <w:r>
              <w:rPr>
                <w:noProof/>
                <w:lang w:eastAsia="zh-CN"/>
              </w:rPr>
              <w:t xml:space="preserve">, </w:t>
            </w:r>
            <w:r w:rsidRPr="00B611E1">
              <w:rPr>
                <w:i/>
                <w:noProof/>
                <w:lang w:eastAsia="ko-KR"/>
              </w:rPr>
              <w:t>posSibType1-</w:t>
            </w:r>
            <w:r>
              <w:rPr>
                <w:i/>
                <w:noProof/>
                <w:lang w:eastAsia="ko-KR"/>
              </w:rPr>
              <w:t xml:space="preserve">10, </w:t>
            </w:r>
            <w:r w:rsidRPr="00B611E1">
              <w:rPr>
                <w:i/>
                <w:noProof/>
                <w:lang w:eastAsia="ko-KR"/>
              </w:rPr>
              <w:t>posSibType6-4</w:t>
            </w:r>
            <w:r>
              <w:rPr>
                <w:i/>
                <w:noProof/>
                <w:lang w:eastAsia="ko-KR"/>
              </w:rPr>
              <w:t xml:space="preserve">, </w:t>
            </w:r>
            <w:r w:rsidRPr="00B611E1">
              <w:rPr>
                <w:i/>
                <w:noProof/>
                <w:lang w:eastAsia="ko-KR"/>
              </w:rPr>
              <w:t>posSibType6-</w:t>
            </w:r>
            <w:r>
              <w:rPr>
                <w:i/>
                <w:noProof/>
                <w:lang w:eastAsia="ko-KR"/>
              </w:rPr>
              <w:t xml:space="preserve">5, </w:t>
            </w:r>
            <w:r w:rsidRPr="00B611E1">
              <w:rPr>
                <w:i/>
                <w:noProof/>
                <w:lang w:eastAsia="ko-KR"/>
              </w:rPr>
              <w:t>posSibType6-</w:t>
            </w:r>
            <w:r>
              <w:rPr>
                <w:i/>
                <w:noProof/>
                <w:lang w:eastAsia="ko-KR"/>
              </w:rPr>
              <w:t>6</w:t>
            </w:r>
            <w:r w:rsidR="005714A0">
              <w:rPr>
                <w:i/>
                <w:noProof/>
                <w:lang w:eastAsia="ko-KR"/>
              </w:rPr>
              <w:t>)</w:t>
            </w:r>
            <w:r>
              <w:rPr>
                <w:i/>
                <w:noProof/>
                <w:lang w:eastAsia="ko-KR"/>
              </w:rPr>
              <w:t xml:space="preserve"> </w:t>
            </w:r>
            <w:r w:rsidR="00772D59">
              <w:rPr>
                <w:noProof/>
                <w:lang w:eastAsia="ko-KR"/>
              </w:rPr>
              <w:t>were specified in TS 37.355</w:t>
            </w:r>
            <w:r w:rsidR="005714A0">
              <w:rPr>
                <w:noProof/>
                <w:lang w:eastAsia="ko-KR"/>
              </w:rPr>
              <w:t>,</w:t>
            </w:r>
            <w:r w:rsidR="005714A0">
              <w:rPr>
                <w:noProof/>
                <w:lang w:eastAsia="zh-CN"/>
              </w:rPr>
              <w:t xml:space="preserve"> </w:t>
            </w:r>
            <w:r w:rsidR="00772D59" w:rsidRPr="001A37F4">
              <w:rPr>
                <w:i/>
                <w:noProof/>
                <w:lang w:eastAsia="zh-CN"/>
              </w:rPr>
              <w:t>posSibType1-9</w:t>
            </w:r>
            <w:r w:rsidR="00772D59">
              <w:rPr>
                <w:noProof/>
                <w:lang w:eastAsia="zh-CN"/>
              </w:rPr>
              <w:t xml:space="preserve">, </w:t>
            </w:r>
            <w:r w:rsidR="00772D59" w:rsidRPr="00B611E1">
              <w:rPr>
                <w:i/>
                <w:noProof/>
                <w:lang w:eastAsia="ko-KR"/>
              </w:rPr>
              <w:t>posSibType1-</w:t>
            </w:r>
            <w:r w:rsidR="00772D59">
              <w:rPr>
                <w:i/>
                <w:noProof/>
                <w:lang w:eastAsia="ko-KR"/>
              </w:rPr>
              <w:t xml:space="preserve">10 </w:t>
            </w:r>
            <w:r w:rsidR="00772D59" w:rsidRPr="00772D59">
              <w:rPr>
                <w:noProof/>
                <w:lang w:eastAsia="ko-KR"/>
              </w:rPr>
              <w:t xml:space="preserve">are </w:t>
            </w:r>
            <w:r w:rsidR="005714A0">
              <w:rPr>
                <w:noProof/>
                <w:lang w:eastAsia="ko-KR"/>
              </w:rPr>
              <w:t>applicable to both LTE and NR, while</w:t>
            </w:r>
            <w:r w:rsidR="00772D59">
              <w:rPr>
                <w:noProof/>
                <w:lang w:eastAsia="ko-KR"/>
              </w:rPr>
              <w:t xml:space="preserve"> </w:t>
            </w:r>
            <w:r w:rsidR="00772D59" w:rsidRPr="00B611E1">
              <w:rPr>
                <w:i/>
                <w:noProof/>
                <w:lang w:eastAsia="ko-KR"/>
              </w:rPr>
              <w:t>posSibType6-4</w:t>
            </w:r>
            <w:r w:rsidR="00772D59">
              <w:rPr>
                <w:i/>
                <w:noProof/>
                <w:lang w:eastAsia="ko-KR"/>
              </w:rPr>
              <w:t xml:space="preserve">, </w:t>
            </w:r>
            <w:r w:rsidR="00772D59" w:rsidRPr="00B611E1">
              <w:rPr>
                <w:i/>
                <w:noProof/>
                <w:lang w:eastAsia="ko-KR"/>
              </w:rPr>
              <w:t>posSibType6-</w:t>
            </w:r>
            <w:r w:rsidR="00772D59">
              <w:rPr>
                <w:i/>
                <w:noProof/>
                <w:lang w:eastAsia="ko-KR"/>
              </w:rPr>
              <w:t xml:space="preserve">5, </w:t>
            </w:r>
            <w:r w:rsidR="00772D59" w:rsidRPr="00B611E1">
              <w:rPr>
                <w:i/>
                <w:noProof/>
                <w:lang w:eastAsia="ko-KR"/>
              </w:rPr>
              <w:t>posSibType6-</w:t>
            </w:r>
            <w:r w:rsidR="00772D59">
              <w:rPr>
                <w:i/>
                <w:noProof/>
                <w:lang w:eastAsia="ko-KR"/>
              </w:rPr>
              <w:t>6</w:t>
            </w:r>
            <w:r w:rsidR="00772D59" w:rsidRPr="00772D59">
              <w:rPr>
                <w:noProof/>
                <w:lang w:eastAsia="ko-KR"/>
              </w:rPr>
              <w:t xml:space="preserve"> is only applicable</w:t>
            </w:r>
            <w:r w:rsidR="00772D59">
              <w:rPr>
                <w:i/>
                <w:noProof/>
                <w:lang w:eastAsia="ko-KR"/>
              </w:rPr>
              <w:t xml:space="preserve"> </w:t>
            </w:r>
            <w:r w:rsidR="005714A0">
              <w:rPr>
                <w:noProof/>
                <w:lang w:eastAsia="ko-KR"/>
              </w:rPr>
              <w:t xml:space="preserve">to </w:t>
            </w:r>
            <w:r w:rsidR="00772D59">
              <w:rPr>
                <w:noProof/>
                <w:lang w:eastAsia="ko-KR"/>
              </w:rPr>
              <w:t xml:space="preserve">NR. </w:t>
            </w:r>
            <w:r w:rsidR="008257CA">
              <w:rPr>
                <w:noProof/>
                <w:lang w:eastAsia="ko-KR"/>
              </w:rPr>
              <w:t xml:space="preserve">Based on TS 38.331, </w:t>
            </w:r>
            <w:r w:rsidR="008257CA">
              <w:rPr>
                <w:noProof/>
                <w:lang w:eastAsia="zh-CN"/>
              </w:rPr>
              <w:t xml:space="preserve">In Rel-17, </w:t>
            </w:r>
            <w:r w:rsidR="008257CA">
              <w:rPr>
                <w:i/>
                <w:noProof/>
                <w:lang w:eastAsia="ko-KR"/>
              </w:rPr>
              <w:t>posSibType2</w:t>
            </w:r>
            <w:r w:rsidR="008257CA" w:rsidRPr="00B611E1">
              <w:rPr>
                <w:i/>
                <w:noProof/>
                <w:lang w:eastAsia="ko-KR"/>
              </w:rPr>
              <w:t>-</w:t>
            </w:r>
            <w:r w:rsidR="008257CA">
              <w:rPr>
                <w:i/>
                <w:noProof/>
                <w:lang w:eastAsia="ko-KR"/>
              </w:rPr>
              <w:t>24, posSibType2</w:t>
            </w:r>
            <w:r w:rsidR="008257CA" w:rsidRPr="00B611E1">
              <w:rPr>
                <w:i/>
                <w:noProof/>
                <w:lang w:eastAsia="ko-KR"/>
              </w:rPr>
              <w:t>-</w:t>
            </w:r>
            <w:r w:rsidR="008257CA">
              <w:rPr>
                <w:i/>
                <w:noProof/>
                <w:lang w:eastAsia="ko-KR"/>
              </w:rPr>
              <w:t xml:space="preserve">25 </w:t>
            </w:r>
            <w:r w:rsidR="008257CA" w:rsidRPr="008257CA">
              <w:rPr>
                <w:noProof/>
                <w:lang w:eastAsia="ko-KR"/>
              </w:rPr>
              <w:t>is introduced for NR</w:t>
            </w:r>
            <w:r w:rsidR="008257CA">
              <w:rPr>
                <w:noProof/>
                <w:lang w:eastAsia="ko-KR"/>
              </w:rPr>
              <w:t>.</w:t>
            </w:r>
            <w:r w:rsidR="008257CA">
              <w:rPr>
                <w:rFonts w:hint="eastAsia"/>
                <w:noProof/>
                <w:lang w:eastAsia="zh-CN"/>
              </w:rPr>
              <w:t xml:space="preserve"> </w:t>
            </w:r>
            <w:r w:rsidR="002A6223">
              <w:rPr>
                <w:noProof/>
                <w:lang w:eastAsia="ko-KR"/>
              </w:rPr>
              <w:t>However, all these are</w:t>
            </w:r>
            <w:r w:rsidR="00772D59">
              <w:rPr>
                <w:noProof/>
                <w:lang w:eastAsia="ko-KR"/>
              </w:rPr>
              <w:t xml:space="preserve"> not reflected in NAS specification. To better support the p</w:t>
            </w:r>
            <w:r w:rsidR="00772D59" w:rsidRPr="00772D59">
              <w:rPr>
                <w:noProof/>
                <w:lang w:eastAsia="ko-KR"/>
              </w:rPr>
              <w:t>ositioning</w:t>
            </w:r>
            <w:r w:rsidR="00772D59">
              <w:rPr>
                <w:noProof/>
                <w:lang w:eastAsia="ko-KR"/>
              </w:rPr>
              <w:t xml:space="preserve"> feature in Rel-17, adding the missing </w:t>
            </w:r>
            <w:r w:rsidR="00772D59" w:rsidRPr="00B611E1">
              <w:rPr>
                <w:i/>
                <w:noProof/>
                <w:lang w:eastAsia="ko-KR"/>
              </w:rPr>
              <w:t>posSibType</w:t>
            </w:r>
            <w:r w:rsidR="00772D59">
              <w:rPr>
                <w:i/>
                <w:noProof/>
                <w:lang w:eastAsia="ko-KR"/>
              </w:rPr>
              <w:t xml:space="preserve"> </w:t>
            </w:r>
            <w:r w:rsidR="00772D59" w:rsidRPr="00772D59">
              <w:rPr>
                <w:noProof/>
                <w:lang w:eastAsia="ko-KR"/>
              </w:rPr>
              <w:t>in the ciphering key dat</w:t>
            </w:r>
            <w:r w:rsidR="00772D59">
              <w:rPr>
                <w:noProof/>
                <w:lang w:eastAsia="ko-KR"/>
              </w:rPr>
              <w:t>a IE.</w:t>
            </w:r>
          </w:p>
          <w:p w14:paraId="3D900E56" w14:textId="77777777" w:rsidR="002025C2" w:rsidRDefault="002025C2" w:rsidP="002025C2">
            <w:pPr>
              <w:pStyle w:val="CRCoverPage"/>
              <w:spacing w:beforeLines="50" w:before="120" w:after="0"/>
              <w:rPr>
                <w:noProof/>
                <w:lang w:eastAsia="ko-KR"/>
              </w:rPr>
            </w:pPr>
            <w:r w:rsidRPr="0092302A">
              <w:rPr>
                <w:b/>
                <w:noProof/>
                <w:lang w:eastAsia="ko-KR"/>
              </w:rPr>
              <w:t>Backward compatibility analysis</w:t>
            </w:r>
            <w:r>
              <w:rPr>
                <w:noProof/>
                <w:lang w:eastAsia="ko-KR"/>
              </w:rPr>
              <w:t>:</w:t>
            </w:r>
          </w:p>
          <w:p w14:paraId="708AA7DE" w14:textId="4B0280BB" w:rsidR="002025C2" w:rsidRDefault="002025C2" w:rsidP="002025C2">
            <w:pPr>
              <w:pStyle w:val="CRCoverPage"/>
              <w:spacing w:after="0"/>
              <w:rPr>
                <w:noProof/>
                <w:lang w:eastAsia="ko-KR"/>
              </w:rPr>
            </w:pPr>
            <w:r>
              <w:rPr>
                <w:noProof/>
                <w:lang w:eastAsia="ko-KR"/>
              </w:rPr>
              <w:t xml:space="preserve">The UE not supporting the new </w:t>
            </w:r>
            <w:r w:rsidRPr="005714A0">
              <w:rPr>
                <w:noProof/>
                <w:lang w:eastAsia="zh-CN"/>
              </w:rPr>
              <w:t>posSibType</w:t>
            </w:r>
            <w:r>
              <w:rPr>
                <w:noProof/>
                <w:lang w:eastAsia="zh-CN"/>
              </w:rPr>
              <w:t>s</w:t>
            </w:r>
            <w:r>
              <w:rPr>
                <w:noProof/>
                <w:lang w:eastAsia="ko-KR"/>
              </w:rPr>
              <w:t xml:space="preserve"> if receives the new </w:t>
            </w:r>
            <w:r w:rsidRPr="005714A0">
              <w:rPr>
                <w:noProof/>
                <w:lang w:eastAsia="zh-CN"/>
              </w:rPr>
              <w:t>posSibType</w:t>
            </w:r>
            <w:r>
              <w:rPr>
                <w:noProof/>
                <w:lang w:eastAsia="zh-CN"/>
              </w:rPr>
              <w:t xml:space="preserve">s in the </w:t>
            </w:r>
            <w:r>
              <w:rPr>
                <w:noProof/>
                <w:lang w:eastAsia="ko-KR"/>
              </w:rPr>
              <w:t xml:space="preserve">IE, as there are </w:t>
            </w:r>
            <w:r w:rsidRPr="007F2770">
              <w:t xml:space="preserve">E-UTRA </w:t>
            </w:r>
            <w:proofErr w:type="spellStart"/>
            <w:r w:rsidRPr="007F2770">
              <w:t>posSIB</w:t>
            </w:r>
            <w:proofErr w:type="spellEnd"/>
            <w:r w:rsidRPr="007F2770">
              <w:t xml:space="preserve"> length</w:t>
            </w:r>
            <w:r>
              <w:t xml:space="preserve"> and </w:t>
            </w:r>
            <w:r w:rsidRPr="005E2D15">
              <w:t xml:space="preserve">NR </w:t>
            </w:r>
            <w:proofErr w:type="spellStart"/>
            <w:r w:rsidRPr="005E2D15">
              <w:t>posSIB</w:t>
            </w:r>
            <w:proofErr w:type="spellEnd"/>
            <w:r w:rsidRPr="005E2D15">
              <w:t xml:space="preserve"> length</w:t>
            </w:r>
            <w:r>
              <w:t xml:space="preserve">, will ignore the received new </w:t>
            </w:r>
            <w:r w:rsidRPr="005714A0">
              <w:rPr>
                <w:noProof/>
                <w:lang w:eastAsia="zh-CN"/>
              </w:rPr>
              <w:t>posSibType</w:t>
            </w:r>
            <w:r>
              <w:rPr>
                <w:noProof/>
                <w:lang w:eastAsia="zh-CN"/>
              </w:rPr>
              <w:t>s and</w:t>
            </w:r>
            <w:r>
              <w:rPr>
                <w:noProof/>
                <w:lang w:eastAsia="ko-KR"/>
              </w:rPr>
              <w:t xml:space="preserve"> </w:t>
            </w:r>
            <w:r>
              <w:t xml:space="preserve">encode the IE well; the UE </w:t>
            </w:r>
            <w:r>
              <w:rPr>
                <w:noProof/>
                <w:lang w:eastAsia="ko-KR"/>
              </w:rPr>
              <w:t xml:space="preserve">supporting the new </w:t>
            </w:r>
            <w:r w:rsidRPr="005714A0">
              <w:rPr>
                <w:noProof/>
                <w:lang w:eastAsia="zh-CN"/>
              </w:rPr>
              <w:t>posSibType</w:t>
            </w:r>
            <w:r>
              <w:rPr>
                <w:noProof/>
                <w:lang w:eastAsia="zh-CN"/>
              </w:rPr>
              <w:t>s</w:t>
            </w:r>
            <w:r>
              <w:rPr>
                <w:noProof/>
                <w:lang w:eastAsia="ko-KR"/>
              </w:rPr>
              <w:t xml:space="preserve"> if receives IE without new </w:t>
            </w:r>
            <w:r w:rsidRPr="005714A0">
              <w:rPr>
                <w:noProof/>
                <w:lang w:eastAsia="zh-CN"/>
              </w:rPr>
              <w:t>posSibType</w:t>
            </w:r>
            <w:r>
              <w:rPr>
                <w:noProof/>
                <w:lang w:eastAsia="zh-CN"/>
              </w:rPr>
              <w:t xml:space="preserve">s can also </w:t>
            </w:r>
            <w:r>
              <w:t>encode the IE well. Hence, there is no</w:t>
            </w:r>
            <w:r w:rsidR="002A6223">
              <w:t xml:space="preserve"> backward compatibility issue</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74AAF9B" w:rsidR="00E71D72" w:rsidRDefault="005714A0" w:rsidP="00D32DB0">
            <w:pPr>
              <w:pStyle w:val="CRCoverPage"/>
              <w:spacing w:after="0"/>
              <w:rPr>
                <w:noProof/>
                <w:lang w:eastAsia="zh-CN"/>
              </w:rPr>
            </w:pPr>
            <w:r>
              <w:rPr>
                <w:noProof/>
                <w:lang w:eastAsia="ko-KR"/>
              </w:rPr>
              <w:t>A</w:t>
            </w:r>
            <w:r w:rsidR="00772D59">
              <w:rPr>
                <w:noProof/>
                <w:lang w:eastAsia="ko-KR"/>
              </w:rPr>
              <w:t xml:space="preserve">dding the missing </w:t>
            </w:r>
            <w:r w:rsidR="00772D59" w:rsidRPr="00B611E1">
              <w:rPr>
                <w:i/>
                <w:noProof/>
                <w:lang w:eastAsia="ko-KR"/>
              </w:rPr>
              <w:t>posSibType</w:t>
            </w:r>
            <w:r w:rsidR="00772D59">
              <w:rPr>
                <w:i/>
                <w:noProof/>
                <w:lang w:eastAsia="ko-KR"/>
              </w:rPr>
              <w:t xml:space="preserve"> </w:t>
            </w:r>
            <w:r w:rsidR="00772D59" w:rsidRPr="001A37F4">
              <w:rPr>
                <w:i/>
                <w:noProof/>
                <w:lang w:eastAsia="zh-CN"/>
              </w:rPr>
              <w:t>posSibType1-9</w:t>
            </w:r>
            <w:r w:rsidR="00772D59">
              <w:rPr>
                <w:noProof/>
                <w:lang w:eastAsia="zh-CN"/>
              </w:rPr>
              <w:t xml:space="preserve">, </w:t>
            </w:r>
            <w:r w:rsidR="00772D59" w:rsidRPr="00B611E1">
              <w:rPr>
                <w:i/>
                <w:noProof/>
                <w:lang w:eastAsia="ko-KR"/>
              </w:rPr>
              <w:t>posSibType1-</w:t>
            </w:r>
            <w:r w:rsidR="00772D59">
              <w:rPr>
                <w:i/>
                <w:noProof/>
                <w:lang w:eastAsia="ko-KR"/>
              </w:rPr>
              <w:t xml:space="preserve">10, </w:t>
            </w:r>
            <w:r w:rsidR="008257CA">
              <w:rPr>
                <w:i/>
                <w:noProof/>
                <w:lang w:eastAsia="ko-KR"/>
              </w:rPr>
              <w:t>posSibType2</w:t>
            </w:r>
            <w:r w:rsidR="008257CA" w:rsidRPr="00B611E1">
              <w:rPr>
                <w:i/>
                <w:noProof/>
                <w:lang w:eastAsia="ko-KR"/>
              </w:rPr>
              <w:t>-</w:t>
            </w:r>
            <w:r w:rsidR="008257CA">
              <w:rPr>
                <w:i/>
                <w:noProof/>
                <w:lang w:eastAsia="ko-KR"/>
              </w:rPr>
              <w:t>24, posSibType2</w:t>
            </w:r>
            <w:r w:rsidR="008257CA" w:rsidRPr="00B611E1">
              <w:rPr>
                <w:i/>
                <w:noProof/>
                <w:lang w:eastAsia="ko-KR"/>
              </w:rPr>
              <w:t>-</w:t>
            </w:r>
            <w:r w:rsidR="008257CA">
              <w:rPr>
                <w:i/>
                <w:noProof/>
                <w:lang w:eastAsia="ko-KR"/>
              </w:rPr>
              <w:t xml:space="preserve">25, </w:t>
            </w:r>
            <w:r w:rsidR="00772D59" w:rsidRPr="00B611E1">
              <w:rPr>
                <w:i/>
                <w:noProof/>
                <w:lang w:eastAsia="ko-KR"/>
              </w:rPr>
              <w:t>posSibType6-4</w:t>
            </w:r>
            <w:r w:rsidR="00772D59">
              <w:rPr>
                <w:i/>
                <w:noProof/>
                <w:lang w:eastAsia="ko-KR"/>
              </w:rPr>
              <w:t xml:space="preserve">, </w:t>
            </w:r>
            <w:r w:rsidR="00772D59" w:rsidRPr="00B611E1">
              <w:rPr>
                <w:i/>
                <w:noProof/>
                <w:lang w:eastAsia="ko-KR"/>
              </w:rPr>
              <w:t>posSibType6-</w:t>
            </w:r>
            <w:r w:rsidR="00772D59">
              <w:rPr>
                <w:i/>
                <w:noProof/>
                <w:lang w:eastAsia="ko-KR"/>
              </w:rPr>
              <w:t xml:space="preserve">5, </w:t>
            </w:r>
            <w:r w:rsidR="00772D59" w:rsidRPr="00B611E1">
              <w:rPr>
                <w:i/>
                <w:noProof/>
                <w:lang w:eastAsia="ko-KR"/>
              </w:rPr>
              <w:t>posSibType6-</w:t>
            </w:r>
            <w:r w:rsidR="00772D59">
              <w:rPr>
                <w:i/>
                <w:noProof/>
                <w:lang w:eastAsia="ko-KR"/>
              </w:rPr>
              <w:t xml:space="preserve">6 </w:t>
            </w:r>
            <w:r w:rsidR="00772D59" w:rsidRPr="00772D59">
              <w:rPr>
                <w:noProof/>
                <w:lang w:eastAsia="ko-KR"/>
              </w:rPr>
              <w:t>in the ciphering key dat</w:t>
            </w:r>
            <w:r w:rsidR="00772D59">
              <w:rPr>
                <w:noProof/>
                <w:lang w:eastAsia="ko-KR"/>
              </w:rPr>
              <w:t>a IE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392CD7" w:rsidR="001E41F3" w:rsidRDefault="00772D59" w:rsidP="00D32DB0">
            <w:pPr>
              <w:pStyle w:val="CRCoverPage"/>
              <w:spacing w:after="0"/>
              <w:rPr>
                <w:noProof/>
                <w:lang w:eastAsia="zh-CN"/>
              </w:rPr>
            </w:pPr>
            <w:r>
              <w:rPr>
                <w:noProof/>
                <w:lang w:eastAsia="ko-KR"/>
              </w:rPr>
              <w:t>The p</w:t>
            </w:r>
            <w:r w:rsidRPr="00772D59">
              <w:rPr>
                <w:noProof/>
                <w:lang w:eastAsia="ko-KR"/>
              </w:rPr>
              <w:t>ositioning</w:t>
            </w:r>
            <w:r>
              <w:rPr>
                <w:noProof/>
                <w:lang w:eastAsia="ko-KR"/>
              </w:rPr>
              <w:t xml:space="preserve"> feature cannot be supported well in Rel-17</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AF6167" w:rsidR="001E41F3" w:rsidRDefault="001A37F4" w:rsidP="001A37F4">
            <w:pPr>
              <w:pStyle w:val="CRCoverPage"/>
              <w:spacing w:after="0"/>
              <w:rPr>
                <w:noProof/>
                <w:lang w:eastAsia="zh-CN"/>
              </w:rPr>
            </w:pPr>
            <w:r>
              <w:rPr>
                <w:rFonts w:hint="eastAsia"/>
                <w:noProof/>
                <w:lang w:eastAsia="zh-CN"/>
              </w:rPr>
              <w:t>9</w:t>
            </w:r>
            <w:r>
              <w:rPr>
                <w:noProof/>
                <w:lang w:eastAsia="zh-CN"/>
              </w:rPr>
              <w:t>.11.3.18C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92E99D" w:rsidR="001E41F3" w:rsidRDefault="00733B34">
            <w:pPr>
              <w:pStyle w:val="CRCoverPage"/>
              <w:spacing w:after="0"/>
              <w:jc w:val="center"/>
              <w:rPr>
                <w:b/>
                <w:caps/>
                <w:noProof/>
              </w:rPr>
            </w:pPr>
            <w:r>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192040" w:rsidR="001E41F3" w:rsidRDefault="00733B34">
            <w:pPr>
              <w:pStyle w:val="CRCoverPage"/>
              <w:spacing w:after="0"/>
              <w:jc w:val="center"/>
              <w:rPr>
                <w:b/>
                <w:caps/>
                <w:noProof/>
              </w:rPr>
            </w:pPr>
            <w:r>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F7069A" w:rsidR="001E41F3" w:rsidRDefault="00733B34">
            <w:pPr>
              <w:pStyle w:val="CRCoverPage"/>
              <w:spacing w:after="0"/>
              <w:jc w:val="center"/>
              <w:rPr>
                <w:b/>
                <w:caps/>
                <w:noProof/>
              </w:rPr>
            </w:pPr>
            <w:r>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D74716D" w14:textId="77777777" w:rsidR="002370C7" w:rsidRDefault="002370C7" w:rsidP="002370C7">
      <w:pPr>
        <w:jc w:val="center"/>
        <w:rPr>
          <w:noProof/>
          <w:highlight w:val="green"/>
        </w:rPr>
      </w:pPr>
      <w:r>
        <w:rPr>
          <w:noProof/>
          <w:highlight w:val="green"/>
        </w:rPr>
        <w:lastRenderedPageBreak/>
        <w:t>*****First change *****</w:t>
      </w:r>
    </w:p>
    <w:p w14:paraId="75539B52" w14:textId="77777777" w:rsidR="009E7827" w:rsidRPr="007F2770" w:rsidRDefault="009E7827" w:rsidP="009E7827">
      <w:pPr>
        <w:pStyle w:val="40"/>
        <w:rPr>
          <w:rFonts w:eastAsia="Times New Roman"/>
        </w:rPr>
      </w:pPr>
      <w:bookmarkStart w:id="4" w:name="_Toc27747359"/>
      <w:bookmarkStart w:id="5" w:name="_Toc36213550"/>
      <w:bookmarkStart w:id="6" w:name="_Toc36657727"/>
      <w:bookmarkStart w:id="7" w:name="_Toc45287402"/>
      <w:bookmarkStart w:id="8" w:name="_Toc51948677"/>
      <w:bookmarkStart w:id="9" w:name="_Toc51949769"/>
      <w:bookmarkStart w:id="10" w:name="_Toc146296052"/>
      <w:r w:rsidRPr="007F2770">
        <w:rPr>
          <w:rFonts w:eastAsia="Times New Roman"/>
        </w:rPr>
        <w:t>9.11.3.18C</w:t>
      </w:r>
      <w:r w:rsidRPr="007F2770">
        <w:rPr>
          <w:rFonts w:eastAsia="Times New Roman"/>
        </w:rPr>
        <w:tab/>
        <w:t>Ciphering key data</w:t>
      </w:r>
      <w:bookmarkEnd w:id="4"/>
      <w:bookmarkEnd w:id="5"/>
      <w:bookmarkEnd w:id="6"/>
      <w:bookmarkEnd w:id="7"/>
      <w:bookmarkEnd w:id="8"/>
      <w:bookmarkEnd w:id="9"/>
      <w:bookmarkEnd w:id="10"/>
    </w:p>
    <w:p w14:paraId="237AA25C" w14:textId="77777777" w:rsidR="009E7827" w:rsidRPr="007F2770" w:rsidRDefault="009E7827" w:rsidP="009E7827">
      <w:r w:rsidRPr="007F2770">
        <w:t xml:space="preserve">The purpose of the </w:t>
      </w:r>
      <w:r w:rsidRPr="007F2770">
        <w:rPr>
          <w:iCs/>
        </w:rPr>
        <w:t>Ciphering key data</w:t>
      </w:r>
      <w:r w:rsidRPr="007F2770">
        <w:t xml:space="preserve"> information element is to transfer a list of ciphering data sets from the network to the UE for deciphering of ciphered assistance data.</w:t>
      </w:r>
    </w:p>
    <w:p w14:paraId="32B369C8" w14:textId="77777777" w:rsidR="009E7827" w:rsidRPr="007F2770" w:rsidRDefault="009E7827" w:rsidP="009E7827">
      <w:r w:rsidRPr="007F2770">
        <w:t xml:space="preserve">The </w:t>
      </w:r>
      <w:r w:rsidRPr="007F2770">
        <w:rPr>
          <w:iCs/>
        </w:rPr>
        <w:t>Ciphering key data</w:t>
      </w:r>
      <w:r w:rsidRPr="007F2770">
        <w:t xml:space="preserve"> information element is coded as shown in figure 9.11.3.18C.1, figure 9.11.3.18C.2 and table 9.11.3.18C.1.</w:t>
      </w:r>
    </w:p>
    <w:p w14:paraId="27EDE6A3" w14:textId="77777777" w:rsidR="009E7827" w:rsidRPr="007F2770" w:rsidRDefault="009E7827" w:rsidP="009E7827">
      <w:r w:rsidRPr="007F2770">
        <w:t xml:space="preserve">The </w:t>
      </w:r>
      <w:r w:rsidRPr="007F2770">
        <w:rPr>
          <w:iCs/>
        </w:rPr>
        <w:t>Ciphering key data</w:t>
      </w:r>
      <w:r w:rsidRPr="007F2770">
        <w:t xml:space="preserve"> is a type 6 </w:t>
      </w:r>
      <w:r w:rsidRPr="007F2770">
        <w:rPr>
          <w:noProof/>
        </w:rPr>
        <w:t>information</w:t>
      </w:r>
      <w:r w:rsidRPr="007F2770">
        <w:t xml:space="preserve"> element, with a minimum length of 34 octets and a maximum length of 2675 octets. The list can contain a maximum of 16 ciphering data sets.</w:t>
      </w:r>
    </w:p>
    <w:p w14:paraId="6CB5D1E8" w14:textId="77777777" w:rsidR="009E7827" w:rsidRPr="007F2770" w:rsidRDefault="009E7827" w:rsidP="009E7827"/>
    <w:tbl>
      <w:tblPr>
        <w:tblW w:w="0" w:type="auto"/>
        <w:jc w:val="center"/>
        <w:tblLayout w:type="fixed"/>
        <w:tblCellMar>
          <w:left w:w="28" w:type="dxa"/>
          <w:right w:w="56" w:type="dxa"/>
        </w:tblCellMar>
        <w:tblLook w:val="0000" w:firstRow="0" w:lastRow="0" w:firstColumn="0" w:lastColumn="0" w:noHBand="0" w:noVBand="0"/>
      </w:tblPr>
      <w:tblGrid>
        <w:gridCol w:w="709"/>
        <w:gridCol w:w="709"/>
        <w:gridCol w:w="709"/>
        <w:gridCol w:w="709"/>
        <w:gridCol w:w="708"/>
        <w:gridCol w:w="709"/>
        <w:gridCol w:w="709"/>
        <w:gridCol w:w="709"/>
        <w:gridCol w:w="1346"/>
      </w:tblGrid>
      <w:tr w:rsidR="009E7827" w:rsidRPr="007F2770" w14:paraId="20575D53" w14:textId="77777777" w:rsidTr="00043A15">
        <w:trPr>
          <w:cantSplit/>
          <w:jc w:val="center"/>
        </w:trPr>
        <w:tc>
          <w:tcPr>
            <w:tcW w:w="709" w:type="dxa"/>
            <w:tcBorders>
              <w:bottom w:val="single" w:sz="6" w:space="0" w:color="auto"/>
            </w:tcBorders>
          </w:tcPr>
          <w:p w14:paraId="16429131" w14:textId="77777777" w:rsidR="009E7827" w:rsidRPr="007F2770" w:rsidRDefault="009E7827" w:rsidP="00043A15">
            <w:pPr>
              <w:pStyle w:val="TAC"/>
            </w:pPr>
            <w:r w:rsidRPr="007F2770">
              <w:t>8</w:t>
            </w:r>
          </w:p>
        </w:tc>
        <w:tc>
          <w:tcPr>
            <w:tcW w:w="709" w:type="dxa"/>
            <w:tcBorders>
              <w:bottom w:val="single" w:sz="6" w:space="0" w:color="auto"/>
            </w:tcBorders>
          </w:tcPr>
          <w:p w14:paraId="12C8CB76" w14:textId="77777777" w:rsidR="009E7827" w:rsidRPr="007F2770" w:rsidRDefault="009E7827" w:rsidP="00043A15">
            <w:pPr>
              <w:pStyle w:val="TAC"/>
            </w:pPr>
            <w:r w:rsidRPr="007F2770">
              <w:t>7</w:t>
            </w:r>
          </w:p>
        </w:tc>
        <w:tc>
          <w:tcPr>
            <w:tcW w:w="709" w:type="dxa"/>
            <w:tcBorders>
              <w:bottom w:val="single" w:sz="6" w:space="0" w:color="auto"/>
            </w:tcBorders>
          </w:tcPr>
          <w:p w14:paraId="3C322C5C" w14:textId="77777777" w:rsidR="009E7827" w:rsidRPr="007F2770" w:rsidRDefault="009E7827" w:rsidP="00043A15">
            <w:pPr>
              <w:pStyle w:val="TAC"/>
            </w:pPr>
            <w:r w:rsidRPr="007F2770">
              <w:t>6</w:t>
            </w:r>
          </w:p>
        </w:tc>
        <w:tc>
          <w:tcPr>
            <w:tcW w:w="709" w:type="dxa"/>
            <w:tcBorders>
              <w:bottom w:val="single" w:sz="6" w:space="0" w:color="auto"/>
            </w:tcBorders>
          </w:tcPr>
          <w:p w14:paraId="6BDC8BA1" w14:textId="77777777" w:rsidR="009E7827" w:rsidRPr="007F2770" w:rsidRDefault="009E7827" w:rsidP="00043A15">
            <w:pPr>
              <w:pStyle w:val="TAC"/>
            </w:pPr>
            <w:r w:rsidRPr="007F2770">
              <w:t>5</w:t>
            </w:r>
          </w:p>
        </w:tc>
        <w:tc>
          <w:tcPr>
            <w:tcW w:w="708" w:type="dxa"/>
            <w:tcBorders>
              <w:bottom w:val="single" w:sz="6" w:space="0" w:color="auto"/>
            </w:tcBorders>
          </w:tcPr>
          <w:p w14:paraId="06E580E6" w14:textId="77777777" w:rsidR="009E7827" w:rsidRPr="007F2770" w:rsidRDefault="009E7827" w:rsidP="00043A15">
            <w:pPr>
              <w:pStyle w:val="TAC"/>
            </w:pPr>
            <w:r w:rsidRPr="007F2770">
              <w:t>4</w:t>
            </w:r>
          </w:p>
        </w:tc>
        <w:tc>
          <w:tcPr>
            <w:tcW w:w="709" w:type="dxa"/>
            <w:tcBorders>
              <w:bottom w:val="single" w:sz="6" w:space="0" w:color="auto"/>
            </w:tcBorders>
          </w:tcPr>
          <w:p w14:paraId="2D8EB021" w14:textId="77777777" w:rsidR="009E7827" w:rsidRPr="007F2770" w:rsidRDefault="009E7827" w:rsidP="00043A15">
            <w:pPr>
              <w:pStyle w:val="TAC"/>
            </w:pPr>
            <w:r w:rsidRPr="007F2770">
              <w:t>3</w:t>
            </w:r>
          </w:p>
        </w:tc>
        <w:tc>
          <w:tcPr>
            <w:tcW w:w="709" w:type="dxa"/>
            <w:tcBorders>
              <w:bottom w:val="single" w:sz="6" w:space="0" w:color="auto"/>
            </w:tcBorders>
          </w:tcPr>
          <w:p w14:paraId="56079AC8" w14:textId="77777777" w:rsidR="009E7827" w:rsidRPr="007F2770" w:rsidRDefault="009E7827" w:rsidP="00043A15">
            <w:pPr>
              <w:pStyle w:val="TAC"/>
            </w:pPr>
            <w:r w:rsidRPr="007F2770">
              <w:t>2</w:t>
            </w:r>
          </w:p>
        </w:tc>
        <w:tc>
          <w:tcPr>
            <w:tcW w:w="709" w:type="dxa"/>
            <w:tcBorders>
              <w:bottom w:val="single" w:sz="6" w:space="0" w:color="auto"/>
            </w:tcBorders>
          </w:tcPr>
          <w:p w14:paraId="7CC9DEB7" w14:textId="77777777" w:rsidR="009E7827" w:rsidRPr="007F2770" w:rsidRDefault="009E7827" w:rsidP="00043A15">
            <w:pPr>
              <w:pStyle w:val="TAC"/>
            </w:pPr>
            <w:r w:rsidRPr="007F2770">
              <w:t>1</w:t>
            </w:r>
          </w:p>
        </w:tc>
        <w:tc>
          <w:tcPr>
            <w:tcW w:w="1346" w:type="dxa"/>
          </w:tcPr>
          <w:p w14:paraId="6772208B" w14:textId="77777777" w:rsidR="009E7827" w:rsidRPr="007F2770" w:rsidRDefault="009E7827" w:rsidP="00043A15">
            <w:pPr>
              <w:pStyle w:val="TAC"/>
            </w:pPr>
          </w:p>
        </w:tc>
      </w:tr>
      <w:tr w:rsidR="009E7827" w:rsidRPr="007F2770" w14:paraId="59959BD5" w14:textId="77777777" w:rsidTr="00043A15">
        <w:trPr>
          <w:cantSplit/>
          <w:jc w:val="center"/>
        </w:trPr>
        <w:tc>
          <w:tcPr>
            <w:tcW w:w="5671" w:type="dxa"/>
            <w:gridSpan w:val="8"/>
            <w:tcBorders>
              <w:left w:val="single" w:sz="6" w:space="0" w:color="auto"/>
              <w:bottom w:val="single" w:sz="6" w:space="0" w:color="auto"/>
              <w:right w:val="single" w:sz="6" w:space="0" w:color="auto"/>
            </w:tcBorders>
          </w:tcPr>
          <w:p w14:paraId="52A3F10C" w14:textId="77777777" w:rsidR="009E7827" w:rsidRPr="007F2770" w:rsidRDefault="009E7827" w:rsidP="00043A15">
            <w:pPr>
              <w:pStyle w:val="TAC"/>
            </w:pPr>
            <w:r w:rsidRPr="007F2770">
              <w:t>Ciphering key data IEI</w:t>
            </w:r>
          </w:p>
        </w:tc>
        <w:tc>
          <w:tcPr>
            <w:tcW w:w="1346" w:type="dxa"/>
          </w:tcPr>
          <w:p w14:paraId="76634687" w14:textId="77777777" w:rsidR="009E7827" w:rsidRPr="007F2770" w:rsidRDefault="009E7827" w:rsidP="00043A15">
            <w:pPr>
              <w:pStyle w:val="TAL"/>
            </w:pPr>
            <w:r w:rsidRPr="007F2770">
              <w:t>octet 1</w:t>
            </w:r>
          </w:p>
        </w:tc>
      </w:tr>
      <w:tr w:rsidR="009E7827" w:rsidRPr="007F2770" w14:paraId="1D852014" w14:textId="77777777" w:rsidTr="00043A15">
        <w:trPr>
          <w:cantSplit/>
          <w:jc w:val="center"/>
        </w:trPr>
        <w:tc>
          <w:tcPr>
            <w:tcW w:w="5671" w:type="dxa"/>
            <w:gridSpan w:val="8"/>
            <w:tcBorders>
              <w:left w:val="single" w:sz="6" w:space="0" w:color="auto"/>
              <w:bottom w:val="single" w:sz="6" w:space="0" w:color="auto"/>
              <w:right w:val="single" w:sz="6" w:space="0" w:color="auto"/>
            </w:tcBorders>
          </w:tcPr>
          <w:p w14:paraId="5B881EB5" w14:textId="77777777" w:rsidR="009E7827" w:rsidRPr="007F2770" w:rsidRDefault="009E7827" w:rsidP="00043A15">
            <w:pPr>
              <w:pStyle w:val="TAC"/>
            </w:pPr>
            <w:r w:rsidRPr="007F2770">
              <w:t>Length of ciphering key data contents</w:t>
            </w:r>
          </w:p>
          <w:p w14:paraId="100EE7EA" w14:textId="77777777" w:rsidR="009E7827" w:rsidRPr="007F2770" w:rsidRDefault="009E7827" w:rsidP="00043A15">
            <w:pPr>
              <w:pStyle w:val="TAC"/>
            </w:pPr>
          </w:p>
        </w:tc>
        <w:tc>
          <w:tcPr>
            <w:tcW w:w="1346" w:type="dxa"/>
          </w:tcPr>
          <w:p w14:paraId="26E3AD8A" w14:textId="77777777" w:rsidR="009E7827" w:rsidRPr="007F2770" w:rsidRDefault="009E7827" w:rsidP="00043A15">
            <w:pPr>
              <w:pStyle w:val="TAL"/>
            </w:pPr>
            <w:r w:rsidRPr="007F2770">
              <w:t>octet 2</w:t>
            </w:r>
          </w:p>
          <w:p w14:paraId="07853D16" w14:textId="77777777" w:rsidR="009E7827" w:rsidRPr="007F2770" w:rsidRDefault="009E7827" w:rsidP="00043A15">
            <w:pPr>
              <w:pStyle w:val="TAL"/>
            </w:pPr>
            <w:r w:rsidRPr="007F2770">
              <w:t>octet 3</w:t>
            </w:r>
          </w:p>
        </w:tc>
      </w:tr>
      <w:tr w:rsidR="009E7827" w:rsidRPr="007F2770" w14:paraId="0BFC4A9D" w14:textId="77777777" w:rsidTr="00043A15">
        <w:trPr>
          <w:cantSplit/>
          <w:jc w:val="center"/>
        </w:trPr>
        <w:tc>
          <w:tcPr>
            <w:tcW w:w="5671" w:type="dxa"/>
            <w:gridSpan w:val="8"/>
            <w:tcBorders>
              <w:left w:val="single" w:sz="6" w:space="0" w:color="auto"/>
              <w:bottom w:val="single" w:sz="6" w:space="0" w:color="auto"/>
              <w:right w:val="single" w:sz="6" w:space="0" w:color="auto"/>
            </w:tcBorders>
          </w:tcPr>
          <w:p w14:paraId="172C63C1" w14:textId="77777777" w:rsidR="009E7827" w:rsidRPr="007F2770" w:rsidRDefault="009E7827" w:rsidP="00043A15">
            <w:pPr>
              <w:pStyle w:val="TAC"/>
            </w:pPr>
          </w:p>
          <w:p w14:paraId="1CFB9757" w14:textId="77777777" w:rsidR="009E7827" w:rsidRPr="007F2770" w:rsidRDefault="009E7827" w:rsidP="00043A15">
            <w:pPr>
              <w:pStyle w:val="TAC"/>
            </w:pPr>
            <w:r w:rsidRPr="007F2770">
              <w:t>Ciphering data set 1</w:t>
            </w:r>
          </w:p>
        </w:tc>
        <w:tc>
          <w:tcPr>
            <w:tcW w:w="1346" w:type="dxa"/>
          </w:tcPr>
          <w:p w14:paraId="7AE9AF3B" w14:textId="77777777" w:rsidR="009E7827" w:rsidRPr="007F2770" w:rsidRDefault="009E7827" w:rsidP="00043A15">
            <w:pPr>
              <w:pStyle w:val="TAL"/>
            </w:pPr>
            <w:r w:rsidRPr="007F2770">
              <w:t>octet 4</w:t>
            </w:r>
          </w:p>
          <w:p w14:paraId="71F46756" w14:textId="77777777" w:rsidR="009E7827" w:rsidRPr="007F2770" w:rsidRDefault="009E7827" w:rsidP="00043A15">
            <w:pPr>
              <w:pStyle w:val="TAL"/>
            </w:pPr>
          </w:p>
          <w:p w14:paraId="482D46A7" w14:textId="77777777" w:rsidR="009E7827" w:rsidRPr="007F2770" w:rsidRDefault="009E7827" w:rsidP="00043A15">
            <w:pPr>
              <w:pStyle w:val="TAL"/>
            </w:pPr>
            <w:r w:rsidRPr="007F2770">
              <w:t>octet i</w:t>
            </w:r>
          </w:p>
        </w:tc>
      </w:tr>
      <w:tr w:rsidR="009E7827" w:rsidRPr="007F2770" w14:paraId="38934AE9" w14:textId="77777777" w:rsidTr="00043A15">
        <w:trPr>
          <w:cantSplit/>
          <w:jc w:val="center"/>
        </w:trPr>
        <w:tc>
          <w:tcPr>
            <w:tcW w:w="5671" w:type="dxa"/>
            <w:gridSpan w:val="8"/>
            <w:tcBorders>
              <w:left w:val="single" w:sz="6" w:space="0" w:color="auto"/>
              <w:bottom w:val="single" w:sz="6" w:space="0" w:color="auto"/>
              <w:right w:val="single" w:sz="6" w:space="0" w:color="auto"/>
            </w:tcBorders>
          </w:tcPr>
          <w:p w14:paraId="68C7299F" w14:textId="77777777" w:rsidR="009E7827" w:rsidRPr="007F2770" w:rsidRDefault="009E7827" w:rsidP="00043A15">
            <w:pPr>
              <w:pStyle w:val="TAC"/>
            </w:pPr>
          </w:p>
          <w:p w14:paraId="3B94A8A1" w14:textId="77777777" w:rsidR="009E7827" w:rsidRPr="007F2770" w:rsidRDefault="009E7827" w:rsidP="00043A15">
            <w:pPr>
              <w:pStyle w:val="TAC"/>
            </w:pPr>
            <w:r w:rsidRPr="007F2770">
              <w:t>Ciphering data set 2</w:t>
            </w:r>
          </w:p>
        </w:tc>
        <w:tc>
          <w:tcPr>
            <w:tcW w:w="1346" w:type="dxa"/>
          </w:tcPr>
          <w:p w14:paraId="51160998" w14:textId="77777777" w:rsidR="009E7827" w:rsidRPr="007F2770" w:rsidRDefault="009E7827" w:rsidP="00043A15">
            <w:pPr>
              <w:pStyle w:val="TAL"/>
            </w:pPr>
            <w:r w:rsidRPr="007F2770">
              <w:t>octet i+1*</w:t>
            </w:r>
          </w:p>
          <w:p w14:paraId="557AF5A4" w14:textId="77777777" w:rsidR="009E7827" w:rsidRPr="007F2770" w:rsidRDefault="009E7827" w:rsidP="00043A15">
            <w:pPr>
              <w:pStyle w:val="TAL"/>
            </w:pPr>
          </w:p>
          <w:p w14:paraId="692E8438" w14:textId="77777777" w:rsidR="009E7827" w:rsidRPr="007F2770" w:rsidRDefault="009E7827" w:rsidP="00043A15">
            <w:pPr>
              <w:pStyle w:val="TAL"/>
            </w:pPr>
            <w:r w:rsidRPr="007F2770">
              <w:t>octet l*</w:t>
            </w:r>
          </w:p>
        </w:tc>
      </w:tr>
      <w:tr w:rsidR="009E7827" w:rsidRPr="007F2770" w14:paraId="56B0A596" w14:textId="77777777" w:rsidTr="00043A15">
        <w:trPr>
          <w:cantSplit/>
          <w:jc w:val="center"/>
        </w:trPr>
        <w:tc>
          <w:tcPr>
            <w:tcW w:w="5671" w:type="dxa"/>
            <w:gridSpan w:val="8"/>
            <w:tcBorders>
              <w:left w:val="single" w:sz="6" w:space="0" w:color="auto"/>
              <w:bottom w:val="single" w:sz="6" w:space="0" w:color="auto"/>
              <w:right w:val="single" w:sz="6" w:space="0" w:color="auto"/>
            </w:tcBorders>
          </w:tcPr>
          <w:p w14:paraId="05AD9C13" w14:textId="77777777" w:rsidR="009E7827" w:rsidRPr="007F2770" w:rsidRDefault="009E7827" w:rsidP="00043A15">
            <w:pPr>
              <w:pStyle w:val="TAC"/>
            </w:pPr>
          </w:p>
          <w:p w14:paraId="704926B1" w14:textId="77777777" w:rsidR="009E7827" w:rsidRPr="007F2770" w:rsidRDefault="009E7827" w:rsidP="00043A15">
            <w:pPr>
              <w:pStyle w:val="TAC"/>
            </w:pPr>
            <w:r w:rsidRPr="007F2770">
              <w:t>…</w:t>
            </w:r>
          </w:p>
        </w:tc>
        <w:tc>
          <w:tcPr>
            <w:tcW w:w="1346" w:type="dxa"/>
          </w:tcPr>
          <w:p w14:paraId="415E516E" w14:textId="77777777" w:rsidR="009E7827" w:rsidRPr="007F2770" w:rsidRDefault="009E7827" w:rsidP="00043A15">
            <w:pPr>
              <w:pStyle w:val="TAL"/>
            </w:pPr>
            <w:r w:rsidRPr="007F2770">
              <w:t>octet l+1*</w:t>
            </w:r>
          </w:p>
          <w:p w14:paraId="5A66CFFC" w14:textId="77777777" w:rsidR="009E7827" w:rsidRPr="007F2770" w:rsidRDefault="009E7827" w:rsidP="00043A15">
            <w:pPr>
              <w:pStyle w:val="TAL"/>
            </w:pPr>
          </w:p>
          <w:p w14:paraId="3545ED62" w14:textId="77777777" w:rsidR="009E7827" w:rsidRPr="007F2770" w:rsidRDefault="009E7827" w:rsidP="00043A15">
            <w:pPr>
              <w:pStyle w:val="TAL"/>
            </w:pPr>
            <w:r w:rsidRPr="007F2770">
              <w:t>octet m*</w:t>
            </w:r>
          </w:p>
        </w:tc>
      </w:tr>
      <w:tr w:rsidR="009E7827" w:rsidRPr="007F2770" w14:paraId="492B3BC5" w14:textId="77777777" w:rsidTr="00043A15">
        <w:trPr>
          <w:cantSplit/>
          <w:jc w:val="center"/>
        </w:trPr>
        <w:tc>
          <w:tcPr>
            <w:tcW w:w="5671" w:type="dxa"/>
            <w:gridSpan w:val="8"/>
            <w:tcBorders>
              <w:left w:val="single" w:sz="6" w:space="0" w:color="auto"/>
              <w:bottom w:val="single" w:sz="6" w:space="0" w:color="auto"/>
              <w:right w:val="single" w:sz="6" w:space="0" w:color="auto"/>
            </w:tcBorders>
          </w:tcPr>
          <w:p w14:paraId="51CD554A" w14:textId="77777777" w:rsidR="009E7827" w:rsidRPr="007F2770" w:rsidRDefault="009E7827" w:rsidP="00043A15">
            <w:pPr>
              <w:pStyle w:val="TAC"/>
            </w:pPr>
          </w:p>
          <w:p w14:paraId="4D4DE401" w14:textId="77777777" w:rsidR="009E7827" w:rsidRPr="007F2770" w:rsidRDefault="009E7827" w:rsidP="00043A15">
            <w:pPr>
              <w:pStyle w:val="TAC"/>
            </w:pPr>
            <w:r w:rsidRPr="007F2770">
              <w:t>Ciphering data set p</w:t>
            </w:r>
          </w:p>
        </w:tc>
        <w:tc>
          <w:tcPr>
            <w:tcW w:w="1346" w:type="dxa"/>
          </w:tcPr>
          <w:p w14:paraId="4030D853" w14:textId="77777777" w:rsidR="009E7827" w:rsidRPr="007F2770" w:rsidRDefault="009E7827" w:rsidP="00043A15">
            <w:pPr>
              <w:pStyle w:val="TAL"/>
            </w:pPr>
            <w:r w:rsidRPr="007F2770">
              <w:t>octet m+1*</w:t>
            </w:r>
          </w:p>
          <w:p w14:paraId="2CE7B973" w14:textId="77777777" w:rsidR="009E7827" w:rsidRPr="007F2770" w:rsidRDefault="009E7827" w:rsidP="00043A15">
            <w:pPr>
              <w:pStyle w:val="TAL"/>
            </w:pPr>
          </w:p>
          <w:p w14:paraId="50C24DB0" w14:textId="77777777" w:rsidR="009E7827" w:rsidRPr="007F2770" w:rsidRDefault="009E7827" w:rsidP="00043A15">
            <w:pPr>
              <w:pStyle w:val="TAL"/>
            </w:pPr>
            <w:r w:rsidRPr="007F2770">
              <w:t>octet n*</w:t>
            </w:r>
          </w:p>
        </w:tc>
      </w:tr>
    </w:tbl>
    <w:p w14:paraId="1AA0BE73" w14:textId="77777777" w:rsidR="009E7827" w:rsidRPr="007F2770" w:rsidRDefault="009E7827" w:rsidP="009E7827">
      <w:pPr>
        <w:pStyle w:val="TAN"/>
      </w:pPr>
    </w:p>
    <w:p w14:paraId="23B6F900" w14:textId="77777777" w:rsidR="009E7827" w:rsidRPr="007F2770" w:rsidRDefault="009E7827" w:rsidP="009E7827">
      <w:pPr>
        <w:pStyle w:val="TF"/>
      </w:pPr>
      <w:r w:rsidRPr="007F2770">
        <w:t>Figure 9.11.3.18C.1: Ciphering key data information element</w:t>
      </w:r>
    </w:p>
    <w:tbl>
      <w:tblPr>
        <w:tblW w:w="0" w:type="auto"/>
        <w:jc w:val="center"/>
        <w:tblLayout w:type="fixed"/>
        <w:tblCellMar>
          <w:left w:w="28" w:type="dxa"/>
          <w:right w:w="56" w:type="dxa"/>
        </w:tblCellMar>
        <w:tblLook w:val="0000" w:firstRow="0" w:lastRow="0" w:firstColumn="0" w:lastColumn="0" w:noHBand="0" w:noVBand="0"/>
      </w:tblPr>
      <w:tblGrid>
        <w:gridCol w:w="709"/>
        <w:gridCol w:w="709"/>
        <w:gridCol w:w="709"/>
        <w:gridCol w:w="709"/>
        <w:gridCol w:w="709"/>
        <w:gridCol w:w="709"/>
        <w:gridCol w:w="709"/>
        <w:gridCol w:w="709"/>
        <w:gridCol w:w="1346"/>
      </w:tblGrid>
      <w:tr w:rsidR="009E7827" w:rsidRPr="007F2770" w14:paraId="6B1CD7AC" w14:textId="77777777" w:rsidTr="00043A15">
        <w:trPr>
          <w:cantSplit/>
          <w:jc w:val="center"/>
        </w:trPr>
        <w:tc>
          <w:tcPr>
            <w:tcW w:w="709" w:type="dxa"/>
            <w:tcBorders>
              <w:bottom w:val="single" w:sz="6" w:space="0" w:color="auto"/>
            </w:tcBorders>
          </w:tcPr>
          <w:p w14:paraId="3D7B49D2" w14:textId="77777777" w:rsidR="009E7827" w:rsidRPr="007F2770" w:rsidRDefault="009E7827" w:rsidP="00043A15">
            <w:pPr>
              <w:pStyle w:val="TAC"/>
            </w:pPr>
            <w:r w:rsidRPr="007F2770">
              <w:lastRenderedPageBreak/>
              <w:t>8</w:t>
            </w:r>
          </w:p>
        </w:tc>
        <w:tc>
          <w:tcPr>
            <w:tcW w:w="709" w:type="dxa"/>
            <w:tcBorders>
              <w:bottom w:val="single" w:sz="6" w:space="0" w:color="auto"/>
            </w:tcBorders>
          </w:tcPr>
          <w:p w14:paraId="3DCBC871" w14:textId="77777777" w:rsidR="009E7827" w:rsidRPr="007F2770" w:rsidRDefault="009E7827" w:rsidP="00043A15">
            <w:pPr>
              <w:pStyle w:val="TAC"/>
            </w:pPr>
            <w:r w:rsidRPr="007F2770">
              <w:t>7</w:t>
            </w:r>
          </w:p>
        </w:tc>
        <w:tc>
          <w:tcPr>
            <w:tcW w:w="709" w:type="dxa"/>
            <w:tcBorders>
              <w:bottom w:val="single" w:sz="6" w:space="0" w:color="auto"/>
            </w:tcBorders>
          </w:tcPr>
          <w:p w14:paraId="4DD57802" w14:textId="77777777" w:rsidR="009E7827" w:rsidRPr="007F2770" w:rsidRDefault="009E7827" w:rsidP="00043A15">
            <w:pPr>
              <w:pStyle w:val="TAC"/>
            </w:pPr>
            <w:r w:rsidRPr="007F2770">
              <w:t>6</w:t>
            </w:r>
          </w:p>
        </w:tc>
        <w:tc>
          <w:tcPr>
            <w:tcW w:w="709" w:type="dxa"/>
            <w:tcBorders>
              <w:bottom w:val="single" w:sz="6" w:space="0" w:color="auto"/>
            </w:tcBorders>
          </w:tcPr>
          <w:p w14:paraId="1169C038" w14:textId="77777777" w:rsidR="009E7827" w:rsidRPr="007F2770" w:rsidRDefault="009E7827" w:rsidP="00043A15">
            <w:pPr>
              <w:pStyle w:val="TAC"/>
            </w:pPr>
            <w:r w:rsidRPr="007F2770">
              <w:t>5</w:t>
            </w:r>
          </w:p>
        </w:tc>
        <w:tc>
          <w:tcPr>
            <w:tcW w:w="709" w:type="dxa"/>
            <w:tcBorders>
              <w:bottom w:val="single" w:sz="6" w:space="0" w:color="auto"/>
            </w:tcBorders>
          </w:tcPr>
          <w:p w14:paraId="20FFCF81" w14:textId="77777777" w:rsidR="009E7827" w:rsidRPr="007F2770" w:rsidRDefault="009E7827" w:rsidP="00043A15">
            <w:pPr>
              <w:pStyle w:val="TAC"/>
            </w:pPr>
            <w:r w:rsidRPr="007F2770">
              <w:t>4</w:t>
            </w:r>
          </w:p>
        </w:tc>
        <w:tc>
          <w:tcPr>
            <w:tcW w:w="709" w:type="dxa"/>
            <w:tcBorders>
              <w:bottom w:val="single" w:sz="6" w:space="0" w:color="auto"/>
            </w:tcBorders>
          </w:tcPr>
          <w:p w14:paraId="10C85352" w14:textId="77777777" w:rsidR="009E7827" w:rsidRPr="007F2770" w:rsidRDefault="009E7827" w:rsidP="00043A15">
            <w:pPr>
              <w:pStyle w:val="TAC"/>
            </w:pPr>
            <w:r w:rsidRPr="007F2770">
              <w:t>3</w:t>
            </w:r>
          </w:p>
        </w:tc>
        <w:tc>
          <w:tcPr>
            <w:tcW w:w="709" w:type="dxa"/>
            <w:tcBorders>
              <w:bottom w:val="single" w:sz="6" w:space="0" w:color="auto"/>
            </w:tcBorders>
          </w:tcPr>
          <w:p w14:paraId="703120E4" w14:textId="77777777" w:rsidR="009E7827" w:rsidRPr="007F2770" w:rsidRDefault="009E7827" w:rsidP="00043A15">
            <w:pPr>
              <w:pStyle w:val="TAC"/>
            </w:pPr>
            <w:r w:rsidRPr="007F2770">
              <w:t>2</w:t>
            </w:r>
          </w:p>
        </w:tc>
        <w:tc>
          <w:tcPr>
            <w:tcW w:w="709" w:type="dxa"/>
            <w:tcBorders>
              <w:bottom w:val="single" w:sz="6" w:space="0" w:color="auto"/>
            </w:tcBorders>
          </w:tcPr>
          <w:p w14:paraId="27C7BC32" w14:textId="77777777" w:rsidR="009E7827" w:rsidRPr="007F2770" w:rsidRDefault="009E7827" w:rsidP="00043A15">
            <w:pPr>
              <w:pStyle w:val="TAC"/>
            </w:pPr>
            <w:r w:rsidRPr="007F2770">
              <w:t>1</w:t>
            </w:r>
          </w:p>
        </w:tc>
        <w:tc>
          <w:tcPr>
            <w:tcW w:w="1346" w:type="dxa"/>
          </w:tcPr>
          <w:p w14:paraId="348B9D43" w14:textId="77777777" w:rsidR="009E7827" w:rsidRPr="007F2770" w:rsidRDefault="009E7827" w:rsidP="00043A15">
            <w:pPr>
              <w:pStyle w:val="TAC"/>
            </w:pPr>
          </w:p>
        </w:tc>
      </w:tr>
      <w:tr w:rsidR="009E7827" w:rsidRPr="007F2770" w14:paraId="013C9EB9" w14:textId="77777777" w:rsidTr="00043A15">
        <w:trPr>
          <w:cantSplit/>
          <w:jc w:val="center"/>
        </w:trPr>
        <w:tc>
          <w:tcPr>
            <w:tcW w:w="5672" w:type="dxa"/>
            <w:gridSpan w:val="8"/>
            <w:tcBorders>
              <w:left w:val="single" w:sz="6" w:space="0" w:color="auto"/>
              <w:bottom w:val="single" w:sz="6" w:space="0" w:color="auto"/>
              <w:right w:val="single" w:sz="6" w:space="0" w:color="auto"/>
            </w:tcBorders>
          </w:tcPr>
          <w:p w14:paraId="4C8AD480" w14:textId="77777777" w:rsidR="009E7827" w:rsidRPr="007F2770" w:rsidRDefault="009E7827" w:rsidP="00043A15">
            <w:pPr>
              <w:pStyle w:val="TAC"/>
            </w:pPr>
            <w:r w:rsidRPr="007F2770">
              <w:t>Ciphering set ID</w:t>
            </w:r>
          </w:p>
          <w:p w14:paraId="05070573" w14:textId="77777777" w:rsidR="009E7827" w:rsidRPr="007F2770" w:rsidRDefault="009E7827" w:rsidP="00043A15">
            <w:pPr>
              <w:pStyle w:val="TAC"/>
            </w:pPr>
          </w:p>
        </w:tc>
        <w:tc>
          <w:tcPr>
            <w:tcW w:w="1346" w:type="dxa"/>
          </w:tcPr>
          <w:p w14:paraId="7968C32C" w14:textId="77777777" w:rsidR="009E7827" w:rsidRPr="007F2770" w:rsidRDefault="009E7827" w:rsidP="00043A15">
            <w:pPr>
              <w:pStyle w:val="TAL"/>
            </w:pPr>
            <w:r w:rsidRPr="007F2770">
              <w:t>octet 1</w:t>
            </w:r>
          </w:p>
          <w:p w14:paraId="43146A3E" w14:textId="77777777" w:rsidR="009E7827" w:rsidRPr="007F2770" w:rsidRDefault="009E7827" w:rsidP="00043A15">
            <w:pPr>
              <w:pStyle w:val="TAL"/>
            </w:pPr>
            <w:r w:rsidRPr="007F2770">
              <w:t>octet 2</w:t>
            </w:r>
          </w:p>
        </w:tc>
      </w:tr>
      <w:tr w:rsidR="009E7827" w:rsidRPr="007F2770" w14:paraId="4C3ACEA2" w14:textId="77777777" w:rsidTr="00043A15">
        <w:trPr>
          <w:cantSplit/>
          <w:jc w:val="center"/>
        </w:trPr>
        <w:tc>
          <w:tcPr>
            <w:tcW w:w="5672" w:type="dxa"/>
            <w:gridSpan w:val="8"/>
            <w:tcBorders>
              <w:left w:val="single" w:sz="6" w:space="0" w:color="auto"/>
              <w:bottom w:val="single" w:sz="6" w:space="0" w:color="auto"/>
              <w:right w:val="single" w:sz="6" w:space="0" w:color="auto"/>
            </w:tcBorders>
          </w:tcPr>
          <w:p w14:paraId="0DA1DCA7" w14:textId="77777777" w:rsidR="009E7827" w:rsidRPr="007F2770" w:rsidRDefault="009E7827" w:rsidP="00043A15">
            <w:pPr>
              <w:pStyle w:val="TAC"/>
            </w:pPr>
            <w:r w:rsidRPr="007F2770">
              <w:t>Ciphering key</w:t>
            </w:r>
          </w:p>
        </w:tc>
        <w:tc>
          <w:tcPr>
            <w:tcW w:w="1346" w:type="dxa"/>
          </w:tcPr>
          <w:p w14:paraId="159AA40D" w14:textId="77777777" w:rsidR="009E7827" w:rsidRPr="007F2770" w:rsidRDefault="009E7827" w:rsidP="00043A15">
            <w:pPr>
              <w:pStyle w:val="TAL"/>
            </w:pPr>
            <w:r w:rsidRPr="007F2770">
              <w:t>octet 3</w:t>
            </w:r>
          </w:p>
          <w:p w14:paraId="68943A3C" w14:textId="77777777" w:rsidR="009E7827" w:rsidRPr="007F2770" w:rsidRDefault="009E7827" w:rsidP="00043A15">
            <w:pPr>
              <w:pStyle w:val="TAL"/>
            </w:pPr>
          </w:p>
          <w:p w14:paraId="198AF823" w14:textId="77777777" w:rsidR="009E7827" w:rsidRPr="007F2770" w:rsidRDefault="009E7827" w:rsidP="00043A15">
            <w:pPr>
              <w:pStyle w:val="TAL"/>
            </w:pPr>
          </w:p>
          <w:p w14:paraId="035E1AE7" w14:textId="77777777" w:rsidR="009E7827" w:rsidRPr="007F2770" w:rsidRDefault="009E7827" w:rsidP="00043A15">
            <w:pPr>
              <w:pStyle w:val="TAL"/>
            </w:pPr>
            <w:r w:rsidRPr="007F2770">
              <w:t>octet 18</w:t>
            </w:r>
          </w:p>
        </w:tc>
      </w:tr>
      <w:tr w:rsidR="009E7827" w:rsidRPr="007F2770" w14:paraId="56837801" w14:textId="77777777" w:rsidTr="00043A15">
        <w:trPr>
          <w:cantSplit/>
          <w:trHeight w:val="207"/>
          <w:jc w:val="center"/>
        </w:trPr>
        <w:tc>
          <w:tcPr>
            <w:tcW w:w="709" w:type="dxa"/>
            <w:tcBorders>
              <w:top w:val="single" w:sz="8" w:space="0" w:color="auto"/>
              <w:left w:val="single" w:sz="8" w:space="0" w:color="auto"/>
            </w:tcBorders>
          </w:tcPr>
          <w:p w14:paraId="0715F7F8" w14:textId="77777777" w:rsidR="009E7827" w:rsidRPr="007F2770" w:rsidRDefault="009E7827" w:rsidP="00043A15">
            <w:pPr>
              <w:pStyle w:val="TAC"/>
            </w:pPr>
            <w:r w:rsidRPr="007F2770">
              <w:t>0</w:t>
            </w:r>
          </w:p>
        </w:tc>
        <w:tc>
          <w:tcPr>
            <w:tcW w:w="709" w:type="dxa"/>
            <w:tcBorders>
              <w:top w:val="single" w:sz="8" w:space="0" w:color="auto"/>
            </w:tcBorders>
          </w:tcPr>
          <w:p w14:paraId="70D693C5" w14:textId="77777777" w:rsidR="009E7827" w:rsidRPr="007F2770" w:rsidRDefault="009E7827" w:rsidP="00043A15">
            <w:pPr>
              <w:pStyle w:val="TAC"/>
            </w:pPr>
            <w:r w:rsidRPr="007F2770">
              <w:t>0</w:t>
            </w:r>
          </w:p>
        </w:tc>
        <w:tc>
          <w:tcPr>
            <w:tcW w:w="709" w:type="dxa"/>
            <w:tcBorders>
              <w:top w:val="single" w:sz="8" w:space="0" w:color="auto"/>
              <w:right w:val="single" w:sz="8" w:space="0" w:color="auto"/>
            </w:tcBorders>
          </w:tcPr>
          <w:p w14:paraId="72EFF2FC" w14:textId="77777777" w:rsidR="009E7827" w:rsidRPr="007F2770" w:rsidRDefault="009E7827" w:rsidP="00043A15">
            <w:pPr>
              <w:pStyle w:val="TAC"/>
            </w:pPr>
            <w:r w:rsidRPr="007F2770">
              <w:t>0</w:t>
            </w:r>
          </w:p>
        </w:tc>
        <w:tc>
          <w:tcPr>
            <w:tcW w:w="3545" w:type="dxa"/>
            <w:gridSpan w:val="5"/>
            <w:vMerge w:val="restart"/>
            <w:tcBorders>
              <w:left w:val="single" w:sz="8" w:space="0" w:color="auto"/>
              <w:right w:val="single" w:sz="6" w:space="0" w:color="auto"/>
            </w:tcBorders>
          </w:tcPr>
          <w:p w14:paraId="7A49A8A7" w14:textId="77777777" w:rsidR="009E7827" w:rsidRPr="007F2770" w:rsidRDefault="009E7827" w:rsidP="00043A15">
            <w:pPr>
              <w:pStyle w:val="TAC"/>
            </w:pPr>
            <w:r w:rsidRPr="007F2770">
              <w:t>c0 length</w:t>
            </w:r>
          </w:p>
        </w:tc>
        <w:tc>
          <w:tcPr>
            <w:tcW w:w="1346" w:type="dxa"/>
            <w:vMerge w:val="restart"/>
          </w:tcPr>
          <w:p w14:paraId="76D7F94A" w14:textId="77777777" w:rsidR="009E7827" w:rsidRPr="007F2770" w:rsidRDefault="009E7827" w:rsidP="00043A15">
            <w:pPr>
              <w:pStyle w:val="TAL"/>
            </w:pPr>
            <w:r w:rsidRPr="007F2770">
              <w:t>octet 19</w:t>
            </w:r>
          </w:p>
        </w:tc>
      </w:tr>
      <w:tr w:rsidR="009E7827" w:rsidRPr="007F2770" w14:paraId="5FC15FF8" w14:textId="77777777" w:rsidTr="00043A15">
        <w:trPr>
          <w:cantSplit/>
          <w:trHeight w:val="206"/>
          <w:jc w:val="center"/>
        </w:trPr>
        <w:tc>
          <w:tcPr>
            <w:tcW w:w="2127" w:type="dxa"/>
            <w:gridSpan w:val="3"/>
            <w:tcBorders>
              <w:left w:val="single" w:sz="8" w:space="0" w:color="auto"/>
              <w:bottom w:val="single" w:sz="8" w:space="0" w:color="auto"/>
              <w:right w:val="single" w:sz="8" w:space="0" w:color="auto"/>
            </w:tcBorders>
          </w:tcPr>
          <w:p w14:paraId="0C9F9C67" w14:textId="77777777" w:rsidR="009E7827" w:rsidRPr="007F2770" w:rsidRDefault="009E7827" w:rsidP="00043A15">
            <w:pPr>
              <w:pStyle w:val="TAC"/>
            </w:pPr>
            <w:r w:rsidRPr="007F2770">
              <w:t>Spare</w:t>
            </w:r>
          </w:p>
        </w:tc>
        <w:tc>
          <w:tcPr>
            <w:tcW w:w="3545" w:type="dxa"/>
            <w:gridSpan w:val="5"/>
            <w:vMerge/>
            <w:tcBorders>
              <w:left w:val="single" w:sz="8" w:space="0" w:color="auto"/>
              <w:bottom w:val="single" w:sz="6" w:space="0" w:color="auto"/>
              <w:right w:val="single" w:sz="6" w:space="0" w:color="auto"/>
            </w:tcBorders>
          </w:tcPr>
          <w:p w14:paraId="623FCD52" w14:textId="77777777" w:rsidR="009E7827" w:rsidRPr="007F2770" w:rsidRDefault="009E7827" w:rsidP="00043A15">
            <w:pPr>
              <w:pStyle w:val="TAC"/>
            </w:pPr>
          </w:p>
        </w:tc>
        <w:tc>
          <w:tcPr>
            <w:tcW w:w="1346" w:type="dxa"/>
            <w:vMerge/>
          </w:tcPr>
          <w:p w14:paraId="44B49B94" w14:textId="77777777" w:rsidR="009E7827" w:rsidRPr="007F2770" w:rsidRDefault="009E7827" w:rsidP="00043A15">
            <w:pPr>
              <w:pStyle w:val="TAL"/>
            </w:pPr>
          </w:p>
        </w:tc>
      </w:tr>
      <w:tr w:rsidR="009E7827" w:rsidRPr="007F2770" w14:paraId="292004CF" w14:textId="77777777" w:rsidTr="00043A15">
        <w:trPr>
          <w:cantSplit/>
          <w:jc w:val="center"/>
        </w:trPr>
        <w:tc>
          <w:tcPr>
            <w:tcW w:w="5672" w:type="dxa"/>
            <w:gridSpan w:val="8"/>
            <w:tcBorders>
              <w:left w:val="single" w:sz="6" w:space="0" w:color="auto"/>
              <w:bottom w:val="single" w:sz="6" w:space="0" w:color="auto"/>
              <w:right w:val="single" w:sz="6" w:space="0" w:color="auto"/>
            </w:tcBorders>
          </w:tcPr>
          <w:p w14:paraId="188B99D1" w14:textId="77777777" w:rsidR="009E7827" w:rsidRPr="007F2770" w:rsidRDefault="009E7827" w:rsidP="00043A15">
            <w:pPr>
              <w:pStyle w:val="TAC"/>
            </w:pPr>
          </w:p>
          <w:p w14:paraId="3E98AFE8" w14:textId="77777777" w:rsidR="009E7827" w:rsidRPr="007F2770" w:rsidRDefault="009E7827" w:rsidP="00043A15">
            <w:pPr>
              <w:pStyle w:val="TAC"/>
            </w:pPr>
            <w:r w:rsidRPr="007F2770">
              <w:t>c0</w:t>
            </w:r>
          </w:p>
        </w:tc>
        <w:tc>
          <w:tcPr>
            <w:tcW w:w="1346" w:type="dxa"/>
          </w:tcPr>
          <w:p w14:paraId="02A12DFA" w14:textId="77777777" w:rsidR="009E7827" w:rsidRPr="007F2770" w:rsidRDefault="009E7827" w:rsidP="00043A15">
            <w:pPr>
              <w:pStyle w:val="TAL"/>
            </w:pPr>
            <w:r w:rsidRPr="007F2770">
              <w:t>octet 20</w:t>
            </w:r>
          </w:p>
          <w:p w14:paraId="7C6D895D" w14:textId="77777777" w:rsidR="009E7827" w:rsidRPr="007F2770" w:rsidRDefault="009E7827" w:rsidP="00043A15">
            <w:pPr>
              <w:pStyle w:val="TAL"/>
            </w:pPr>
          </w:p>
          <w:p w14:paraId="113BA1D0" w14:textId="77777777" w:rsidR="009E7827" w:rsidRPr="007F2770" w:rsidRDefault="009E7827" w:rsidP="00043A15">
            <w:pPr>
              <w:pStyle w:val="TAL"/>
            </w:pPr>
          </w:p>
          <w:p w14:paraId="37BB57B1" w14:textId="77777777" w:rsidR="009E7827" w:rsidRPr="007F2770" w:rsidRDefault="009E7827" w:rsidP="00043A15">
            <w:pPr>
              <w:pStyle w:val="TAL"/>
            </w:pPr>
            <w:r w:rsidRPr="007F2770">
              <w:t>octet k</w:t>
            </w:r>
          </w:p>
        </w:tc>
      </w:tr>
      <w:tr w:rsidR="009E7827" w:rsidRPr="007F2770" w14:paraId="40F60671" w14:textId="77777777" w:rsidTr="00043A15">
        <w:trPr>
          <w:cantSplit/>
          <w:trHeight w:val="207"/>
          <w:jc w:val="center"/>
        </w:trPr>
        <w:tc>
          <w:tcPr>
            <w:tcW w:w="709" w:type="dxa"/>
            <w:tcBorders>
              <w:top w:val="single" w:sz="6" w:space="0" w:color="auto"/>
              <w:left w:val="single" w:sz="6" w:space="0" w:color="auto"/>
            </w:tcBorders>
          </w:tcPr>
          <w:p w14:paraId="4C653511" w14:textId="77777777" w:rsidR="009E7827" w:rsidRPr="007F2770" w:rsidRDefault="009E7827" w:rsidP="00043A15">
            <w:pPr>
              <w:pStyle w:val="TAC"/>
            </w:pPr>
            <w:r w:rsidRPr="007F2770">
              <w:t>0</w:t>
            </w:r>
          </w:p>
        </w:tc>
        <w:tc>
          <w:tcPr>
            <w:tcW w:w="709" w:type="dxa"/>
            <w:tcBorders>
              <w:top w:val="single" w:sz="6" w:space="0" w:color="auto"/>
            </w:tcBorders>
          </w:tcPr>
          <w:p w14:paraId="61B1AC09" w14:textId="77777777" w:rsidR="009E7827" w:rsidRPr="007F2770" w:rsidRDefault="009E7827" w:rsidP="00043A15">
            <w:pPr>
              <w:pStyle w:val="TAC"/>
            </w:pPr>
            <w:r w:rsidRPr="007F2770">
              <w:t>0</w:t>
            </w:r>
          </w:p>
        </w:tc>
        <w:tc>
          <w:tcPr>
            <w:tcW w:w="709" w:type="dxa"/>
            <w:tcBorders>
              <w:top w:val="single" w:sz="6" w:space="0" w:color="auto"/>
            </w:tcBorders>
          </w:tcPr>
          <w:p w14:paraId="7821AD75" w14:textId="77777777" w:rsidR="009E7827" w:rsidRPr="007F2770" w:rsidRDefault="009E7827" w:rsidP="00043A15">
            <w:pPr>
              <w:pStyle w:val="TAC"/>
            </w:pPr>
            <w:r w:rsidRPr="007F2770">
              <w:t>0</w:t>
            </w:r>
          </w:p>
        </w:tc>
        <w:tc>
          <w:tcPr>
            <w:tcW w:w="709" w:type="dxa"/>
            <w:tcBorders>
              <w:top w:val="single" w:sz="6" w:space="0" w:color="auto"/>
              <w:right w:val="single" w:sz="6" w:space="0" w:color="auto"/>
            </w:tcBorders>
          </w:tcPr>
          <w:p w14:paraId="3F0859B0" w14:textId="77777777" w:rsidR="009E7827" w:rsidRPr="007F2770" w:rsidRDefault="009E7827" w:rsidP="00043A15">
            <w:pPr>
              <w:pStyle w:val="TAC"/>
            </w:pPr>
            <w:r w:rsidRPr="007F2770">
              <w:t>0</w:t>
            </w:r>
          </w:p>
        </w:tc>
        <w:tc>
          <w:tcPr>
            <w:tcW w:w="2836" w:type="dxa"/>
            <w:gridSpan w:val="4"/>
            <w:vMerge w:val="restart"/>
            <w:tcBorders>
              <w:top w:val="single" w:sz="6" w:space="0" w:color="auto"/>
              <w:left w:val="single" w:sz="6" w:space="0" w:color="auto"/>
              <w:right w:val="single" w:sz="6" w:space="0" w:color="auto"/>
            </w:tcBorders>
          </w:tcPr>
          <w:p w14:paraId="3E659C44" w14:textId="77777777" w:rsidR="009E7827" w:rsidRPr="007F2770" w:rsidRDefault="009E7827" w:rsidP="00043A15">
            <w:pPr>
              <w:pStyle w:val="TAC"/>
            </w:pPr>
            <w:r w:rsidRPr="007F2770">
              <w:t xml:space="preserve">E-UTRA </w:t>
            </w:r>
            <w:proofErr w:type="spellStart"/>
            <w:r w:rsidRPr="007F2770">
              <w:t>posSIB</w:t>
            </w:r>
            <w:proofErr w:type="spellEnd"/>
            <w:r w:rsidRPr="007F2770">
              <w:t xml:space="preserve"> length</w:t>
            </w:r>
          </w:p>
        </w:tc>
        <w:tc>
          <w:tcPr>
            <w:tcW w:w="1346" w:type="dxa"/>
          </w:tcPr>
          <w:p w14:paraId="5B28A2AF" w14:textId="77777777" w:rsidR="009E7827" w:rsidRPr="007F2770" w:rsidRDefault="009E7827" w:rsidP="00043A15">
            <w:pPr>
              <w:pStyle w:val="TAL"/>
            </w:pPr>
            <w:r w:rsidRPr="007F2770">
              <w:t>octet k+1</w:t>
            </w:r>
          </w:p>
        </w:tc>
      </w:tr>
      <w:tr w:rsidR="009E7827" w:rsidRPr="007F2770" w14:paraId="13B9C5A2" w14:textId="77777777" w:rsidTr="00043A15">
        <w:trPr>
          <w:cantSplit/>
          <w:trHeight w:val="207"/>
          <w:jc w:val="center"/>
        </w:trPr>
        <w:tc>
          <w:tcPr>
            <w:tcW w:w="2836" w:type="dxa"/>
            <w:gridSpan w:val="4"/>
            <w:tcBorders>
              <w:left w:val="single" w:sz="6" w:space="0" w:color="auto"/>
              <w:bottom w:val="single" w:sz="6" w:space="0" w:color="auto"/>
              <w:right w:val="single" w:sz="6" w:space="0" w:color="auto"/>
            </w:tcBorders>
          </w:tcPr>
          <w:p w14:paraId="3961E1FC" w14:textId="77777777" w:rsidR="009E7827" w:rsidRPr="007F2770" w:rsidRDefault="009E7827" w:rsidP="00043A15">
            <w:pPr>
              <w:pStyle w:val="TAC"/>
            </w:pPr>
            <w:r w:rsidRPr="007F2770">
              <w:t>Spare</w:t>
            </w:r>
          </w:p>
        </w:tc>
        <w:tc>
          <w:tcPr>
            <w:tcW w:w="2836" w:type="dxa"/>
            <w:gridSpan w:val="4"/>
            <w:vMerge/>
            <w:tcBorders>
              <w:left w:val="single" w:sz="6" w:space="0" w:color="auto"/>
              <w:bottom w:val="single" w:sz="6" w:space="0" w:color="auto"/>
              <w:right w:val="single" w:sz="6" w:space="0" w:color="auto"/>
            </w:tcBorders>
          </w:tcPr>
          <w:p w14:paraId="7B275E94" w14:textId="77777777" w:rsidR="009E7827" w:rsidRPr="007F2770" w:rsidRDefault="009E7827" w:rsidP="00043A15">
            <w:pPr>
              <w:pStyle w:val="TAC"/>
            </w:pPr>
          </w:p>
        </w:tc>
        <w:tc>
          <w:tcPr>
            <w:tcW w:w="1346" w:type="dxa"/>
          </w:tcPr>
          <w:p w14:paraId="30645265" w14:textId="77777777" w:rsidR="009E7827" w:rsidRPr="007F2770" w:rsidRDefault="009E7827" w:rsidP="00043A15">
            <w:pPr>
              <w:pStyle w:val="TAL"/>
            </w:pPr>
          </w:p>
        </w:tc>
      </w:tr>
      <w:tr w:rsidR="009E7827" w:rsidRPr="007F2770" w14:paraId="1E1248BE" w14:textId="77777777" w:rsidTr="00043A15">
        <w:trPr>
          <w:cantSplit/>
          <w:trHeight w:val="207"/>
          <w:jc w:val="center"/>
        </w:trPr>
        <w:tc>
          <w:tcPr>
            <w:tcW w:w="709" w:type="dxa"/>
            <w:tcBorders>
              <w:top w:val="single" w:sz="6" w:space="0" w:color="auto"/>
              <w:left w:val="single" w:sz="6" w:space="0" w:color="auto"/>
              <w:bottom w:val="single" w:sz="6" w:space="0" w:color="auto"/>
              <w:right w:val="single" w:sz="6" w:space="0" w:color="auto"/>
            </w:tcBorders>
          </w:tcPr>
          <w:p w14:paraId="58DFA2A1" w14:textId="77777777" w:rsidR="009E7827" w:rsidRPr="007F2770" w:rsidRDefault="009E7827" w:rsidP="00043A15">
            <w:pPr>
              <w:pStyle w:val="TAC"/>
            </w:pPr>
            <w:r w:rsidRPr="007F2770">
              <w:t>PosSIBType1-1</w:t>
            </w:r>
          </w:p>
        </w:tc>
        <w:tc>
          <w:tcPr>
            <w:tcW w:w="709" w:type="dxa"/>
            <w:tcBorders>
              <w:top w:val="single" w:sz="6" w:space="0" w:color="auto"/>
              <w:left w:val="single" w:sz="6" w:space="0" w:color="auto"/>
              <w:bottom w:val="single" w:sz="6" w:space="0" w:color="auto"/>
              <w:right w:val="single" w:sz="6" w:space="0" w:color="auto"/>
            </w:tcBorders>
          </w:tcPr>
          <w:p w14:paraId="166EDEF8" w14:textId="77777777" w:rsidR="009E7827" w:rsidRPr="007F2770" w:rsidRDefault="009E7827" w:rsidP="00043A15">
            <w:pPr>
              <w:pStyle w:val="TAC"/>
            </w:pPr>
            <w:r w:rsidRPr="007F2770">
              <w:t>PosSIBType1-2</w:t>
            </w:r>
          </w:p>
        </w:tc>
        <w:tc>
          <w:tcPr>
            <w:tcW w:w="709" w:type="dxa"/>
            <w:tcBorders>
              <w:top w:val="single" w:sz="6" w:space="0" w:color="auto"/>
              <w:left w:val="single" w:sz="6" w:space="0" w:color="auto"/>
              <w:bottom w:val="single" w:sz="6" w:space="0" w:color="auto"/>
              <w:right w:val="single" w:sz="6" w:space="0" w:color="auto"/>
            </w:tcBorders>
          </w:tcPr>
          <w:p w14:paraId="366C99D3" w14:textId="77777777" w:rsidR="009E7827" w:rsidRPr="007F2770" w:rsidRDefault="009E7827" w:rsidP="00043A15">
            <w:pPr>
              <w:pStyle w:val="TAC"/>
            </w:pPr>
            <w:r w:rsidRPr="007F2770">
              <w:t>PosSIBType1-3</w:t>
            </w:r>
          </w:p>
        </w:tc>
        <w:tc>
          <w:tcPr>
            <w:tcW w:w="709" w:type="dxa"/>
            <w:tcBorders>
              <w:top w:val="single" w:sz="6" w:space="0" w:color="auto"/>
              <w:left w:val="single" w:sz="6" w:space="0" w:color="auto"/>
              <w:bottom w:val="single" w:sz="6" w:space="0" w:color="auto"/>
              <w:right w:val="single" w:sz="6" w:space="0" w:color="auto"/>
            </w:tcBorders>
          </w:tcPr>
          <w:p w14:paraId="7F56034C" w14:textId="77777777" w:rsidR="009E7827" w:rsidRPr="007F2770" w:rsidRDefault="009E7827" w:rsidP="00043A15">
            <w:pPr>
              <w:pStyle w:val="TAC"/>
            </w:pPr>
            <w:r w:rsidRPr="007F2770">
              <w:t>PosSIBType1-4</w:t>
            </w:r>
          </w:p>
        </w:tc>
        <w:tc>
          <w:tcPr>
            <w:tcW w:w="709" w:type="dxa"/>
            <w:tcBorders>
              <w:left w:val="single" w:sz="6" w:space="0" w:color="auto"/>
              <w:bottom w:val="single" w:sz="6" w:space="0" w:color="auto"/>
              <w:right w:val="single" w:sz="6" w:space="0" w:color="auto"/>
            </w:tcBorders>
          </w:tcPr>
          <w:p w14:paraId="21C97E09" w14:textId="77777777" w:rsidR="009E7827" w:rsidRPr="007F2770" w:rsidRDefault="009E7827" w:rsidP="00043A15">
            <w:pPr>
              <w:pStyle w:val="TAC"/>
            </w:pPr>
            <w:r w:rsidRPr="007F2770">
              <w:t>PosSIBType1-5</w:t>
            </w:r>
          </w:p>
        </w:tc>
        <w:tc>
          <w:tcPr>
            <w:tcW w:w="709" w:type="dxa"/>
            <w:tcBorders>
              <w:left w:val="single" w:sz="6" w:space="0" w:color="auto"/>
              <w:bottom w:val="single" w:sz="6" w:space="0" w:color="auto"/>
              <w:right w:val="single" w:sz="6" w:space="0" w:color="auto"/>
            </w:tcBorders>
          </w:tcPr>
          <w:p w14:paraId="49F4E9D3" w14:textId="77777777" w:rsidR="009E7827" w:rsidRPr="007F2770" w:rsidRDefault="009E7827" w:rsidP="00043A15">
            <w:pPr>
              <w:pStyle w:val="TAC"/>
            </w:pPr>
            <w:r w:rsidRPr="007F2770">
              <w:t>PosSIBType1-6</w:t>
            </w:r>
          </w:p>
        </w:tc>
        <w:tc>
          <w:tcPr>
            <w:tcW w:w="709" w:type="dxa"/>
            <w:tcBorders>
              <w:left w:val="single" w:sz="6" w:space="0" w:color="auto"/>
              <w:bottom w:val="single" w:sz="6" w:space="0" w:color="auto"/>
              <w:right w:val="single" w:sz="6" w:space="0" w:color="auto"/>
            </w:tcBorders>
          </w:tcPr>
          <w:p w14:paraId="53BB133A" w14:textId="77777777" w:rsidR="009E7827" w:rsidRPr="007F2770" w:rsidRDefault="009E7827" w:rsidP="00043A15">
            <w:pPr>
              <w:pStyle w:val="TAC"/>
            </w:pPr>
            <w:r w:rsidRPr="007F2770">
              <w:t>PosSIBType1-7</w:t>
            </w:r>
          </w:p>
        </w:tc>
        <w:tc>
          <w:tcPr>
            <w:tcW w:w="709" w:type="dxa"/>
            <w:tcBorders>
              <w:left w:val="single" w:sz="6" w:space="0" w:color="auto"/>
              <w:bottom w:val="single" w:sz="6" w:space="0" w:color="auto"/>
              <w:right w:val="single" w:sz="6" w:space="0" w:color="auto"/>
            </w:tcBorders>
          </w:tcPr>
          <w:p w14:paraId="4ADD6E2A" w14:textId="77777777" w:rsidR="009E7827" w:rsidRPr="007F2770" w:rsidRDefault="009E7827" w:rsidP="00043A15">
            <w:pPr>
              <w:pStyle w:val="TAC"/>
            </w:pPr>
            <w:r w:rsidRPr="007F2770">
              <w:t>PosSIBType1-8</w:t>
            </w:r>
          </w:p>
        </w:tc>
        <w:tc>
          <w:tcPr>
            <w:tcW w:w="1346" w:type="dxa"/>
            <w:vMerge w:val="restart"/>
          </w:tcPr>
          <w:p w14:paraId="2BD80FC9" w14:textId="77777777" w:rsidR="009E7827" w:rsidRPr="007F2770" w:rsidRDefault="009E7827" w:rsidP="00043A15">
            <w:pPr>
              <w:pStyle w:val="TAL"/>
              <w:rPr>
                <w:lang w:val="sv-SE"/>
              </w:rPr>
            </w:pPr>
            <w:r w:rsidRPr="007F2770">
              <w:rPr>
                <w:lang w:val="sv-SE"/>
              </w:rPr>
              <w:t>octet k+2</w:t>
            </w:r>
          </w:p>
          <w:p w14:paraId="1AE25349" w14:textId="77777777" w:rsidR="009E7827" w:rsidRPr="007F2770" w:rsidRDefault="009E7827" w:rsidP="00043A15">
            <w:pPr>
              <w:pStyle w:val="TAL"/>
              <w:rPr>
                <w:lang w:val="sv-SE"/>
              </w:rPr>
            </w:pPr>
          </w:p>
          <w:p w14:paraId="77A1D302" w14:textId="77777777" w:rsidR="009E7827" w:rsidRPr="007F2770" w:rsidRDefault="009E7827" w:rsidP="00043A15">
            <w:pPr>
              <w:pStyle w:val="TAL"/>
              <w:rPr>
                <w:lang w:val="sv-SE"/>
              </w:rPr>
            </w:pPr>
          </w:p>
          <w:p w14:paraId="1628FC79" w14:textId="77777777" w:rsidR="009E7827" w:rsidRPr="007F2770" w:rsidRDefault="009E7827" w:rsidP="00043A15">
            <w:pPr>
              <w:pStyle w:val="TAL"/>
              <w:rPr>
                <w:lang w:val="sv-SE"/>
              </w:rPr>
            </w:pPr>
            <w:r w:rsidRPr="007F2770">
              <w:rPr>
                <w:lang w:val="sv-SE"/>
              </w:rPr>
              <w:t>octet k+3</w:t>
            </w:r>
          </w:p>
          <w:p w14:paraId="3D6A7477" w14:textId="77777777" w:rsidR="009E7827" w:rsidRPr="007F2770" w:rsidRDefault="009E7827" w:rsidP="00043A15">
            <w:pPr>
              <w:pStyle w:val="TAL"/>
              <w:rPr>
                <w:lang w:val="sv-SE"/>
              </w:rPr>
            </w:pPr>
          </w:p>
          <w:p w14:paraId="3802D026" w14:textId="77777777" w:rsidR="009E7827" w:rsidRPr="007F2770" w:rsidRDefault="009E7827" w:rsidP="00043A15">
            <w:pPr>
              <w:pStyle w:val="TAL"/>
              <w:rPr>
                <w:lang w:val="sv-SE"/>
              </w:rPr>
            </w:pPr>
          </w:p>
          <w:p w14:paraId="5EF81041" w14:textId="77777777" w:rsidR="009E7827" w:rsidRPr="007F2770" w:rsidRDefault="009E7827" w:rsidP="00043A15">
            <w:pPr>
              <w:pStyle w:val="TAL"/>
              <w:rPr>
                <w:lang w:val="sv-SE"/>
              </w:rPr>
            </w:pPr>
          </w:p>
          <w:p w14:paraId="6D946E45" w14:textId="77777777" w:rsidR="009E7827" w:rsidRPr="007F2770" w:rsidRDefault="009E7827" w:rsidP="00043A15">
            <w:pPr>
              <w:pStyle w:val="TAL"/>
              <w:rPr>
                <w:lang w:val="sv-SE"/>
              </w:rPr>
            </w:pPr>
          </w:p>
          <w:p w14:paraId="7257330B" w14:textId="77777777" w:rsidR="009E7827" w:rsidRPr="007F2770" w:rsidRDefault="009E7827" w:rsidP="00043A15">
            <w:pPr>
              <w:pStyle w:val="TAL"/>
              <w:rPr>
                <w:lang w:val="sv-SE"/>
              </w:rPr>
            </w:pPr>
          </w:p>
          <w:p w14:paraId="164E0F15" w14:textId="77777777" w:rsidR="009E7827" w:rsidRPr="007F2770" w:rsidRDefault="009E7827" w:rsidP="00043A15">
            <w:pPr>
              <w:pStyle w:val="TAL"/>
              <w:rPr>
                <w:lang w:val="sv-SE"/>
              </w:rPr>
            </w:pPr>
          </w:p>
          <w:p w14:paraId="4BA54343" w14:textId="77777777" w:rsidR="009E7827" w:rsidRPr="007F2770" w:rsidRDefault="009E7827" w:rsidP="00043A15">
            <w:pPr>
              <w:pStyle w:val="TAL"/>
              <w:rPr>
                <w:lang w:val="sv-SE"/>
              </w:rPr>
            </w:pPr>
          </w:p>
        </w:tc>
      </w:tr>
      <w:tr w:rsidR="009E7827" w:rsidRPr="007F2770" w14:paraId="07040340" w14:textId="77777777" w:rsidTr="00043A15">
        <w:trPr>
          <w:cantSplit/>
          <w:trHeight w:val="206"/>
          <w:jc w:val="center"/>
        </w:trPr>
        <w:tc>
          <w:tcPr>
            <w:tcW w:w="709" w:type="dxa"/>
            <w:tcBorders>
              <w:left w:val="single" w:sz="6" w:space="0" w:color="auto"/>
              <w:bottom w:val="single" w:sz="6" w:space="0" w:color="auto"/>
              <w:right w:val="single" w:sz="6" w:space="0" w:color="auto"/>
            </w:tcBorders>
          </w:tcPr>
          <w:p w14:paraId="3E7D6DFA" w14:textId="77777777" w:rsidR="009E7827" w:rsidRPr="007F2770" w:rsidRDefault="009E7827" w:rsidP="00043A15">
            <w:pPr>
              <w:pStyle w:val="TAC"/>
            </w:pPr>
            <w:r w:rsidRPr="007F2770">
              <w:t>PosSIBType2-1</w:t>
            </w:r>
          </w:p>
        </w:tc>
        <w:tc>
          <w:tcPr>
            <w:tcW w:w="709" w:type="dxa"/>
            <w:tcBorders>
              <w:left w:val="single" w:sz="6" w:space="0" w:color="auto"/>
              <w:bottom w:val="single" w:sz="6" w:space="0" w:color="auto"/>
              <w:right w:val="single" w:sz="6" w:space="0" w:color="auto"/>
            </w:tcBorders>
          </w:tcPr>
          <w:p w14:paraId="6CF0D833" w14:textId="77777777" w:rsidR="009E7827" w:rsidRPr="007F2770" w:rsidRDefault="009E7827" w:rsidP="00043A15">
            <w:pPr>
              <w:pStyle w:val="TAC"/>
            </w:pPr>
            <w:r w:rsidRPr="007F2770">
              <w:t>PosSIBType2-2</w:t>
            </w:r>
          </w:p>
        </w:tc>
        <w:tc>
          <w:tcPr>
            <w:tcW w:w="709" w:type="dxa"/>
            <w:tcBorders>
              <w:left w:val="single" w:sz="6" w:space="0" w:color="auto"/>
              <w:bottom w:val="single" w:sz="6" w:space="0" w:color="auto"/>
              <w:right w:val="single" w:sz="6" w:space="0" w:color="auto"/>
            </w:tcBorders>
          </w:tcPr>
          <w:p w14:paraId="6EA30832" w14:textId="77777777" w:rsidR="009E7827" w:rsidRPr="007F2770" w:rsidRDefault="009E7827" w:rsidP="00043A15">
            <w:pPr>
              <w:pStyle w:val="TAC"/>
            </w:pPr>
            <w:r w:rsidRPr="007F2770">
              <w:t>PosSIBType2-3</w:t>
            </w:r>
          </w:p>
        </w:tc>
        <w:tc>
          <w:tcPr>
            <w:tcW w:w="709" w:type="dxa"/>
            <w:tcBorders>
              <w:left w:val="single" w:sz="6" w:space="0" w:color="auto"/>
              <w:bottom w:val="single" w:sz="6" w:space="0" w:color="auto"/>
              <w:right w:val="single" w:sz="6" w:space="0" w:color="auto"/>
            </w:tcBorders>
          </w:tcPr>
          <w:p w14:paraId="7F7E671D" w14:textId="77777777" w:rsidR="009E7827" w:rsidRPr="007F2770" w:rsidRDefault="009E7827" w:rsidP="00043A15">
            <w:pPr>
              <w:pStyle w:val="TAC"/>
            </w:pPr>
            <w:r w:rsidRPr="007F2770">
              <w:t>PosSIBType2-4</w:t>
            </w:r>
          </w:p>
        </w:tc>
        <w:tc>
          <w:tcPr>
            <w:tcW w:w="709" w:type="dxa"/>
            <w:tcBorders>
              <w:left w:val="single" w:sz="6" w:space="0" w:color="auto"/>
              <w:bottom w:val="single" w:sz="6" w:space="0" w:color="auto"/>
              <w:right w:val="single" w:sz="6" w:space="0" w:color="auto"/>
            </w:tcBorders>
          </w:tcPr>
          <w:p w14:paraId="2F46B49A" w14:textId="77777777" w:rsidR="009E7827" w:rsidRPr="007F2770" w:rsidRDefault="009E7827" w:rsidP="00043A15">
            <w:pPr>
              <w:pStyle w:val="TAC"/>
            </w:pPr>
            <w:r w:rsidRPr="007F2770">
              <w:t>PosSIBType2-5</w:t>
            </w:r>
          </w:p>
        </w:tc>
        <w:tc>
          <w:tcPr>
            <w:tcW w:w="709" w:type="dxa"/>
            <w:tcBorders>
              <w:left w:val="single" w:sz="6" w:space="0" w:color="auto"/>
              <w:bottom w:val="single" w:sz="6" w:space="0" w:color="auto"/>
              <w:right w:val="single" w:sz="6" w:space="0" w:color="auto"/>
            </w:tcBorders>
          </w:tcPr>
          <w:p w14:paraId="468B5588" w14:textId="77777777" w:rsidR="009E7827" w:rsidRPr="007F2770" w:rsidRDefault="009E7827" w:rsidP="00043A15">
            <w:pPr>
              <w:pStyle w:val="TAC"/>
            </w:pPr>
            <w:r w:rsidRPr="007F2770">
              <w:t>PosSIBType2-6</w:t>
            </w:r>
          </w:p>
        </w:tc>
        <w:tc>
          <w:tcPr>
            <w:tcW w:w="709" w:type="dxa"/>
            <w:tcBorders>
              <w:left w:val="single" w:sz="6" w:space="0" w:color="auto"/>
              <w:bottom w:val="single" w:sz="6" w:space="0" w:color="auto"/>
              <w:right w:val="single" w:sz="6" w:space="0" w:color="auto"/>
            </w:tcBorders>
          </w:tcPr>
          <w:p w14:paraId="6A5D1739" w14:textId="77777777" w:rsidR="009E7827" w:rsidRPr="007F2770" w:rsidRDefault="009E7827" w:rsidP="00043A15">
            <w:pPr>
              <w:pStyle w:val="TAC"/>
            </w:pPr>
            <w:r w:rsidRPr="007F2770">
              <w:t>PosSIBType2-7</w:t>
            </w:r>
          </w:p>
        </w:tc>
        <w:tc>
          <w:tcPr>
            <w:tcW w:w="709" w:type="dxa"/>
            <w:tcBorders>
              <w:left w:val="single" w:sz="6" w:space="0" w:color="auto"/>
              <w:bottom w:val="single" w:sz="6" w:space="0" w:color="auto"/>
              <w:right w:val="single" w:sz="6" w:space="0" w:color="auto"/>
            </w:tcBorders>
          </w:tcPr>
          <w:p w14:paraId="1050D73A" w14:textId="77777777" w:rsidR="009E7827" w:rsidRPr="007F2770" w:rsidRDefault="009E7827" w:rsidP="00043A15">
            <w:pPr>
              <w:pStyle w:val="TAC"/>
            </w:pPr>
            <w:r w:rsidRPr="007F2770">
              <w:t>PosSIBType2-8</w:t>
            </w:r>
          </w:p>
        </w:tc>
        <w:tc>
          <w:tcPr>
            <w:tcW w:w="1346" w:type="dxa"/>
            <w:vMerge/>
          </w:tcPr>
          <w:p w14:paraId="085D86AB" w14:textId="77777777" w:rsidR="009E7827" w:rsidRPr="007F2770" w:rsidRDefault="009E7827" w:rsidP="00043A15">
            <w:pPr>
              <w:pStyle w:val="TAL"/>
            </w:pPr>
          </w:p>
        </w:tc>
      </w:tr>
      <w:tr w:rsidR="009E7827" w:rsidRPr="007F2770" w14:paraId="3483A450" w14:textId="77777777" w:rsidTr="00043A15">
        <w:trPr>
          <w:cantSplit/>
          <w:trHeight w:val="206"/>
          <w:jc w:val="center"/>
        </w:trPr>
        <w:tc>
          <w:tcPr>
            <w:tcW w:w="709" w:type="dxa"/>
            <w:tcBorders>
              <w:left w:val="single" w:sz="6" w:space="0" w:color="auto"/>
              <w:bottom w:val="single" w:sz="6" w:space="0" w:color="auto"/>
              <w:right w:val="single" w:sz="6" w:space="0" w:color="auto"/>
            </w:tcBorders>
          </w:tcPr>
          <w:p w14:paraId="3FFD5969" w14:textId="77777777" w:rsidR="009E7827" w:rsidRPr="007F2770" w:rsidRDefault="009E7827" w:rsidP="00043A15">
            <w:pPr>
              <w:pStyle w:val="TAC"/>
            </w:pPr>
            <w:r w:rsidRPr="007F2770">
              <w:t>PosSIBType2-9</w:t>
            </w:r>
          </w:p>
        </w:tc>
        <w:tc>
          <w:tcPr>
            <w:tcW w:w="709" w:type="dxa"/>
            <w:tcBorders>
              <w:left w:val="single" w:sz="6" w:space="0" w:color="auto"/>
              <w:bottom w:val="single" w:sz="6" w:space="0" w:color="auto"/>
              <w:right w:val="single" w:sz="6" w:space="0" w:color="auto"/>
            </w:tcBorders>
          </w:tcPr>
          <w:p w14:paraId="755BDC98" w14:textId="77777777" w:rsidR="009E7827" w:rsidRPr="007F2770" w:rsidRDefault="009E7827" w:rsidP="00043A15">
            <w:pPr>
              <w:pStyle w:val="TAC"/>
            </w:pPr>
            <w:r w:rsidRPr="007F2770">
              <w:t>PosSIBType2-10</w:t>
            </w:r>
          </w:p>
        </w:tc>
        <w:tc>
          <w:tcPr>
            <w:tcW w:w="709" w:type="dxa"/>
            <w:tcBorders>
              <w:left w:val="single" w:sz="6" w:space="0" w:color="auto"/>
              <w:bottom w:val="single" w:sz="6" w:space="0" w:color="auto"/>
              <w:right w:val="single" w:sz="6" w:space="0" w:color="auto"/>
            </w:tcBorders>
          </w:tcPr>
          <w:p w14:paraId="602AB00C" w14:textId="77777777" w:rsidR="009E7827" w:rsidRPr="007F2770" w:rsidRDefault="009E7827" w:rsidP="00043A15">
            <w:pPr>
              <w:pStyle w:val="TAC"/>
            </w:pPr>
            <w:r w:rsidRPr="007F2770">
              <w:t>PosSIBType2-11</w:t>
            </w:r>
          </w:p>
        </w:tc>
        <w:tc>
          <w:tcPr>
            <w:tcW w:w="709" w:type="dxa"/>
            <w:tcBorders>
              <w:left w:val="single" w:sz="6" w:space="0" w:color="auto"/>
              <w:bottom w:val="single" w:sz="6" w:space="0" w:color="auto"/>
              <w:right w:val="single" w:sz="6" w:space="0" w:color="auto"/>
            </w:tcBorders>
          </w:tcPr>
          <w:p w14:paraId="60B0ADE0" w14:textId="77777777" w:rsidR="009E7827" w:rsidRPr="007F2770" w:rsidRDefault="009E7827" w:rsidP="00043A15">
            <w:pPr>
              <w:pStyle w:val="TAC"/>
            </w:pPr>
            <w:r w:rsidRPr="007F2770">
              <w:t>PosSIBType2-12</w:t>
            </w:r>
          </w:p>
        </w:tc>
        <w:tc>
          <w:tcPr>
            <w:tcW w:w="709" w:type="dxa"/>
            <w:tcBorders>
              <w:left w:val="single" w:sz="6" w:space="0" w:color="auto"/>
              <w:bottom w:val="single" w:sz="6" w:space="0" w:color="auto"/>
              <w:right w:val="single" w:sz="6" w:space="0" w:color="auto"/>
            </w:tcBorders>
          </w:tcPr>
          <w:p w14:paraId="750B4B54" w14:textId="77777777" w:rsidR="009E7827" w:rsidRPr="007F2770" w:rsidRDefault="009E7827" w:rsidP="00043A15">
            <w:pPr>
              <w:pStyle w:val="TAC"/>
            </w:pPr>
            <w:r w:rsidRPr="007F2770">
              <w:t>PosSIBType2-13</w:t>
            </w:r>
          </w:p>
        </w:tc>
        <w:tc>
          <w:tcPr>
            <w:tcW w:w="709" w:type="dxa"/>
            <w:tcBorders>
              <w:left w:val="single" w:sz="6" w:space="0" w:color="auto"/>
              <w:bottom w:val="single" w:sz="6" w:space="0" w:color="auto"/>
              <w:right w:val="single" w:sz="6" w:space="0" w:color="auto"/>
            </w:tcBorders>
          </w:tcPr>
          <w:p w14:paraId="4D55D75E" w14:textId="77777777" w:rsidR="009E7827" w:rsidRPr="007F2770" w:rsidRDefault="009E7827" w:rsidP="00043A15">
            <w:pPr>
              <w:pStyle w:val="TAC"/>
            </w:pPr>
            <w:r w:rsidRPr="007F2770">
              <w:t>PosSIBType2-14</w:t>
            </w:r>
          </w:p>
        </w:tc>
        <w:tc>
          <w:tcPr>
            <w:tcW w:w="709" w:type="dxa"/>
            <w:tcBorders>
              <w:left w:val="single" w:sz="6" w:space="0" w:color="auto"/>
              <w:bottom w:val="single" w:sz="6" w:space="0" w:color="auto"/>
              <w:right w:val="single" w:sz="6" w:space="0" w:color="auto"/>
            </w:tcBorders>
          </w:tcPr>
          <w:p w14:paraId="713402BE" w14:textId="77777777" w:rsidR="009E7827" w:rsidRPr="007F2770" w:rsidRDefault="009E7827" w:rsidP="00043A15">
            <w:pPr>
              <w:pStyle w:val="TAC"/>
            </w:pPr>
            <w:r w:rsidRPr="007F2770">
              <w:t>PosSIBType2-15</w:t>
            </w:r>
          </w:p>
        </w:tc>
        <w:tc>
          <w:tcPr>
            <w:tcW w:w="709" w:type="dxa"/>
            <w:tcBorders>
              <w:left w:val="single" w:sz="6" w:space="0" w:color="auto"/>
              <w:bottom w:val="single" w:sz="6" w:space="0" w:color="auto"/>
              <w:right w:val="single" w:sz="6" w:space="0" w:color="auto"/>
            </w:tcBorders>
          </w:tcPr>
          <w:p w14:paraId="735A2BCE" w14:textId="77777777" w:rsidR="009E7827" w:rsidRPr="007F2770" w:rsidRDefault="009E7827" w:rsidP="00043A15">
            <w:pPr>
              <w:pStyle w:val="TAC"/>
            </w:pPr>
            <w:r w:rsidRPr="007F2770">
              <w:t>PosSIBType2-16</w:t>
            </w:r>
          </w:p>
        </w:tc>
        <w:tc>
          <w:tcPr>
            <w:tcW w:w="1346" w:type="dxa"/>
            <w:vMerge/>
          </w:tcPr>
          <w:p w14:paraId="654F768B" w14:textId="77777777" w:rsidR="009E7827" w:rsidRPr="007F2770" w:rsidRDefault="009E7827" w:rsidP="00043A15">
            <w:pPr>
              <w:pStyle w:val="TAL"/>
            </w:pPr>
          </w:p>
        </w:tc>
      </w:tr>
      <w:tr w:rsidR="009E7827" w:rsidRPr="007F2770" w14:paraId="3DA38C01" w14:textId="77777777" w:rsidTr="00043A15">
        <w:trPr>
          <w:cantSplit/>
          <w:trHeight w:val="206"/>
          <w:jc w:val="center"/>
        </w:trPr>
        <w:tc>
          <w:tcPr>
            <w:tcW w:w="709" w:type="dxa"/>
            <w:tcBorders>
              <w:left w:val="single" w:sz="6" w:space="0" w:color="auto"/>
              <w:bottom w:val="single" w:sz="6" w:space="0" w:color="auto"/>
              <w:right w:val="single" w:sz="6" w:space="0" w:color="auto"/>
            </w:tcBorders>
          </w:tcPr>
          <w:p w14:paraId="39436788" w14:textId="77777777" w:rsidR="009E7827" w:rsidRPr="007F2770" w:rsidRDefault="009E7827" w:rsidP="00043A15">
            <w:pPr>
              <w:pStyle w:val="TAC"/>
            </w:pPr>
            <w:r w:rsidRPr="007F2770">
              <w:t>PosSIBType2-17</w:t>
            </w:r>
          </w:p>
        </w:tc>
        <w:tc>
          <w:tcPr>
            <w:tcW w:w="709" w:type="dxa"/>
            <w:tcBorders>
              <w:left w:val="single" w:sz="6" w:space="0" w:color="auto"/>
              <w:bottom w:val="single" w:sz="6" w:space="0" w:color="auto"/>
              <w:right w:val="single" w:sz="6" w:space="0" w:color="auto"/>
            </w:tcBorders>
          </w:tcPr>
          <w:p w14:paraId="69E79768" w14:textId="77777777" w:rsidR="009E7827" w:rsidRPr="007F2770" w:rsidRDefault="009E7827" w:rsidP="00043A15">
            <w:pPr>
              <w:pStyle w:val="TAC"/>
            </w:pPr>
            <w:r w:rsidRPr="007F2770">
              <w:t>PosSIBType2-18</w:t>
            </w:r>
          </w:p>
        </w:tc>
        <w:tc>
          <w:tcPr>
            <w:tcW w:w="709" w:type="dxa"/>
            <w:tcBorders>
              <w:left w:val="single" w:sz="6" w:space="0" w:color="auto"/>
              <w:bottom w:val="single" w:sz="6" w:space="0" w:color="auto"/>
              <w:right w:val="single" w:sz="6" w:space="0" w:color="auto"/>
            </w:tcBorders>
          </w:tcPr>
          <w:p w14:paraId="74A86A2A" w14:textId="77777777" w:rsidR="009E7827" w:rsidRPr="007F2770" w:rsidRDefault="009E7827" w:rsidP="00043A15">
            <w:pPr>
              <w:pStyle w:val="TAC"/>
            </w:pPr>
            <w:r w:rsidRPr="007F2770">
              <w:t>PosSIBType2-19</w:t>
            </w:r>
          </w:p>
        </w:tc>
        <w:tc>
          <w:tcPr>
            <w:tcW w:w="709" w:type="dxa"/>
            <w:tcBorders>
              <w:left w:val="single" w:sz="6" w:space="0" w:color="auto"/>
              <w:bottom w:val="single" w:sz="6" w:space="0" w:color="auto"/>
              <w:right w:val="single" w:sz="6" w:space="0" w:color="auto"/>
            </w:tcBorders>
          </w:tcPr>
          <w:p w14:paraId="7BFDB0FC" w14:textId="77777777" w:rsidR="009E7827" w:rsidRPr="007F2770" w:rsidRDefault="009E7827" w:rsidP="00043A15">
            <w:pPr>
              <w:pStyle w:val="TAC"/>
            </w:pPr>
            <w:r w:rsidRPr="007F2770">
              <w:t>PosSIBType2-20</w:t>
            </w:r>
          </w:p>
        </w:tc>
        <w:tc>
          <w:tcPr>
            <w:tcW w:w="709" w:type="dxa"/>
            <w:tcBorders>
              <w:left w:val="single" w:sz="6" w:space="0" w:color="auto"/>
              <w:bottom w:val="single" w:sz="6" w:space="0" w:color="auto"/>
              <w:right w:val="single" w:sz="6" w:space="0" w:color="auto"/>
            </w:tcBorders>
          </w:tcPr>
          <w:p w14:paraId="4E7BAAC2" w14:textId="77777777" w:rsidR="009E7827" w:rsidRPr="007F2770" w:rsidRDefault="009E7827" w:rsidP="00043A15">
            <w:pPr>
              <w:pStyle w:val="TAC"/>
            </w:pPr>
            <w:r w:rsidRPr="007F2770">
              <w:t>PosSIBType2-21</w:t>
            </w:r>
          </w:p>
        </w:tc>
        <w:tc>
          <w:tcPr>
            <w:tcW w:w="709" w:type="dxa"/>
            <w:tcBorders>
              <w:left w:val="single" w:sz="6" w:space="0" w:color="auto"/>
              <w:bottom w:val="single" w:sz="6" w:space="0" w:color="auto"/>
              <w:right w:val="single" w:sz="6" w:space="0" w:color="auto"/>
            </w:tcBorders>
          </w:tcPr>
          <w:p w14:paraId="7952AE03" w14:textId="77777777" w:rsidR="009E7827" w:rsidRPr="007F2770" w:rsidRDefault="009E7827" w:rsidP="00043A15">
            <w:pPr>
              <w:pStyle w:val="TAC"/>
            </w:pPr>
            <w:r w:rsidRPr="007F2770">
              <w:t>PosSIBType2-22</w:t>
            </w:r>
          </w:p>
        </w:tc>
        <w:tc>
          <w:tcPr>
            <w:tcW w:w="709" w:type="dxa"/>
            <w:tcBorders>
              <w:left w:val="single" w:sz="6" w:space="0" w:color="auto"/>
              <w:bottom w:val="single" w:sz="6" w:space="0" w:color="auto"/>
              <w:right w:val="single" w:sz="6" w:space="0" w:color="auto"/>
            </w:tcBorders>
          </w:tcPr>
          <w:p w14:paraId="73EAAB9D" w14:textId="77777777" w:rsidR="009E7827" w:rsidRPr="007F2770" w:rsidRDefault="009E7827" w:rsidP="00043A15">
            <w:pPr>
              <w:pStyle w:val="TAC"/>
            </w:pPr>
            <w:r w:rsidRPr="007F2770">
              <w:t>PosSIBType2-23</w:t>
            </w:r>
          </w:p>
        </w:tc>
        <w:tc>
          <w:tcPr>
            <w:tcW w:w="709" w:type="dxa"/>
            <w:tcBorders>
              <w:left w:val="single" w:sz="6" w:space="0" w:color="auto"/>
              <w:bottom w:val="single" w:sz="6" w:space="0" w:color="auto"/>
              <w:right w:val="single" w:sz="6" w:space="0" w:color="auto"/>
            </w:tcBorders>
          </w:tcPr>
          <w:p w14:paraId="0CC69010" w14:textId="77777777" w:rsidR="009E7827" w:rsidRPr="007F2770" w:rsidRDefault="009E7827" w:rsidP="00043A15">
            <w:pPr>
              <w:pStyle w:val="TAC"/>
            </w:pPr>
            <w:r w:rsidRPr="007F2770">
              <w:t>PosSIBType2-24</w:t>
            </w:r>
          </w:p>
        </w:tc>
        <w:tc>
          <w:tcPr>
            <w:tcW w:w="1346" w:type="dxa"/>
            <w:vMerge/>
          </w:tcPr>
          <w:p w14:paraId="38916A30" w14:textId="77777777" w:rsidR="009E7827" w:rsidRPr="007F2770" w:rsidRDefault="009E7827" w:rsidP="00043A15">
            <w:pPr>
              <w:pStyle w:val="TAL"/>
            </w:pPr>
          </w:p>
        </w:tc>
      </w:tr>
      <w:tr w:rsidR="009E7827" w:rsidRPr="007F2770" w14:paraId="3403F987" w14:textId="77777777" w:rsidTr="00043A15">
        <w:trPr>
          <w:cantSplit/>
          <w:trHeight w:val="206"/>
          <w:jc w:val="center"/>
        </w:trPr>
        <w:tc>
          <w:tcPr>
            <w:tcW w:w="709" w:type="dxa"/>
            <w:tcBorders>
              <w:left w:val="single" w:sz="6" w:space="0" w:color="auto"/>
              <w:bottom w:val="single" w:sz="6" w:space="0" w:color="auto"/>
              <w:right w:val="single" w:sz="6" w:space="0" w:color="auto"/>
            </w:tcBorders>
          </w:tcPr>
          <w:p w14:paraId="463ED0AA" w14:textId="77777777" w:rsidR="009E7827" w:rsidRPr="007F2770" w:rsidRDefault="009E7827" w:rsidP="00043A15">
            <w:pPr>
              <w:pStyle w:val="TAC"/>
            </w:pPr>
            <w:r w:rsidRPr="007F2770">
              <w:t>PosSIBType2-25</w:t>
            </w:r>
          </w:p>
        </w:tc>
        <w:tc>
          <w:tcPr>
            <w:tcW w:w="709" w:type="dxa"/>
            <w:tcBorders>
              <w:left w:val="single" w:sz="6" w:space="0" w:color="auto"/>
              <w:bottom w:val="single" w:sz="6" w:space="0" w:color="auto"/>
              <w:right w:val="single" w:sz="6" w:space="0" w:color="auto"/>
            </w:tcBorders>
          </w:tcPr>
          <w:p w14:paraId="72D7DC7A" w14:textId="77777777" w:rsidR="009E7827" w:rsidRPr="007F2770" w:rsidRDefault="009E7827" w:rsidP="00043A15">
            <w:pPr>
              <w:pStyle w:val="TAC"/>
            </w:pPr>
            <w:r w:rsidRPr="007F2770">
              <w:t>PosSIBType3-1</w:t>
            </w:r>
          </w:p>
        </w:tc>
        <w:tc>
          <w:tcPr>
            <w:tcW w:w="709" w:type="dxa"/>
            <w:tcBorders>
              <w:left w:val="single" w:sz="6" w:space="0" w:color="auto"/>
              <w:bottom w:val="single" w:sz="6" w:space="0" w:color="auto"/>
              <w:right w:val="single" w:sz="6" w:space="0" w:color="auto"/>
            </w:tcBorders>
          </w:tcPr>
          <w:p w14:paraId="5E32228A" w14:textId="77777777" w:rsidR="009E7827" w:rsidRPr="007F2770" w:rsidRDefault="009E7827" w:rsidP="00043A15">
            <w:pPr>
              <w:pStyle w:val="TAC"/>
            </w:pPr>
            <w:r w:rsidRPr="007F2770">
              <w:t>PosSIBType4-1</w:t>
            </w:r>
          </w:p>
        </w:tc>
        <w:tc>
          <w:tcPr>
            <w:tcW w:w="709" w:type="dxa"/>
            <w:tcBorders>
              <w:left w:val="single" w:sz="6" w:space="0" w:color="auto"/>
              <w:bottom w:val="single" w:sz="6" w:space="0" w:color="auto"/>
              <w:right w:val="single" w:sz="6" w:space="0" w:color="auto"/>
            </w:tcBorders>
          </w:tcPr>
          <w:p w14:paraId="4463E977" w14:textId="77777777" w:rsidR="009E7827" w:rsidRPr="007F2770" w:rsidRDefault="009E7827" w:rsidP="00043A15">
            <w:pPr>
              <w:pStyle w:val="TAC"/>
            </w:pPr>
            <w:r w:rsidRPr="007F2770">
              <w:t>PosSIBType5-1</w:t>
            </w:r>
          </w:p>
        </w:tc>
        <w:tc>
          <w:tcPr>
            <w:tcW w:w="709" w:type="dxa"/>
            <w:tcBorders>
              <w:left w:val="single" w:sz="6" w:space="0" w:color="auto"/>
              <w:bottom w:val="single" w:sz="6" w:space="0" w:color="auto"/>
              <w:right w:val="single" w:sz="6" w:space="0" w:color="auto"/>
            </w:tcBorders>
          </w:tcPr>
          <w:p w14:paraId="48005232" w14:textId="0F4450FE" w:rsidR="009E7827" w:rsidRPr="007F2770" w:rsidDel="00D24357" w:rsidRDefault="00D24357" w:rsidP="00043A15">
            <w:pPr>
              <w:pStyle w:val="TAC"/>
              <w:rPr>
                <w:del w:id="11" w:author="XL" w:date="2023-11-02T11:36:00Z"/>
              </w:rPr>
            </w:pPr>
            <w:ins w:id="12" w:author="XL" w:date="2023-11-02T11:36:00Z">
              <w:r>
                <w:t>PosSIBType1-9</w:t>
              </w:r>
            </w:ins>
            <w:del w:id="13" w:author="XL" w:date="2023-11-02T11:36:00Z">
              <w:r w:rsidR="009E7827" w:rsidRPr="007F2770" w:rsidDel="00D24357">
                <w:delText>0</w:delText>
              </w:r>
            </w:del>
          </w:p>
          <w:p w14:paraId="4F5E2B72" w14:textId="2085B85A" w:rsidR="009E7827" w:rsidRPr="007F2770" w:rsidRDefault="009E7827" w:rsidP="00043A15">
            <w:pPr>
              <w:pStyle w:val="TAC"/>
            </w:pPr>
            <w:del w:id="14" w:author="XL" w:date="2023-11-02T11:36:00Z">
              <w:r w:rsidRPr="007F2770" w:rsidDel="00D24357">
                <w:delText>Spare</w:delText>
              </w:r>
            </w:del>
          </w:p>
        </w:tc>
        <w:tc>
          <w:tcPr>
            <w:tcW w:w="709" w:type="dxa"/>
            <w:tcBorders>
              <w:left w:val="single" w:sz="6" w:space="0" w:color="auto"/>
              <w:bottom w:val="single" w:sz="6" w:space="0" w:color="auto"/>
              <w:right w:val="single" w:sz="6" w:space="0" w:color="auto"/>
            </w:tcBorders>
          </w:tcPr>
          <w:p w14:paraId="6AB581BD" w14:textId="518A662D" w:rsidR="009E7827" w:rsidRPr="007F2770" w:rsidDel="00D24357" w:rsidRDefault="00D24357" w:rsidP="00043A15">
            <w:pPr>
              <w:pStyle w:val="TAC"/>
              <w:rPr>
                <w:del w:id="15" w:author="XL" w:date="2023-11-02T11:36:00Z"/>
              </w:rPr>
            </w:pPr>
            <w:ins w:id="16" w:author="XL" w:date="2023-11-02T11:36:00Z">
              <w:r>
                <w:t>PosSIBType1-10</w:t>
              </w:r>
            </w:ins>
            <w:del w:id="17" w:author="XL" w:date="2023-11-02T11:36:00Z">
              <w:r w:rsidR="009E7827" w:rsidRPr="007F2770" w:rsidDel="00D24357">
                <w:delText>0</w:delText>
              </w:r>
            </w:del>
          </w:p>
          <w:p w14:paraId="503F1AE2" w14:textId="19D1EFF0" w:rsidR="009E7827" w:rsidRPr="007F2770" w:rsidRDefault="009E7827" w:rsidP="00043A15">
            <w:pPr>
              <w:pStyle w:val="TAC"/>
            </w:pPr>
            <w:del w:id="18" w:author="XL" w:date="2023-11-02T11:36:00Z">
              <w:r w:rsidRPr="007F2770" w:rsidDel="00D24357">
                <w:delText>Spare</w:delText>
              </w:r>
            </w:del>
          </w:p>
        </w:tc>
        <w:tc>
          <w:tcPr>
            <w:tcW w:w="709" w:type="dxa"/>
            <w:tcBorders>
              <w:left w:val="single" w:sz="6" w:space="0" w:color="auto"/>
              <w:bottom w:val="single" w:sz="6" w:space="0" w:color="auto"/>
              <w:right w:val="single" w:sz="6" w:space="0" w:color="auto"/>
            </w:tcBorders>
          </w:tcPr>
          <w:p w14:paraId="1FF7272C" w14:textId="77777777" w:rsidR="009E7827" w:rsidRPr="007F2770" w:rsidRDefault="009E7827" w:rsidP="00043A15">
            <w:pPr>
              <w:pStyle w:val="TAC"/>
            </w:pPr>
            <w:r w:rsidRPr="007F2770">
              <w:t>0</w:t>
            </w:r>
          </w:p>
          <w:p w14:paraId="67A67901" w14:textId="77777777" w:rsidR="009E7827" w:rsidRPr="007F2770" w:rsidRDefault="009E7827" w:rsidP="00043A15">
            <w:pPr>
              <w:pStyle w:val="TAC"/>
            </w:pPr>
            <w:r w:rsidRPr="007F2770">
              <w:t>Spare</w:t>
            </w:r>
          </w:p>
        </w:tc>
        <w:tc>
          <w:tcPr>
            <w:tcW w:w="709" w:type="dxa"/>
            <w:tcBorders>
              <w:left w:val="single" w:sz="6" w:space="0" w:color="auto"/>
              <w:bottom w:val="single" w:sz="6" w:space="0" w:color="auto"/>
              <w:right w:val="single" w:sz="6" w:space="0" w:color="auto"/>
            </w:tcBorders>
          </w:tcPr>
          <w:p w14:paraId="787D1A24" w14:textId="77777777" w:rsidR="009E7827" w:rsidRPr="007F2770" w:rsidRDefault="009E7827" w:rsidP="00043A15">
            <w:pPr>
              <w:pStyle w:val="TAC"/>
            </w:pPr>
            <w:r w:rsidRPr="007F2770">
              <w:t>0</w:t>
            </w:r>
          </w:p>
          <w:p w14:paraId="7260BDCD" w14:textId="77777777" w:rsidR="009E7827" w:rsidRPr="007F2770" w:rsidDel="0029132D" w:rsidRDefault="009E7827" w:rsidP="00043A15">
            <w:pPr>
              <w:pStyle w:val="TAC"/>
            </w:pPr>
            <w:r w:rsidRPr="007F2770">
              <w:t>Spare</w:t>
            </w:r>
          </w:p>
        </w:tc>
        <w:tc>
          <w:tcPr>
            <w:tcW w:w="1346" w:type="dxa"/>
          </w:tcPr>
          <w:p w14:paraId="045E62E1" w14:textId="77777777" w:rsidR="009E7827" w:rsidRPr="007F2770" w:rsidRDefault="009E7827" w:rsidP="00043A15">
            <w:pPr>
              <w:pStyle w:val="TAL"/>
            </w:pPr>
            <w:r w:rsidRPr="007F2770">
              <w:t>octet p</w:t>
            </w:r>
          </w:p>
        </w:tc>
      </w:tr>
      <w:tr w:rsidR="009E7827" w:rsidRPr="007F2770" w14:paraId="08D333EB" w14:textId="77777777" w:rsidTr="00043A15">
        <w:trPr>
          <w:cantSplit/>
          <w:trHeight w:val="207"/>
          <w:jc w:val="center"/>
        </w:trPr>
        <w:tc>
          <w:tcPr>
            <w:tcW w:w="709" w:type="dxa"/>
            <w:tcBorders>
              <w:top w:val="single" w:sz="6" w:space="0" w:color="auto"/>
              <w:left w:val="single" w:sz="6" w:space="0" w:color="auto"/>
            </w:tcBorders>
          </w:tcPr>
          <w:p w14:paraId="178874D4" w14:textId="77777777" w:rsidR="009E7827" w:rsidRPr="007F2770" w:rsidRDefault="009E7827" w:rsidP="00043A15">
            <w:pPr>
              <w:pStyle w:val="TAC"/>
            </w:pPr>
            <w:r w:rsidRPr="007F2770">
              <w:t>0</w:t>
            </w:r>
          </w:p>
        </w:tc>
        <w:tc>
          <w:tcPr>
            <w:tcW w:w="709" w:type="dxa"/>
            <w:tcBorders>
              <w:top w:val="single" w:sz="6" w:space="0" w:color="auto"/>
            </w:tcBorders>
          </w:tcPr>
          <w:p w14:paraId="68F6B91D" w14:textId="77777777" w:rsidR="009E7827" w:rsidRPr="007F2770" w:rsidRDefault="009E7827" w:rsidP="00043A15">
            <w:pPr>
              <w:pStyle w:val="TAC"/>
            </w:pPr>
            <w:r w:rsidRPr="007F2770">
              <w:t>0</w:t>
            </w:r>
          </w:p>
        </w:tc>
        <w:tc>
          <w:tcPr>
            <w:tcW w:w="709" w:type="dxa"/>
            <w:tcBorders>
              <w:top w:val="single" w:sz="6" w:space="0" w:color="auto"/>
            </w:tcBorders>
          </w:tcPr>
          <w:p w14:paraId="5C286E0B" w14:textId="77777777" w:rsidR="009E7827" w:rsidRPr="007F2770" w:rsidRDefault="009E7827" w:rsidP="00043A15">
            <w:pPr>
              <w:pStyle w:val="TAC"/>
            </w:pPr>
            <w:r w:rsidRPr="007F2770">
              <w:t>0</w:t>
            </w:r>
          </w:p>
        </w:tc>
        <w:tc>
          <w:tcPr>
            <w:tcW w:w="709" w:type="dxa"/>
            <w:tcBorders>
              <w:top w:val="single" w:sz="6" w:space="0" w:color="auto"/>
              <w:right w:val="single" w:sz="6" w:space="0" w:color="auto"/>
            </w:tcBorders>
          </w:tcPr>
          <w:p w14:paraId="1612740A" w14:textId="77777777" w:rsidR="009E7827" w:rsidRPr="007F2770" w:rsidRDefault="009E7827" w:rsidP="00043A15">
            <w:pPr>
              <w:pStyle w:val="TAC"/>
            </w:pPr>
            <w:r w:rsidRPr="007F2770">
              <w:t>0</w:t>
            </w:r>
          </w:p>
        </w:tc>
        <w:tc>
          <w:tcPr>
            <w:tcW w:w="2836" w:type="dxa"/>
            <w:gridSpan w:val="4"/>
            <w:vMerge w:val="restart"/>
            <w:tcBorders>
              <w:top w:val="single" w:sz="6" w:space="0" w:color="auto"/>
              <w:left w:val="single" w:sz="6" w:space="0" w:color="auto"/>
              <w:right w:val="single" w:sz="6" w:space="0" w:color="auto"/>
            </w:tcBorders>
          </w:tcPr>
          <w:p w14:paraId="5CFA6784" w14:textId="77777777" w:rsidR="009E7827" w:rsidRPr="007F2770" w:rsidRDefault="009E7827" w:rsidP="00043A15">
            <w:pPr>
              <w:pStyle w:val="TAC"/>
            </w:pPr>
            <w:r w:rsidRPr="007F2770">
              <w:t xml:space="preserve">NR </w:t>
            </w:r>
            <w:proofErr w:type="spellStart"/>
            <w:r w:rsidRPr="007F2770">
              <w:t>posSIB</w:t>
            </w:r>
            <w:proofErr w:type="spellEnd"/>
            <w:r w:rsidRPr="007F2770">
              <w:t xml:space="preserve"> length</w:t>
            </w:r>
          </w:p>
        </w:tc>
        <w:tc>
          <w:tcPr>
            <w:tcW w:w="1346" w:type="dxa"/>
          </w:tcPr>
          <w:p w14:paraId="0D622286" w14:textId="77777777" w:rsidR="009E7827" w:rsidRPr="007F2770" w:rsidRDefault="009E7827" w:rsidP="00043A15">
            <w:pPr>
              <w:pStyle w:val="TAL"/>
            </w:pPr>
            <w:r w:rsidRPr="007F2770">
              <w:t>octet p+1</w:t>
            </w:r>
          </w:p>
        </w:tc>
      </w:tr>
      <w:tr w:rsidR="009E7827" w:rsidRPr="007F2770" w14:paraId="0358ABE3" w14:textId="77777777" w:rsidTr="00043A15">
        <w:trPr>
          <w:cantSplit/>
          <w:trHeight w:val="207"/>
          <w:jc w:val="center"/>
        </w:trPr>
        <w:tc>
          <w:tcPr>
            <w:tcW w:w="2836" w:type="dxa"/>
            <w:gridSpan w:val="4"/>
            <w:tcBorders>
              <w:left w:val="single" w:sz="6" w:space="0" w:color="auto"/>
              <w:bottom w:val="single" w:sz="6" w:space="0" w:color="auto"/>
              <w:right w:val="single" w:sz="6" w:space="0" w:color="auto"/>
            </w:tcBorders>
          </w:tcPr>
          <w:p w14:paraId="297B6B8E" w14:textId="77777777" w:rsidR="009E7827" w:rsidRPr="007F2770" w:rsidRDefault="009E7827" w:rsidP="00043A15">
            <w:pPr>
              <w:pStyle w:val="TAC"/>
            </w:pPr>
            <w:r w:rsidRPr="007F2770">
              <w:t>Spare</w:t>
            </w:r>
          </w:p>
        </w:tc>
        <w:tc>
          <w:tcPr>
            <w:tcW w:w="2836" w:type="dxa"/>
            <w:gridSpan w:val="4"/>
            <w:vMerge/>
            <w:tcBorders>
              <w:left w:val="single" w:sz="6" w:space="0" w:color="auto"/>
              <w:bottom w:val="single" w:sz="6" w:space="0" w:color="auto"/>
              <w:right w:val="single" w:sz="6" w:space="0" w:color="auto"/>
            </w:tcBorders>
          </w:tcPr>
          <w:p w14:paraId="7ED9EE5D" w14:textId="77777777" w:rsidR="009E7827" w:rsidRPr="007F2770" w:rsidRDefault="009E7827" w:rsidP="00043A15">
            <w:pPr>
              <w:pStyle w:val="TAC"/>
            </w:pPr>
          </w:p>
        </w:tc>
        <w:tc>
          <w:tcPr>
            <w:tcW w:w="1346" w:type="dxa"/>
          </w:tcPr>
          <w:p w14:paraId="099A6671" w14:textId="77777777" w:rsidR="009E7827" w:rsidRPr="007F2770" w:rsidRDefault="009E7827" w:rsidP="00043A15">
            <w:pPr>
              <w:pStyle w:val="TAL"/>
            </w:pPr>
          </w:p>
        </w:tc>
      </w:tr>
      <w:tr w:rsidR="009E7827" w:rsidRPr="003A5EAE" w14:paraId="4A2080B3" w14:textId="77777777" w:rsidTr="00043A15">
        <w:trPr>
          <w:cantSplit/>
          <w:trHeight w:val="207"/>
          <w:jc w:val="center"/>
        </w:trPr>
        <w:tc>
          <w:tcPr>
            <w:tcW w:w="709" w:type="dxa"/>
            <w:tcBorders>
              <w:top w:val="single" w:sz="6" w:space="0" w:color="auto"/>
              <w:left w:val="single" w:sz="6" w:space="0" w:color="auto"/>
              <w:bottom w:val="single" w:sz="6" w:space="0" w:color="auto"/>
              <w:right w:val="single" w:sz="6" w:space="0" w:color="auto"/>
            </w:tcBorders>
          </w:tcPr>
          <w:p w14:paraId="7BC6C4BB" w14:textId="77777777" w:rsidR="009E7827" w:rsidRPr="007F2770" w:rsidRDefault="009E7827" w:rsidP="00043A15">
            <w:pPr>
              <w:pStyle w:val="TAC"/>
            </w:pPr>
            <w:r w:rsidRPr="007F2770">
              <w:t>PosSIBType1-1</w:t>
            </w:r>
          </w:p>
        </w:tc>
        <w:tc>
          <w:tcPr>
            <w:tcW w:w="709" w:type="dxa"/>
            <w:tcBorders>
              <w:top w:val="single" w:sz="6" w:space="0" w:color="auto"/>
              <w:left w:val="single" w:sz="6" w:space="0" w:color="auto"/>
              <w:bottom w:val="single" w:sz="6" w:space="0" w:color="auto"/>
              <w:right w:val="single" w:sz="6" w:space="0" w:color="auto"/>
            </w:tcBorders>
          </w:tcPr>
          <w:p w14:paraId="13762CA7" w14:textId="77777777" w:rsidR="009E7827" w:rsidRPr="007F2770" w:rsidRDefault="009E7827" w:rsidP="00043A15">
            <w:pPr>
              <w:pStyle w:val="TAC"/>
            </w:pPr>
            <w:r w:rsidRPr="007F2770">
              <w:t>PosSIBType1-2</w:t>
            </w:r>
          </w:p>
        </w:tc>
        <w:tc>
          <w:tcPr>
            <w:tcW w:w="709" w:type="dxa"/>
            <w:tcBorders>
              <w:top w:val="single" w:sz="6" w:space="0" w:color="auto"/>
              <w:left w:val="single" w:sz="6" w:space="0" w:color="auto"/>
              <w:bottom w:val="single" w:sz="6" w:space="0" w:color="auto"/>
              <w:right w:val="single" w:sz="6" w:space="0" w:color="auto"/>
            </w:tcBorders>
          </w:tcPr>
          <w:p w14:paraId="379BB9BE" w14:textId="77777777" w:rsidR="009E7827" w:rsidRPr="007F2770" w:rsidRDefault="009E7827" w:rsidP="00043A15">
            <w:pPr>
              <w:pStyle w:val="TAC"/>
            </w:pPr>
            <w:r w:rsidRPr="007F2770">
              <w:t>PosSIBType1-3</w:t>
            </w:r>
          </w:p>
        </w:tc>
        <w:tc>
          <w:tcPr>
            <w:tcW w:w="709" w:type="dxa"/>
            <w:tcBorders>
              <w:top w:val="single" w:sz="6" w:space="0" w:color="auto"/>
              <w:left w:val="single" w:sz="6" w:space="0" w:color="auto"/>
              <w:bottom w:val="single" w:sz="6" w:space="0" w:color="auto"/>
              <w:right w:val="single" w:sz="6" w:space="0" w:color="auto"/>
            </w:tcBorders>
          </w:tcPr>
          <w:p w14:paraId="6C3174E7" w14:textId="77777777" w:rsidR="009E7827" w:rsidRPr="007F2770" w:rsidRDefault="009E7827" w:rsidP="00043A15">
            <w:pPr>
              <w:pStyle w:val="TAC"/>
            </w:pPr>
            <w:r w:rsidRPr="007F2770">
              <w:t>PosSIBType1-4</w:t>
            </w:r>
          </w:p>
        </w:tc>
        <w:tc>
          <w:tcPr>
            <w:tcW w:w="709" w:type="dxa"/>
            <w:tcBorders>
              <w:top w:val="single" w:sz="6" w:space="0" w:color="auto"/>
              <w:left w:val="single" w:sz="6" w:space="0" w:color="auto"/>
              <w:bottom w:val="single" w:sz="6" w:space="0" w:color="auto"/>
              <w:right w:val="single" w:sz="6" w:space="0" w:color="auto"/>
            </w:tcBorders>
          </w:tcPr>
          <w:p w14:paraId="405EBBAD" w14:textId="77777777" w:rsidR="009E7827" w:rsidRPr="007F2770" w:rsidRDefault="009E7827" w:rsidP="00043A15">
            <w:pPr>
              <w:pStyle w:val="TAC"/>
            </w:pPr>
            <w:r w:rsidRPr="007F2770">
              <w:t>PosSIBType1-5</w:t>
            </w:r>
          </w:p>
        </w:tc>
        <w:tc>
          <w:tcPr>
            <w:tcW w:w="709" w:type="dxa"/>
            <w:tcBorders>
              <w:top w:val="single" w:sz="6" w:space="0" w:color="auto"/>
              <w:left w:val="single" w:sz="6" w:space="0" w:color="auto"/>
              <w:bottom w:val="single" w:sz="6" w:space="0" w:color="auto"/>
              <w:right w:val="single" w:sz="6" w:space="0" w:color="auto"/>
            </w:tcBorders>
          </w:tcPr>
          <w:p w14:paraId="0D52BC22" w14:textId="77777777" w:rsidR="009E7827" w:rsidRPr="007F2770" w:rsidRDefault="009E7827" w:rsidP="00043A15">
            <w:pPr>
              <w:pStyle w:val="TAC"/>
            </w:pPr>
            <w:r w:rsidRPr="007F2770">
              <w:t>PosSIBType1-6</w:t>
            </w:r>
          </w:p>
        </w:tc>
        <w:tc>
          <w:tcPr>
            <w:tcW w:w="709" w:type="dxa"/>
            <w:tcBorders>
              <w:top w:val="single" w:sz="6" w:space="0" w:color="auto"/>
              <w:left w:val="single" w:sz="6" w:space="0" w:color="auto"/>
              <w:bottom w:val="single" w:sz="6" w:space="0" w:color="auto"/>
              <w:right w:val="single" w:sz="6" w:space="0" w:color="auto"/>
            </w:tcBorders>
          </w:tcPr>
          <w:p w14:paraId="3A08277D" w14:textId="77777777" w:rsidR="009E7827" w:rsidRPr="007F2770" w:rsidRDefault="009E7827" w:rsidP="00043A15">
            <w:pPr>
              <w:pStyle w:val="TAC"/>
            </w:pPr>
            <w:r w:rsidRPr="007F2770">
              <w:t>PosSIBType1-7</w:t>
            </w:r>
          </w:p>
        </w:tc>
        <w:tc>
          <w:tcPr>
            <w:tcW w:w="709" w:type="dxa"/>
            <w:tcBorders>
              <w:top w:val="single" w:sz="6" w:space="0" w:color="auto"/>
              <w:left w:val="single" w:sz="6" w:space="0" w:color="auto"/>
              <w:bottom w:val="single" w:sz="6" w:space="0" w:color="auto"/>
              <w:right w:val="single" w:sz="6" w:space="0" w:color="auto"/>
            </w:tcBorders>
          </w:tcPr>
          <w:p w14:paraId="65DFB6A8" w14:textId="77777777" w:rsidR="009E7827" w:rsidRPr="007F2770" w:rsidRDefault="009E7827" w:rsidP="00043A15">
            <w:pPr>
              <w:pStyle w:val="TAC"/>
            </w:pPr>
            <w:r w:rsidRPr="007F2770">
              <w:t>PosSIBType1-8</w:t>
            </w:r>
          </w:p>
        </w:tc>
        <w:tc>
          <w:tcPr>
            <w:tcW w:w="1346" w:type="dxa"/>
            <w:vMerge w:val="restart"/>
          </w:tcPr>
          <w:p w14:paraId="526F397A" w14:textId="77777777" w:rsidR="009E7827" w:rsidRPr="007F2770" w:rsidRDefault="009E7827" w:rsidP="00043A15">
            <w:pPr>
              <w:pStyle w:val="TAL"/>
              <w:rPr>
                <w:lang w:val="fr-FR"/>
              </w:rPr>
            </w:pPr>
            <w:r w:rsidRPr="007F2770">
              <w:rPr>
                <w:lang w:val="fr-FR"/>
              </w:rPr>
              <w:t>octet p+2</w:t>
            </w:r>
          </w:p>
          <w:p w14:paraId="0FFCCD1F" w14:textId="77777777" w:rsidR="009E7827" w:rsidRPr="007F2770" w:rsidRDefault="009E7827" w:rsidP="00043A15">
            <w:pPr>
              <w:pStyle w:val="TAL"/>
              <w:rPr>
                <w:lang w:val="fr-FR"/>
              </w:rPr>
            </w:pPr>
          </w:p>
          <w:p w14:paraId="7055E2E5" w14:textId="77777777" w:rsidR="009E7827" w:rsidRPr="007F2770" w:rsidRDefault="009E7827" w:rsidP="00043A15">
            <w:pPr>
              <w:pStyle w:val="TAL"/>
              <w:rPr>
                <w:lang w:val="fr-FR"/>
              </w:rPr>
            </w:pPr>
          </w:p>
          <w:p w14:paraId="29EE53B8" w14:textId="77777777" w:rsidR="009E7827" w:rsidRPr="007F2770" w:rsidRDefault="009E7827" w:rsidP="00043A15">
            <w:pPr>
              <w:pStyle w:val="TAL"/>
              <w:rPr>
                <w:lang w:val="fr-FR"/>
              </w:rPr>
            </w:pPr>
            <w:r w:rsidRPr="007F2770">
              <w:rPr>
                <w:lang w:val="fr-FR"/>
              </w:rPr>
              <w:t>octet p+3</w:t>
            </w:r>
          </w:p>
          <w:p w14:paraId="370E7C4E" w14:textId="77777777" w:rsidR="009E7827" w:rsidRPr="007F2770" w:rsidRDefault="009E7827" w:rsidP="00043A15">
            <w:pPr>
              <w:pStyle w:val="TAL"/>
              <w:rPr>
                <w:lang w:val="fr-FR"/>
              </w:rPr>
            </w:pPr>
          </w:p>
          <w:p w14:paraId="41C39A99" w14:textId="77777777" w:rsidR="009E7827" w:rsidRPr="007F2770" w:rsidRDefault="009E7827" w:rsidP="00043A15">
            <w:pPr>
              <w:pStyle w:val="TAL"/>
              <w:rPr>
                <w:lang w:val="fr-FR"/>
              </w:rPr>
            </w:pPr>
          </w:p>
          <w:p w14:paraId="080EA665" w14:textId="77777777" w:rsidR="009E7827" w:rsidRPr="007F2770" w:rsidRDefault="009E7827" w:rsidP="00043A15">
            <w:pPr>
              <w:pStyle w:val="TAL"/>
              <w:rPr>
                <w:lang w:val="fr-FR"/>
              </w:rPr>
            </w:pPr>
          </w:p>
          <w:p w14:paraId="351216C2" w14:textId="77777777" w:rsidR="009E7827" w:rsidRPr="007F2770" w:rsidRDefault="009E7827" w:rsidP="00043A15">
            <w:pPr>
              <w:pStyle w:val="TAL"/>
              <w:rPr>
                <w:lang w:val="fr-FR"/>
              </w:rPr>
            </w:pPr>
          </w:p>
          <w:p w14:paraId="11FFCE72" w14:textId="77777777" w:rsidR="009E7827" w:rsidRPr="007F2770" w:rsidRDefault="009E7827" w:rsidP="00043A15">
            <w:pPr>
              <w:pStyle w:val="TAL"/>
              <w:rPr>
                <w:lang w:val="fr-FR"/>
              </w:rPr>
            </w:pPr>
          </w:p>
          <w:p w14:paraId="1D9FA736" w14:textId="77777777" w:rsidR="009E7827" w:rsidRPr="007F2770" w:rsidRDefault="009E7827" w:rsidP="00043A15">
            <w:pPr>
              <w:pStyle w:val="TAL"/>
              <w:rPr>
                <w:lang w:val="fr-FR"/>
              </w:rPr>
            </w:pPr>
          </w:p>
          <w:p w14:paraId="10DE7426" w14:textId="77777777" w:rsidR="009E7827" w:rsidRPr="007F2770" w:rsidRDefault="009E7827" w:rsidP="00043A15">
            <w:pPr>
              <w:pStyle w:val="TAL"/>
              <w:rPr>
                <w:lang w:val="fr-FR"/>
              </w:rPr>
            </w:pPr>
          </w:p>
          <w:p w14:paraId="411A8BC1" w14:textId="77777777" w:rsidR="009E7827" w:rsidRPr="007F2770" w:rsidRDefault="009E7827" w:rsidP="00043A15">
            <w:pPr>
              <w:pStyle w:val="TAL"/>
              <w:rPr>
                <w:lang w:val="fr-FR"/>
              </w:rPr>
            </w:pPr>
          </w:p>
          <w:p w14:paraId="32703C90" w14:textId="77777777" w:rsidR="009E7827" w:rsidRPr="007F2770" w:rsidRDefault="009E7827" w:rsidP="00043A15">
            <w:pPr>
              <w:pStyle w:val="TAL"/>
              <w:rPr>
                <w:lang w:val="fr-FR"/>
              </w:rPr>
            </w:pPr>
          </w:p>
          <w:p w14:paraId="16D024CD" w14:textId="5F9A804F" w:rsidR="009E7827" w:rsidRPr="007F2770" w:rsidRDefault="009E7827" w:rsidP="00043A15">
            <w:pPr>
              <w:pStyle w:val="TAL"/>
              <w:rPr>
                <w:lang w:val="fr-FR"/>
              </w:rPr>
            </w:pPr>
            <w:del w:id="19" w:author="XL" w:date="2023-11-02T11:48:00Z">
              <w:r w:rsidRPr="007F2770" w:rsidDel="001F7821">
                <w:rPr>
                  <w:lang w:val="fr-FR"/>
                </w:rPr>
                <w:delText>octet q</w:delText>
              </w:r>
            </w:del>
          </w:p>
        </w:tc>
      </w:tr>
      <w:tr w:rsidR="009E7827" w:rsidRPr="007F2770" w14:paraId="52B4E891" w14:textId="77777777" w:rsidTr="00043A15">
        <w:trPr>
          <w:cantSplit/>
          <w:trHeight w:val="206"/>
          <w:jc w:val="center"/>
        </w:trPr>
        <w:tc>
          <w:tcPr>
            <w:tcW w:w="709" w:type="dxa"/>
            <w:tcBorders>
              <w:left w:val="single" w:sz="6" w:space="0" w:color="auto"/>
              <w:bottom w:val="single" w:sz="6" w:space="0" w:color="auto"/>
              <w:right w:val="single" w:sz="6" w:space="0" w:color="auto"/>
            </w:tcBorders>
          </w:tcPr>
          <w:p w14:paraId="5BF61DA8" w14:textId="77777777" w:rsidR="009E7827" w:rsidRPr="007F2770" w:rsidRDefault="009E7827" w:rsidP="00043A15">
            <w:pPr>
              <w:pStyle w:val="TAC"/>
            </w:pPr>
            <w:r w:rsidRPr="007F2770">
              <w:t>PosSIBType2-1</w:t>
            </w:r>
          </w:p>
        </w:tc>
        <w:tc>
          <w:tcPr>
            <w:tcW w:w="709" w:type="dxa"/>
            <w:tcBorders>
              <w:left w:val="single" w:sz="6" w:space="0" w:color="auto"/>
              <w:bottom w:val="single" w:sz="6" w:space="0" w:color="auto"/>
              <w:right w:val="single" w:sz="6" w:space="0" w:color="auto"/>
            </w:tcBorders>
          </w:tcPr>
          <w:p w14:paraId="0BDC8C94" w14:textId="77777777" w:rsidR="009E7827" w:rsidRPr="007F2770" w:rsidRDefault="009E7827" w:rsidP="00043A15">
            <w:pPr>
              <w:pStyle w:val="TAC"/>
            </w:pPr>
            <w:r w:rsidRPr="007F2770">
              <w:t>PosSIBType2-2</w:t>
            </w:r>
          </w:p>
        </w:tc>
        <w:tc>
          <w:tcPr>
            <w:tcW w:w="709" w:type="dxa"/>
            <w:tcBorders>
              <w:left w:val="single" w:sz="6" w:space="0" w:color="auto"/>
              <w:bottom w:val="single" w:sz="6" w:space="0" w:color="auto"/>
              <w:right w:val="single" w:sz="6" w:space="0" w:color="auto"/>
            </w:tcBorders>
          </w:tcPr>
          <w:p w14:paraId="2709B560" w14:textId="77777777" w:rsidR="009E7827" w:rsidRPr="007F2770" w:rsidRDefault="009E7827" w:rsidP="00043A15">
            <w:pPr>
              <w:pStyle w:val="TAC"/>
            </w:pPr>
            <w:r w:rsidRPr="007F2770">
              <w:t>PosSIBType2-3</w:t>
            </w:r>
          </w:p>
        </w:tc>
        <w:tc>
          <w:tcPr>
            <w:tcW w:w="709" w:type="dxa"/>
            <w:tcBorders>
              <w:left w:val="single" w:sz="6" w:space="0" w:color="auto"/>
              <w:bottom w:val="single" w:sz="6" w:space="0" w:color="auto"/>
              <w:right w:val="single" w:sz="6" w:space="0" w:color="auto"/>
            </w:tcBorders>
          </w:tcPr>
          <w:p w14:paraId="3A7FF2C6" w14:textId="77777777" w:rsidR="009E7827" w:rsidRPr="007F2770" w:rsidRDefault="009E7827" w:rsidP="00043A15">
            <w:pPr>
              <w:pStyle w:val="TAC"/>
            </w:pPr>
            <w:r w:rsidRPr="007F2770">
              <w:t>PosSIBType2-4</w:t>
            </w:r>
          </w:p>
        </w:tc>
        <w:tc>
          <w:tcPr>
            <w:tcW w:w="709" w:type="dxa"/>
            <w:tcBorders>
              <w:left w:val="single" w:sz="6" w:space="0" w:color="auto"/>
              <w:bottom w:val="single" w:sz="6" w:space="0" w:color="auto"/>
              <w:right w:val="single" w:sz="6" w:space="0" w:color="auto"/>
            </w:tcBorders>
          </w:tcPr>
          <w:p w14:paraId="59917A08" w14:textId="77777777" w:rsidR="009E7827" w:rsidRPr="007F2770" w:rsidRDefault="009E7827" w:rsidP="00043A15">
            <w:pPr>
              <w:pStyle w:val="TAC"/>
            </w:pPr>
            <w:r w:rsidRPr="007F2770">
              <w:t>PosSIBType2-5</w:t>
            </w:r>
          </w:p>
        </w:tc>
        <w:tc>
          <w:tcPr>
            <w:tcW w:w="709" w:type="dxa"/>
            <w:tcBorders>
              <w:left w:val="single" w:sz="6" w:space="0" w:color="auto"/>
              <w:bottom w:val="single" w:sz="6" w:space="0" w:color="auto"/>
              <w:right w:val="single" w:sz="6" w:space="0" w:color="auto"/>
            </w:tcBorders>
          </w:tcPr>
          <w:p w14:paraId="3D037885" w14:textId="77777777" w:rsidR="009E7827" w:rsidRPr="007F2770" w:rsidRDefault="009E7827" w:rsidP="00043A15">
            <w:pPr>
              <w:pStyle w:val="TAC"/>
            </w:pPr>
            <w:r w:rsidRPr="007F2770">
              <w:t>PosSIBType2-6</w:t>
            </w:r>
          </w:p>
        </w:tc>
        <w:tc>
          <w:tcPr>
            <w:tcW w:w="709" w:type="dxa"/>
            <w:tcBorders>
              <w:left w:val="single" w:sz="6" w:space="0" w:color="auto"/>
              <w:bottom w:val="single" w:sz="6" w:space="0" w:color="auto"/>
              <w:right w:val="single" w:sz="6" w:space="0" w:color="auto"/>
            </w:tcBorders>
          </w:tcPr>
          <w:p w14:paraId="49336A92" w14:textId="77777777" w:rsidR="009E7827" w:rsidRPr="007F2770" w:rsidRDefault="009E7827" w:rsidP="00043A15">
            <w:pPr>
              <w:pStyle w:val="TAC"/>
            </w:pPr>
            <w:r w:rsidRPr="007F2770">
              <w:t>PosSIBType2-7</w:t>
            </w:r>
          </w:p>
        </w:tc>
        <w:tc>
          <w:tcPr>
            <w:tcW w:w="709" w:type="dxa"/>
            <w:tcBorders>
              <w:left w:val="single" w:sz="6" w:space="0" w:color="auto"/>
              <w:bottom w:val="single" w:sz="6" w:space="0" w:color="auto"/>
              <w:right w:val="single" w:sz="6" w:space="0" w:color="auto"/>
            </w:tcBorders>
          </w:tcPr>
          <w:p w14:paraId="548C3E3A" w14:textId="77777777" w:rsidR="009E7827" w:rsidRPr="007F2770" w:rsidRDefault="009E7827" w:rsidP="00043A15">
            <w:pPr>
              <w:pStyle w:val="TAC"/>
            </w:pPr>
            <w:r w:rsidRPr="007F2770">
              <w:t>PosSIBType2-8</w:t>
            </w:r>
          </w:p>
        </w:tc>
        <w:tc>
          <w:tcPr>
            <w:tcW w:w="1346" w:type="dxa"/>
            <w:vMerge/>
          </w:tcPr>
          <w:p w14:paraId="233C1316" w14:textId="77777777" w:rsidR="009E7827" w:rsidRPr="007F2770" w:rsidRDefault="009E7827" w:rsidP="00043A15">
            <w:pPr>
              <w:pStyle w:val="TAL"/>
            </w:pPr>
          </w:p>
        </w:tc>
      </w:tr>
      <w:tr w:rsidR="009E7827" w:rsidRPr="007F2770" w14:paraId="66DD7E20" w14:textId="77777777" w:rsidTr="00043A15">
        <w:trPr>
          <w:cantSplit/>
          <w:trHeight w:val="206"/>
          <w:jc w:val="center"/>
        </w:trPr>
        <w:tc>
          <w:tcPr>
            <w:tcW w:w="709" w:type="dxa"/>
            <w:tcBorders>
              <w:left w:val="single" w:sz="6" w:space="0" w:color="auto"/>
              <w:bottom w:val="single" w:sz="6" w:space="0" w:color="auto"/>
              <w:right w:val="single" w:sz="6" w:space="0" w:color="auto"/>
            </w:tcBorders>
          </w:tcPr>
          <w:p w14:paraId="014AD7A6" w14:textId="77777777" w:rsidR="009E7827" w:rsidRPr="007F2770" w:rsidRDefault="009E7827" w:rsidP="00043A15">
            <w:pPr>
              <w:pStyle w:val="TAC"/>
            </w:pPr>
            <w:r w:rsidRPr="007F2770">
              <w:t>PosSIBType2-9</w:t>
            </w:r>
          </w:p>
        </w:tc>
        <w:tc>
          <w:tcPr>
            <w:tcW w:w="709" w:type="dxa"/>
            <w:tcBorders>
              <w:left w:val="single" w:sz="6" w:space="0" w:color="auto"/>
              <w:bottom w:val="single" w:sz="6" w:space="0" w:color="auto"/>
              <w:right w:val="single" w:sz="6" w:space="0" w:color="auto"/>
            </w:tcBorders>
          </w:tcPr>
          <w:p w14:paraId="2F3FAE08" w14:textId="77777777" w:rsidR="009E7827" w:rsidRPr="007F2770" w:rsidRDefault="009E7827" w:rsidP="00043A15">
            <w:pPr>
              <w:pStyle w:val="TAC"/>
            </w:pPr>
            <w:r w:rsidRPr="007F2770">
              <w:t>PosSIBType2-10</w:t>
            </w:r>
          </w:p>
        </w:tc>
        <w:tc>
          <w:tcPr>
            <w:tcW w:w="709" w:type="dxa"/>
            <w:tcBorders>
              <w:left w:val="single" w:sz="6" w:space="0" w:color="auto"/>
              <w:bottom w:val="single" w:sz="6" w:space="0" w:color="auto"/>
              <w:right w:val="single" w:sz="6" w:space="0" w:color="auto"/>
            </w:tcBorders>
          </w:tcPr>
          <w:p w14:paraId="390441A0" w14:textId="77777777" w:rsidR="009E7827" w:rsidRPr="007F2770" w:rsidRDefault="009E7827" w:rsidP="00043A15">
            <w:pPr>
              <w:pStyle w:val="TAC"/>
            </w:pPr>
            <w:r w:rsidRPr="007F2770">
              <w:t>PosSIBType2-11</w:t>
            </w:r>
          </w:p>
        </w:tc>
        <w:tc>
          <w:tcPr>
            <w:tcW w:w="709" w:type="dxa"/>
            <w:tcBorders>
              <w:left w:val="single" w:sz="6" w:space="0" w:color="auto"/>
              <w:bottom w:val="single" w:sz="6" w:space="0" w:color="auto"/>
              <w:right w:val="single" w:sz="6" w:space="0" w:color="auto"/>
            </w:tcBorders>
          </w:tcPr>
          <w:p w14:paraId="7356587F" w14:textId="77777777" w:rsidR="009E7827" w:rsidRPr="007F2770" w:rsidRDefault="009E7827" w:rsidP="00043A15">
            <w:pPr>
              <w:pStyle w:val="TAC"/>
            </w:pPr>
            <w:r w:rsidRPr="007F2770">
              <w:t>PosSIBType2-12</w:t>
            </w:r>
          </w:p>
        </w:tc>
        <w:tc>
          <w:tcPr>
            <w:tcW w:w="709" w:type="dxa"/>
            <w:tcBorders>
              <w:left w:val="single" w:sz="6" w:space="0" w:color="auto"/>
              <w:bottom w:val="single" w:sz="6" w:space="0" w:color="auto"/>
              <w:right w:val="single" w:sz="6" w:space="0" w:color="auto"/>
            </w:tcBorders>
          </w:tcPr>
          <w:p w14:paraId="528DFFAA" w14:textId="77777777" w:rsidR="009E7827" w:rsidRPr="007F2770" w:rsidRDefault="009E7827" w:rsidP="00043A15">
            <w:pPr>
              <w:pStyle w:val="TAC"/>
            </w:pPr>
            <w:r w:rsidRPr="007F2770">
              <w:t>PosSIBType2-13</w:t>
            </w:r>
          </w:p>
        </w:tc>
        <w:tc>
          <w:tcPr>
            <w:tcW w:w="709" w:type="dxa"/>
            <w:tcBorders>
              <w:left w:val="single" w:sz="6" w:space="0" w:color="auto"/>
              <w:bottom w:val="single" w:sz="6" w:space="0" w:color="auto"/>
              <w:right w:val="single" w:sz="6" w:space="0" w:color="auto"/>
            </w:tcBorders>
          </w:tcPr>
          <w:p w14:paraId="2C95FC98" w14:textId="77777777" w:rsidR="009E7827" w:rsidRPr="007F2770" w:rsidRDefault="009E7827" w:rsidP="00043A15">
            <w:pPr>
              <w:pStyle w:val="TAC"/>
            </w:pPr>
            <w:r w:rsidRPr="007F2770">
              <w:t>PosSIBType2-14</w:t>
            </w:r>
          </w:p>
        </w:tc>
        <w:tc>
          <w:tcPr>
            <w:tcW w:w="709" w:type="dxa"/>
            <w:tcBorders>
              <w:left w:val="single" w:sz="6" w:space="0" w:color="auto"/>
              <w:bottom w:val="single" w:sz="6" w:space="0" w:color="auto"/>
              <w:right w:val="single" w:sz="6" w:space="0" w:color="auto"/>
            </w:tcBorders>
          </w:tcPr>
          <w:p w14:paraId="110812E9" w14:textId="77777777" w:rsidR="009E7827" w:rsidRPr="007F2770" w:rsidRDefault="009E7827" w:rsidP="00043A15">
            <w:pPr>
              <w:pStyle w:val="TAC"/>
            </w:pPr>
            <w:r w:rsidRPr="007F2770">
              <w:t>PosSIBType2-15</w:t>
            </w:r>
          </w:p>
        </w:tc>
        <w:tc>
          <w:tcPr>
            <w:tcW w:w="709" w:type="dxa"/>
            <w:tcBorders>
              <w:left w:val="single" w:sz="6" w:space="0" w:color="auto"/>
              <w:bottom w:val="single" w:sz="6" w:space="0" w:color="auto"/>
              <w:right w:val="single" w:sz="6" w:space="0" w:color="auto"/>
            </w:tcBorders>
          </w:tcPr>
          <w:p w14:paraId="7DCA3741" w14:textId="77777777" w:rsidR="009E7827" w:rsidRPr="007F2770" w:rsidRDefault="009E7827" w:rsidP="00043A15">
            <w:pPr>
              <w:pStyle w:val="TAC"/>
            </w:pPr>
            <w:r w:rsidRPr="007F2770">
              <w:t>PosSIBType2-16</w:t>
            </w:r>
          </w:p>
        </w:tc>
        <w:tc>
          <w:tcPr>
            <w:tcW w:w="1346" w:type="dxa"/>
            <w:vMerge/>
          </w:tcPr>
          <w:p w14:paraId="51B6A4CF" w14:textId="77777777" w:rsidR="009E7827" w:rsidRPr="007F2770" w:rsidRDefault="009E7827" w:rsidP="00043A15">
            <w:pPr>
              <w:pStyle w:val="TAL"/>
            </w:pPr>
          </w:p>
        </w:tc>
      </w:tr>
      <w:tr w:rsidR="009E7827" w:rsidRPr="007F2770" w14:paraId="5F496CD8" w14:textId="77777777" w:rsidTr="00043A15">
        <w:trPr>
          <w:cantSplit/>
          <w:trHeight w:val="206"/>
          <w:jc w:val="center"/>
        </w:trPr>
        <w:tc>
          <w:tcPr>
            <w:tcW w:w="709" w:type="dxa"/>
            <w:tcBorders>
              <w:left w:val="single" w:sz="6" w:space="0" w:color="auto"/>
              <w:bottom w:val="single" w:sz="6" w:space="0" w:color="auto"/>
              <w:right w:val="single" w:sz="6" w:space="0" w:color="auto"/>
            </w:tcBorders>
          </w:tcPr>
          <w:p w14:paraId="5A3C852A" w14:textId="77777777" w:rsidR="009E7827" w:rsidRPr="007F2770" w:rsidRDefault="009E7827" w:rsidP="00043A15">
            <w:pPr>
              <w:pStyle w:val="TAC"/>
            </w:pPr>
            <w:r w:rsidRPr="007F2770">
              <w:t>PosSIBType2-17</w:t>
            </w:r>
          </w:p>
        </w:tc>
        <w:tc>
          <w:tcPr>
            <w:tcW w:w="709" w:type="dxa"/>
            <w:tcBorders>
              <w:left w:val="single" w:sz="6" w:space="0" w:color="auto"/>
              <w:bottom w:val="single" w:sz="6" w:space="0" w:color="auto"/>
              <w:right w:val="single" w:sz="6" w:space="0" w:color="auto"/>
            </w:tcBorders>
          </w:tcPr>
          <w:p w14:paraId="5ECD798B" w14:textId="77777777" w:rsidR="009E7827" w:rsidRPr="007F2770" w:rsidRDefault="009E7827" w:rsidP="00043A15">
            <w:pPr>
              <w:pStyle w:val="TAC"/>
            </w:pPr>
            <w:r w:rsidRPr="007F2770">
              <w:t>PosSIBType2-18</w:t>
            </w:r>
          </w:p>
        </w:tc>
        <w:tc>
          <w:tcPr>
            <w:tcW w:w="709" w:type="dxa"/>
            <w:tcBorders>
              <w:left w:val="single" w:sz="6" w:space="0" w:color="auto"/>
              <w:bottom w:val="single" w:sz="6" w:space="0" w:color="auto"/>
              <w:right w:val="single" w:sz="6" w:space="0" w:color="auto"/>
            </w:tcBorders>
          </w:tcPr>
          <w:p w14:paraId="0BBCA8CF" w14:textId="77777777" w:rsidR="009E7827" w:rsidRPr="007F2770" w:rsidRDefault="009E7827" w:rsidP="00043A15">
            <w:pPr>
              <w:pStyle w:val="TAC"/>
            </w:pPr>
            <w:r w:rsidRPr="007F2770">
              <w:t>PosSIBType2-19</w:t>
            </w:r>
          </w:p>
        </w:tc>
        <w:tc>
          <w:tcPr>
            <w:tcW w:w="709" w:type="dxa"/>
            <w:tcBorders>
              <w:left w:val="single" w:sz="6" w:space="0" w:color="auto"/>
              <w:bottom w:val="single" w:sz="6" w:space="0" w:color="auto"/>
              <w:right w:val="single" w:sz="6" w:space="0" w:color="auto"/>
            </w:tcBorders>
          </w:tcPr>
          <w:p w14:paraId="5FA4C279" w14:textId="77777777" w:rsidR="009E7827" w:rsidRPr="007F2770" w:rsidRDefault="009E7827" w:rsidP="00043A15">
            <w:pPr>
              <w:pStyle w:val="TAC"/>
            </w:pPr>
            <w:r w:rsidRPr="007F2770">
              <w:t>PosSIBType2-20</w:t>
            </w:r>
          </w:p>
        </w:tc>
        <w:tc>
          <w:tcPr>
            <w:tcW w:w="709" w:type="dxa"/>
            <w:tcBorders>
              <w:left w:val="single" w:sz="6" w:space="0" w:color="auto"/>
              <w:bottom w:val="single" w:sz="6" w:space="0" w:color="auto"/>
              <w:right w:val="single" w:sz="6" w:space="0" w:color="auto"/>
            </w:tcBorders>
          </w:tcPr>
          <w:p w14:paraId="4EC57B6A" w14:textId="77777777" w:rsidR="009E7827" w:rsidRPr="007F2770" w:rsidRDefault="009E7827" w:rsidP="00043A15">
            <w:pPr>
              <w:pStyle w:val="TAC"/>
            </w:pPr>
            <w:r w:rsidRPr="007F2770">
              <w:t>PosSIBType2-21</w:t>
            </w:r>
          </w:p>
        </w:tc>
        <w:tc>
          <w:tcPr>
            <w:tcW w:w="709" w:type="dxa"/>
            <w:tcBorders>
              <w:left w:val="single" w:sz="6" w:space="0" w:color="auto"/>
              <w:bottom w:val="single" w:sz="6" w:space="0" w:color="auto"/>
              <w:right w:val="single" w:sz="6" w:space="0" w:color="auto"/>
            </w:tcBorders>
          </w:tcPr>
          <w:p w14:paraId="091C7B16" w14:textId="77777777" w:rsidR="009E7827" w:rsidRPr="007F2770" w:rsidRDefault="009E7827" w:rsidP="00043A15">
            <w:pPr>
              <w:pStyle w:val="TAC"/>
            </w:pPr>
            <w:r w:rsidRPr="007F2770">
              <w:t>PosSIBType2-22</w:t>
            </w:r>
          </w:p>
        </w:tc>
        <w:tc>
          <w:tcPr>
            <w:tcW w:w="709" w:type="dxa"/>
            <w:tcBorders>
              <w:left w:val="single" w:sz="6" w:space="0" w:color="auto"/>
              <w:bottom w:val="single" w:sz="6" w:space="0" w:color="auto"/>
              <w:right w:val="single" w:sz="6" w:space="0" w:color="auto"/>
            </w:tcBorders>
          </w:tcPr>
          <w:p w14:paraId="24AAABD9" w14:textId="77777777" w:rsidR="009E7827" w:rsidRPr="007F2770" w:rsidRDefault="009E7827" w:rsidP="00043A15">
            <w:pPr>
              <w:pStyle w:val="TAC"/>
            </w:pPr>
            <w:r w:rsidRPr="007F2770">
              <w:t>PosSIBType2-23</w:t>
            </w:r>
          </w:p>
        </w:tc>
        <w:tc>
          <w:tcPr>
            <w:tcW w:w="709" w:type="dxa"/>
            <w:tcBorders>
              <w:left w:val="single" w:sz="6" w:space="0" w:color="auto"/>
              <w:bottom w:val="single" w:sz="6" w:space="0" w:color="auto"/>
              <w:right w:val="single" w:sz="6" w:space="0" w:color="auto"/>
            </w:tcBorders>
          </w:tcPr>
          <w:p w14:paraId="428F67CB" w14:textId="77777777" w:rsidR="009E7827" w:rsidRPr="007F2770" w:rsidRDefault="009E7827" w:rsidP="00043A15">
            <w:pPr>
              <w:pStyle w:val="TAC"/>
            </w:pPr>
            <w:r w:rsidRPr="007F2770">
              <w:t>PosSIBType3-1</w:t>
            </w:r>
          </w:p>
        </w:tc>
        <w:tc>
          <w:tcPr>
            <w:tcW w:w="1346" w:type="dxa"/>
            <w:vMerge/>
          </w:tcPr>
          <w:p w14:paraId="128DA6EC" w14:textId="77777777" w:rsidR="009E7827" w:rsidRPr="007F2770" w:rsidRDefault="009E7827" w:rsidP="00043A15">
            <w:pPr>
              <w:pStyle w:val="TAL"/>
            </w:pPr>
          </w:p>
        </w:tc>
      </w:tr>
      <w:tr w:rsidR="009E7827" w:rsidRPr="007F2770" w14:paraId="5C15FB9C" w14:textId="77777777" w:rsidTr="00043A15">
        <w:trPr>
          <w:cantSplit/>
          <w:trHeight w:val="206"/>
          <w:jc w:val="center"/>
        </w:trPr>
        <w:tc>
          <w:tcPr>
            <w:tcW w:w="709" w:type="dxa"/>
            <w:tcBorders>
              <w:left w:val="single" w:sz="6" w:space="0" w:color="auto"/>
              <w:bottom w:val="single" w:sz="6" w:space="0" w:color="auto"/>
              <w:right w:val="single" w:sz="6" w:space="0" w:color="auto"/>
            </w:tcBorders>
          </w:tcPr>
          <w:p w14:paraId="1EE194C1" w14:textId="77777777" w:rsidR="009E7827" w:rsidRPr="007F2770" w:rsidRDefault="009E7827" w:rsidP="00043A15">
            <w:pPr>
              <w:pStyle w:val="TAC"/>
            </w:pPr>
            <w:r w:rsidRPr="007F2770">
              <w:t>PosSIBType4-1</w:t>
            </w:r>
          </w:p>
        </w:tc>
        <w:tc>
          <w:tcPr>
            <w:tcW w:w="709" w:type="dxa"/>
            <w:tcBorders>
              <w:left w:val="single" w:sz="6" w:space="0" w:color="auto"/>
              <w:bottom w:val="single" w:sz="6" w:space="0" w:color="auto"/>
              <w:right w:val="single" w:sz="6" w:space="0" w:color="auto"/>
            </w:tcBorders>
          </w:tcPr>
          <w:p w14:paraId="4F14745F" w14:textId="77777777" w:rsidR="009E7827" w:rsidRPr="007F2770" w:rsidRDefault="009E7827" w:rsidP="00043A15">
            <w:pPr>
              <w:pStyle w:val="TAC"/>
            </w:pPr>
            <w:r w:rsidRPr="007F2770">
              <w:t>PosSIBType5-1</w:t>
            </w:r>
          </w:p>
        </w:tc>
        <w:tc>
          <w:tcPr>
            <w:tcW w:w="709" w:type="dxa"/>
            <w:tcBorders>
              <w:left w:val="single" w:sz="6" w:space="0" w:color="auto"/>
              <w:bottom w:val="single" w:sz="6" w:space="0" w:color="auto"/>
              <w:right w:val="single" w:sz="6" w:space="0" w:color="auto"/>
            </w:tcBorders>
          </w:tcPr>
          <w:p w14:paraId="5EC14C8F" w14:textId="53C152EC" w:rsidR="009E7827" w:rsidRPr="007F2770" w:rsidRDefault="009E7827" w:rsidP="00043A15">
            <w:pPr>
              <w:pStyle w:val="TAC"/>
            </w:pPr>
            <w:del w:id="20" w:author="XL" w:date="2023-11-02T11:39:00Z">
              <w:r w:rsidRPr="007F2770" w:rsidDel="00B46C0F">
                <w:delText xml:space="preserve"> </w:delText>
              </w:r>
            </w:del>
            <w:r w:rsidRPr="007F2770">
              <w:t>PosSIBType6-1</w:t>
            </w:r>
          </w:p>
        </w:tc>
        <w:tc>
          <w:tcPr>
            <w:tcW w:w="709" w:type="dxa"/>
            <w:tcBorders>
              <w:left w:val="single" w:sz="6" w:space="0" w:color="auto"/>
              <w:bottom w:val="single" w:sz="6" w:space="0" w:color="auto"/>
              <w:right w:val="single" w:sz="6" w:space="0" w:color="auto"/>
            </w:tcBorders>
          </w:tcPr>
          <w:p w14:paraId="38A2E0F1" w14:textId="3A96F8BC" w:rsidR="009E7827" w:rsidRPr="007F2770" w:rsidRDefault="009E7827" w:rsidP="00043A15">
            <w:pPr>
              <w:pStyle w:val="TAC"/>
            </w:pPr>
            <w:del w:id="21" w:author="XL" w:date="2023-11-02T11:39:00Z">
              <w:r w:rsidRPr="007F2770" w:rsidDel="00B46C0F">
                <w:delText xml:space="preserve"> </w:delText>
              </w:r>
            </w:del>
            <w:r w:rsidRPr="007F2770">
              <w:t>PosSIBType6-2</w:t>
            </w:r>
          </w:p>
        </w:tc>
        <w:tc>
          <w:tcPr>
            <w:tcW w:w="709" w:type="dxa"/>
            <w:tcBorders>
              <w:left w:val="single" w:sz="6" w:space="0" w:color="auto"/>
              <w:bottom w:val="single" w:sz="6" w:space="0" w:color="auto"/>
              <w:right w:val="single" w:sz="6" w:space="0" w:color="auto"/>
            </w:tcBorders>
          </w:tcPr>
          <w:p w14:paraId="5B9C52F8" w14:textId="4CD10556" w:rsidR="009E7827" w:rsidRPr="007F2770" w:rsidRDefault="009E7827" w:rsidP="00043A15">
            <w:pPr>
              <w:pStyle w:val="TAC"/>
            </w:pPr>
            <w:del w:id="22" w:author="XL" w:date="2023-11-02T11:39:00Z">
              <w:r w:rsidRPr="007F2770" w:rsidDel="00B46C0F">
                <w:delText xml:space="preserve"> </w:delText>
              </w:r>
            </w:del>
            <w:r w:rsidRPr="007F2770">
              <w:t>PosSIBType6-3</w:t>
            </w:r>
          </w:p>
        </w:tc>
        <w:tc>
          <w:tcPr>
            <w:tcW w:w="709" w:type="dxa"/>
            <w:tcBorders>
              <w:left w:val="single" w:sz="6" w:space="0" w:color="auto"/>
              <w:bottom w:val="single" w:sz="6" w:space="0" w:color="auto"/>
              <w:right w:val="single" w:sz="6" w:space="0" w:color="auto"/>
            </w:tcBorders>
          </w:tcPr>
          <w:p w14:paraId="1727D0A2" w14:textId="42AC3740" w:rsidR="009E7827" w:rsidRPr="007F2770" w:rsidDel="0047774C" w:rsidRDefault="0047774C" w:rsidP="00043A15">
            <w:pPr>
              <w:pStyle w:val="TAC"/>
              <w:rPr>
                <w:del w:id="23" w:author="XL" w:date="2023-11-02T11:36:00Z"/>
              </w:rPr>
            </w:pPr>
            <w:ins w:id="24" w:author="XL" w:date="2023-11-02T11:36:00Z">
              <w:r>
                <w:t>PosSIBType6-</w:t>
              </w:r>
            </w:ins>
            <w:ins w:id="25" w:author="XL" w:date="2023-11-02T11:37:00Z">
              <w:r>
                <w:t>4</w:t>
              </w:r>
            </w:ins>
            <w:del w:id="26" w:author="XL" w:date="2023-11-02T11:36:00Z">
              <w:r w:rsidR="009E7827" w:rsidRPr="007F2770" w:rsidDel="0047774C">
                <w:delText>0</w:delText>
              </w:r>
            </w:del>
          </w:p>
          <w:p w14:paraId="6D7B96D6" w14:textId="0C0068BE" w:rsidR="009E7827" w:rsidRPr="007F2770" w:rsidRDefault="009E7827" w:rsidP="00043A15">
            <w:pPr>
              <w:pStyle w:val="TAC"/>
            </w:pPr>
            <w:del w:id="27" w:author="XL" w:date="2023-11-02T11:36:00Z">
              <w:r w:rsidRPr="007F2770" w:rsidDel="0047774C">
                <w:delText>Spare</w:delText>
              </w:r>
            </w:del>
          </w:p>
        </w:tc>
        <w:tc>
          <w:tcPr>
            <w:tcW w:w="709" w:type="dxa"/>
            <w:tcBorders>
              <w:left w:val="single" w:sz="6" w:space="0" w:color="auto"/>
              <w:bottom w:val="single" w:sz="6" w:space="0" w:color="auto"/>
              <w:right w:val="single" w:sz="6" w:space="0" w:color="auto"/>
            </w:tcBorders>
          </w:tcPr>
          <w:p w14:paraId="39569497" w14:textId="7CF74FCB" w:rsidR="009E7827" w:rsidRPr="007F2770" w:rsidDel="0047774C" w:rsidRDefault="0047774C" w:rsidP="00043A15">
            <w:pPr>
              <w:pStyle w:val="TAC"/>
              <w:rPr>
                <w:del w:id="28" w:author="XL" w:date="2023-11-02T11:37:00Z"/>
              </w:rPr>
            </w:pPr>
            <w:ins w:id="29" w:author="XL" w:date="2023-11-02T11:37:00Z">
              <w:r>
                <w:t>PosSIBType6-5</w:t>
              </w:r>
            </w:ins>
            <w:del w:id="30" w:author="XL" w:date="2023-11-02T11:37:00Z">
              <w:r w:rsidR="009E7827" w:rsidRPr="007F2770" w:rsidDel="0047774C">
                <w:delText>0</w:delText>
              </w:r>
            </w:del>
          </w:p>
          <w:p w14:paraId="498F40A4" w14:textId="54DC7E6E" w:rsidR="009E7827" w:rsidRPr="007F2770" w:rsidRDefault="009E7827" w:rsidP="00043A15">
            <w:pPr>
              <w:pStyle w:val="TAC"/>
            </w:pPr>
            <w:del w:id="31" w:author="XL" w:date="2023-11-02T11:37:00Z">
              <w:r w:rsidRPr="007F2770" w:rsidDel="0047774C">
                <w:delText>Spare</w:delText>
              </w:r>
            </w:del>
          </w:p>
        </w:tc>
        <w:tc>
          <w:tcPr>
            <w:tcW w:w="709" w:type="dxa"/>
            <w:tcBorders>
              <w:left w:val="single" w:sz="6" w:space="0" w:color="auto"/>
              <w:bottom w:val="single" w:sz="6" w:space="0" w:color="auto"/>
              <w:right w:val="single" w:sz="6" w:space="0" w:color="auto"/>
            </w:tcBorders>
          </w:tcPr>
          <w:p w14:paraId="17AFC0FA" w14:textId="07ACCCC9" w:rsidR="009E7827" w:rsidRPr="007F2770" w:rsidDel="0047774C" w:rsidRDefault="0047774C" w:rsidP="00043A15">
            <w:pPr>
              <w:pStyle w:val="TAC"/>
              <w:rPr>
                <w:del w:id="32" w:author="XL" w:date="2023-11-02T11:37:00Z"/>
              </w:rPr>
            </w:pPr>
            <w:ins w:id="33" w:author="XL" w:date="2023-11-02T11:37:00Z">
              <w:r>
                <w:t>PosSIBType6-</w:t>
              </w:r>
            </w:ins>
            <w:ins w:id="34" w:author="XL" w:date="2023-11-02T11:38:00Z">
              <w:r>
                <w:t>6</w:t>
              </w:r>
            </w:ins>
            <w:del w:id="35" w:author="XL" w:date="2023-11-02T11:37:00Z">
              <w:r w:rsidR="009E7827" w:rsidRPr="007F2770" w:rsidDel="0047774C">
                <w:delText>0</w:delText>
              </w:r>
            </w:del>
          </w:p>
          <w:p w14:paraId="4C8AF1CA" w14:textId="68618A19" w:rsidR="009E7827" w:rsidRPr="007F2770" w:rsidRDefault="009E7827" w:rsidP="00043A15">
            <w:pPr>
              <w:pStyle w:val="TAC"/>
            </w:pPr>
            <w:del w:id="36" w:author="XL" w:date="2023-11-02T11:37:00Z">
              <w:r w:rsidRPr="007F2770" w:rsidDel="0047774C">
                <w:delText>Spare</w:delText>
              </w:r>
            </w:del>
          </w:p>
        </w:tc>
        <w:tc>
          <w:tcPr>
            <w:tcW w:w="1346" w:type="dxa"/>
            <w:vMerge/>
          </w:tcPr>
          <w:p w14:paraId="096AAA5A" w14:textId="77777777" w:rsidR="009E7827" w:rsidRPr="007F2770" w:rsidRDefault="009E7827" w:rsidP="00043A15">
            <w:pPr>
              <w:pStyle w:val="TAL"/>
            </w:pPr>
          </w:p>
        </w:tc>
      </w:tr>
      <w:tr w:rsidR="0047774C" w:rsidRPr="007F2770" w14:paraId="08054581" w14:textId="77777777" w:rsidTr="00185BF2">
        <w:trPr>
          <w:cantSplit/>
          <w:jc w:val="center"/>
          <w:ins w:id="37" w:author="XL" w:date="2023-11-02T11:37:00Z"/>
        </w:trPr>
        <w:tc>
          <w:tcPr>
            <w:tcW w:w="709" w:type="dxa"/>
            <w:tcBorders>
              <w:left w:val="single" w:sz="6" w:space="0" w:color="auto"/>
              <w:bottom w:val="single" w:sz="6" w:space="0" w:color="auto"/>
              <w:right w:val="single" w:sz="6" w:space="0" w:color="auto"/>
            </w:tcBorders>
          </w:tcPr>
          <w:p w14:paraId="24B93D76" w14:textId="6A49D0FB" w:rsidR="0047774C" w:rsidRPr="007F2770" w:rsidRDefault="0047774C" w:rsidP="00043A15">
            <w:pPr>
              <w:pStyle w:val="TAC"/>
              <w:rPr>
                <w:ins w:id="38" w:author="XL" w:date="2023-11-02T11:37:00Z"/>
              </w:rPr>
            </w:pPr>
            <w:ins w:id="39" w:author="XL" w:date="2023-11-02T11:37:00Z">
              <w:r w:rsidRPr="00CC0C94">
                <w:t>PosSIBType1-</w:t>
              </w:r>
              <w:r>
                <w:t>9</w:t>
              </w:r>
            </w:ins>
          </w:p>
        </w:tc>
        <w:tc>
          <w:tcPr>
            <w:tcW w:w="709" w:type="dxa"/>
            <w:tcBorders>
              <w:left w:val="single" w:sz="6" w:space="0" w:color="auto"/>
              <w:bottom w:val="single" w:sz="6" w:space="0" w:color="auto"/>
              <w:right w:val="single" w:sz="6" w:space="0" w:color="auto"/>
            </w:tcBorders>
          </w:tcPr>
          <w:p w14:paraId="71779C6D" w14:textId="0339A1D2" w:rsidR="0047774C" w:rsidRPr="007F2770" w:rsidRDefault="0047774C" w:rsidP="0047774C">
            <w:pPr>
              <w:pStyle w:val="TAC"/>
              <w:rPr>
                <w:ins w:id="40" w:author="XL" w:date="2023-11-02T11:37:00Z"/>
              </w:rPr>
            </w:pPr>
            <w:ins w:id="41" w:author="XL" w:date="2023-11-02T11:37:00Z">
              <w:r w:rsidRPr="00CC0C94">
                <w:t>PosSIBType1-</w:t>
              </w:r>
            </w:ins>
            <w:ins w:id="42" w:author="XL" w:date="2023-11-02T11:38:00Z">
              <w:r>
                <w:t>10</w:t>
              </w:r>
            </w:ins>
          </w:p>
        </w:tc>
        <w:tc>
          <w:tcPr>
            <w:tcW w:w="709" w:type="dxa"/>
            <w:tcBorders>
              <w:left w:val="single" w:sz="6" w:space="0" w:color="auto"/>
              <w:bottom w:val="single" w:sz="6" w:space="0" w:color="auto"/>
              <w:right w:val="single" w:sz="6" w:space="0" w:color="auto"/>
            </w:tcBorders>
          </w:tcPr>
          <w:p w14:paraId="14B8E328" w14:textId="71EB1931" w:rsidR="0047774C" w:rsidRPr="007F2770" w:rsidRDefault="0047774C" w:rsidP="0047774C">
            <w:pPr>
              <w:pStyle w:val="TAC"/>
              <w:rPr>
                <w:ins w:id="43" w:author="XL" w:date="2023-11-02T11:37:00Z"/>
              </w:rPr>
            </w:pPr>
            <w:ins w:id="44" w:author="XL" w:date="2023-11-02T11:37:00Z">
              <w:r w:rsidRPr="00CC0C94">
                <w:t>P</w:t>
              </w:r>
              <w:r>
                <w:t>osSIBType</w:t>
              </w:r>
            </w:ins>
            <w:ins w:id="45" w:author="XL" w:date="2023-11-02T11:38:00Z">
              <w:r>
                <w:t>2</w:t>
              </w:r>
            </w:ins>
            <w:ins w:id="46" w:author="XL" w:date="2023-11-02T11:37:00Z">
              <w:r w:rsidRPr="00CC0C94">
                <w:t>-</w:t>
              </w:r>
            </w:ins>
            <w:ins w:id="47" w:author="XL" w:date="2023-11-02T11:38:00Z">
              <w:r>
                <w:t>24</w:t>
              </w:r>
            </w:ins>
          </w:p>
        </w:tc>
        <w:tc>
          <w:tcPr>
            <w:tcW w:w="709" w:type="dxa"/>
            <w:tcBorders>
              <w:left w:val="single" w:sz="6" w:space="0" w:color="auto"/>
              <w:bottom w:val="single" w:sz="6" w:space="0" w:color="auto"/>
              <w:right w:val="single" w:sz="6" w:space="0" w:color="auto"/>
            </w:tcBorders>
          </w:tcPr>
          <w:p w14:paraId="13EF3C31" w14:textId="47D816FF" w:rsidR="0047774C" w:rsidRPr="007F2770" w:rsidRDefault="0047774C" w:rsidP="0047774C">
            <w:pPr>
              <w:pStyle w:val="TAC"/>
              <w:rPr>
                <w:ins w:id="48" w:author="XL" w:date="2023-11-02T11:37:00Z"/>
              </w:rPr>
            </w:pPr>
            <w:ins w:id="49" w:author="XL" w:date="2023-11-02T11:37:00Z">
              <w:r w:rsidRPr="00CC0C94">
                <w:t>PosSIBType</w:t>
              </w:r>
            </w:ins>
            <w:ins w:id="50" w:author="XL" w:date="2023-11-02T11:38:00Z">
              <w:r>
                <w:t>2</w:t>
              </w:r>
            </w:ins>
            <w:ins w:id="51" w:author="XL" w:date="2023-11-02T11:37:00Z">
              <w:r w:rsidRPr="00CC0C94">
                <w:t>-</w:t>
              </w:r>
            </w:ins>
            <w:ins w:id="52" w:author="XL" w:date="2023-11-02T11:38:00Z">
              <w:r>
                <w:t>25</w:t>
              </w:r>
            </w:ins>
          </w:p>
        </w:tc>
        <w:tc>
          <w:tcPr>
            <w:tcW w:w="709" w:type="dxa"/>
            <w:tcBorders>
              <w:left w:val="single" w:sz="6" w:space="0" w:color="auto"/>
              <w:bottom w:val="single" w:sz="6" w:space="0" w:color="auto"/>
              <w:right w:val="single" w:sz="6" w:space="0" w:color="auto"/>
            </w:tcBorders>
          </w:tcPr>
          <w:p w14:paraId="2BB4BFEA" w14:textId="77777777" w:rsidR="0047774C" w:rsidRDefault="0047774C" w:rsidP="0047774C">
            <w:pPr>
              <w:pStyle w:val="TAC"/>
              <w:rPr>
                <w:ins w:id="53" w:author="XL" w:date="2023-11-02T11:38:00Z"/>
              </w:rPr>
            </w:pPr>
            <w:ins w:id="54" w:author="XL" w:date="2023-11-02T11:38:00Z">
              <w:r>
                <w:t>0</w:t>
              </w:r>
            </w:ins>
          </w:p>
          <w:p w14:paraId="5BE4E24A" w14:textId="503337AB" w:rsidR="0047774C" w:rsidRPr="007F2770" w:rsidRDefault="0047774C" w:rsidP="0047774C">
            <w:pPr>
              <w:pStyle w:val="TAC"/>
              <w:rPr>
                <w:ins w:id="55" w:author="XL" w:date="2023-11-02T11:37:00Z"/>
              </w:rPr>
            </w:pPr>
            <w:ins w:id="56" w:author="XL" w:date="2023-11-02T11:38:00Z">
              <w:r>
                <w:t>Spare</w:t>
              </w:r>
            </w:ins>
          </w:p>
        </w:tc>
        <w:tc>
          <w:tcPr>
            <w:tcW w:w="709" w:type="dxa"/>
            <w:tcBorders>
              <w:left w:val="single" w:sz="6" w:space="0" w:color="auto"/>
              <w:bottom w:val="single" w:sz="6" w:space="0" w:color="auto"/>
              <w:right w:val="single" w:sz="6" w:space="0" w:color="auto"/>
            </w:tcBorders>
          </w:tcPr>
          <w:p w14:paraId="57EB75C8" w14:textId="77777777" w:rsidR="0047774C" w:rsidRDefault="0047774C" w:rsidP="0047774C">
            <w:pPr>
              <w:pStyle w:val="TAC"/>
              <w:rPr>
                <w:ins w:id="57" w:author="XL" w:date="2023-11-02T11:38:00Z"/>
              </w:rPr>
            </w:pPr>
            <w:ins w:id="58" w:author="XL" w:date="2023-11-02T11:38:00Z">
              <w:r>
                <w:t>0</w:t>
              </w:r>
            </w:ins>
          </w:p>
          <w:p w14:paraId="76CA1D73" w14:textId="7F12719D" w:rsidR="0047774C" w:rsidRPr="007F2770" w:rsidRDefault="0047774C" w:rsidP="0047774C">
            <w:pPr>
              <w:pStyle w:val="TAC"/>
              <w:rPr>
                <w:ins w:id="59" w:author="XL" w:date="2023-11-02T11:37:00Z"/>
              </w:rPr>
            </w:pPr>
            <w:ins w:id="60" w:author="XL" w:date="2023-11-02T11:38:00Z">
              <w:r>
                <w:t>Spare</w:t>
              </w:r>
            </w:ins>
          </w:p>
        </w:tc>
        <w:tc>
          <w:tcPr>
            <w:tcW w:w="709" w:type="dxa"/>
            <w:tcBorders>
              <w:left w:val="single" w:sz="6" w:space="0" w:color="auto"/>
              <w:bottom w:val="single" w:sz="6" w:space="0" w:color="auto"/>
              <w:right w:val="single" w:sz="6" w:space="0" w:color="auto"/>
            </w:tcBorders>
          </w:tcPr>
          <w:p w14:paraId="019D8CD3" w14:textId="77777777" w:rsidR="0047774C" w:rsidRDefault="0047774C" w:rsidP="0047774C">
            <w:pPr>
              <w:pStyle w:val="TAC"/>
              <w:rPr>
                <w:ins w:id="61" w:author="XL" w:date="2023-11-02T11:38:00Z"/>
              </w:rPr>
            </w:pPr>
            <w:ins w:id="62" w:author="XL" w:date="2023-11-02T11:38:00Z">
              <w:r>
                <w:t>0</w:t>
              </w:r>
            </w:ins>
          </w:p>
          <w:p w14:paraId="42D8CC8C" w14:textId="143026A3" w:rsidR="0047774C" w:rsidRPr="007F2770" w:rsidRDefault="0047774C" w:rsidP="0047774C">
            <w:pPr>
              <w:pStyle w:val="TAC"/>
              <w:rPr>
                <w:ins w:id="63" w:author="XL" w:date="2023-11-02T11:37:00Z"/>
              </w:rPr>
            </w:pPr>
            <w:ins w:id="64" w:author="XL" w:date="2023-11-02T11:38:00Z">
              <w:r>
                <w:t>Spare</w:t>
              </w:r>
            </w:ins>
          </w:p>
        </w:tc>
        <w:tc>
          <w:tcPr>
            <w:tcW w:w="709" w:type="dxa"/>
            <w:tcBorders>
              <w:left w:val="single" w:sz="6" w:space="0" w:color="auto"/>
              <w:bottom w:val="single" w:sz="6" w:space="0" w:color="auto"/>
              <w:right w:val="single" w:sz="6" w:space="0" w:color="auto"/>
            </w:tcBorders>
          </w:tcPr>
          <w:p w14:paraId="16470699" w14:textId="77777777" w:rsidR="0047774C" w:rsidRDefault="0047774C" w:rsidP="0047774C">
            <w:pPr>
              <w:pStyle w:val="TAC"/>
              <w:rPr>
                <w:ins w:id="65" w:author="XL" w:date="2023-11-02T11:38:00Z"/>
              </w:rPr>
            </w:pPr>
            <w:ins w:id="66" w:author="XL" w:date="2023-11-02T11:38:00Z">
              <w:r>
                <w:t>0</w:t>
              </w:r>
            </w:ins>
          </w:p>
          <w:p w14:paraId="62172879" w14:textId="3DD4D038" w:rsidR="0047774C" w:rsidRPr="007F2770" w:rsidRDefault="0047774C" w:rsidP="0047774C">
            <w:pPr>
              <w:pStyle w:val="TAC"/>
              <w:rPr>
                <w:ins w:id="67" w:author="XL" w:date="2023-11-02T11:37:00Z"/>
              </w:rPr>
            </w:pPr>
            <w:ins w:id="68" w:author="XL" w:date="2023-11-02T11:38:00Z">
              <w:r>
                <w:t>Spare</w:t>
              </w:r>
            </w:ins>
          </w:p>
        </w:tc>
        <w:tc>
          <w:tcPr>
            <w:tcW w:w="1346" w:type="dxa"/>
          </w:tcPr>
          <w:p w14:paraId="2D78A2AB" w14:textId="3FE56D2F" w:rsidR="0047774C" w:rsidRPr="007F2770" w:rsidRDefault="0047774C" w:rsidP="00043A15">
            <w:pPr>
              <w:pStyle w:val="TAL"/>
              <w:rPr>
                <w:ins w:id="69" w:author="XL" w:date="2023-11-02T11:37:00Z"/>
              </w:rPr>
            </w:pPr>
            <w:ins w:id="70" w:author="XL" w:date="2023-11-02T11:38:00Z">
              <w:r w:rsidRPr="007F2770">
                <w:t>octet q</w:t>
              </w:r>
            </w:ins>
          </w:p>
        </w:tc>
      </w:tr>
      <w:tr w:rsidR="009E7827" w:rsidRPr="007F2770" w14:paraId="73CE0200" w14:textId="77777777" w:rsidTr="00043A15">
        <w:trPr>
          <w:cantSplit/>
          <w:jc w:val="center"/>
        </w:trPr>
        <w:tc>
          <w:tcPr>
            <w:tcW w:w="5672" w:type="dxa"/>
            <w:gridSpan w:val="8"/>
            <w:tcBorders>
              <w:left w:val="single" w:sz="6" w:space="0" w:color="auto"/>
              <w:bottom w:val="single" w:sz="6" w:space="0" w:color="auto"/>
              <w:right w:val="single" w:sz="6" w:space="0" w:color="auto"/>
            </w:tcBorders>
          </w:tcPr>
          <w:p w14:paraId="5262835C" w14:textId="77777777" w:rsidR="009E7827" w:rsidRPr="007F2770" w:rsidRDefault="009E7827" w:rsidP="00043A15">
            <w:pPr>
              <w:pStyle w:val="TAC"/>
            </w:pPr>
          </w:p>
          <w:p w14:paraId="28564BA5" w14:textId="77777777" w:rsidR="009E7827" w:rsidRPr="007F2770" w:rsidRDefault="009E7827" w:rsidP="00043A15">
            <w:pPr>
              <w:pStyle w:val="TAC"/>
            </w:pPr>
            <w:r w:rsidRPr="007F2770">
              <w:t>Validity start time</w:t>
            </w:r>
          </w:p>
        </w:tc>
        <w:tc>
          <w:tcPr>
            <w:tcW w:w="1346" w:type="dxa"/>
          </w:tcPr>
          <w:p w14:paraId="11A0D003" w14:textId="50DC47DB" w:rsidR="009E7827" w:rsidRPr="007F2770" w:rsidRDefault="009E7827" w:rsidP="00043A15">
            <w:pPr>
              <w:pStyle w:val="TAL"/>
            </w:pPr>
            <w:r w:rsidRPr="007F2770">
              <w:t>octet q+1</w:t>
            </w:r>
          </w:p>
          <w:p w14:paraId="6158B91D" w14:textId="77777777" w:rsidR="009E7827" w:rsidRPr="007F2770" w:rsidRDefault="009E7827" w:rsidP="00043A15">
            <w:pPr>
              <w:pStyle w:val="TAL"/>
            </w:pPr>
          </w:p>
          <w:p w14:paraId="23C265F4" w14:textId="4539478B" w:rsidR="009E7827" w:rsidRPr="007F2770" w:rsidRDefault="009E7827" w:rsidP="0047774C">
            <w:pPr>
              <w:pStyle w:val="TAL"/>
            </w:pPr>
            <w:r w:rsidRPr="007F2770">
              <w:t>octe</w:t>
            </w:r>
            <w:ins w:id="71" w:author="XL" w:date="2023-11-02T11:49:00Z">
              <w:r w:rsidR="001F7821">
                <w:t>t</w:t>
              </w:r>
            </w:ins>
            <w:r w:rsidRPr="007F2770">
              <w:t xml:space="preserve"> q+5</w:t>
            </w:r>
          </w:p>
        </w:tc>
      </w:tr>
      <w:tr w:rsidR="009E7827" w:rsidRPr="007F2770" w14:paraId="5C760570" w14:textId="77777777" w:rsidTr="00043A15">
        <w:trPr>
          <w:cantSplit/>
          <w:jc w:val="center"/>
        </w:trPr>
        <w:tc>
          <w:tcPr>
            <w:tcW w:w="5672" w:type="dxa"/>
            <w:gridSpan w:val="8"/>
            <w:tcBorders>
              <w:left w:val="single" w:sz="6" w:space="0" w:color="auto"/>
              <w:bottom w:val="single" w:sz="6" w:space="0" w:color="auto"/>
              <w:right w:val="single" w:sz="6" w:space="0" w:color="auto"/>
            </w:tcBorders>
          </w:tcPr>
          <w:p w14:paraId="412FBB54" w14:textId="77777777" w:rsidR="009E7827" w:rsidRPr="007F2770" w:rsidRDefault="009E7827" w:rsidP="00043A15">
            <w:pPr>
              <w:pStyle w:val="TAC"/>
            </w:pPr>
            <w:r w:rsidRPr="007F2770">
              <w:t>Validity duration</w:t>
            </w:r>
          </w:p>
        </w:tc>
        <w:tc>
          <w:tcPr>
            <w:tcW w:w="1346" w:type="dxa"/>
          </w:tcPr>
          <w:p w14:paraId="5F324CC5" w14:textId="5B5F571A" w:rsidR="009E7827" w:rsidRPr="007F2770" w:rsidRDefault="009E7827" w:rsidP="00043A15">
            <w:pPr>
              <w:pStyle w:val="TAL"/>
            </w:pPr>
            <w:r w:rsidRPr="007F2770">
              <w:t>octet q+6</w:t>
            </w:r>
          </w:p>
          <w:p w14:paraId="27B817CE" w14:textId="739D5C88" w:rsidR="009E7827" w:rsidRPr="007F2770" w:rsidRDefault="009E7827" w:rsidP="0047774C">
            <w:pPr>
              <w:pStyle w:val="TAL"/>
            </w:pPr>
            <w:r w:rsidRPr="007F2770">
              <w:t>octet q+7</w:t>
            </w:r>
          </w:p>
        </w:tc>
      </w:tr>
      <w:tr w:rsidR="009E7827" w:rsidRPr="007F2770" w14:paraId="5ED1E6CB" w14:textId="77777777" w:rsidTr="00043A15">
        <w:trPr>
          <w:cantSplit/>
          <w:jc w:val="center"/>
        </w:trPr>
        <w:tc>
          <w:tcPr>
            <w:tcW w:w="5672" w:type="dxa"/>
            <w:gridSpan w:val="8"/>
            <w:tcBorders>
              <w:left w:val="single" w:sz="6" w:space="0" w:color="auto"/>
              <w:bottom w:val="single" w:sz="6" w:space="0" w:color="auto"/>
              <w:right w:val="single" w:sz="6" w:space="0" w:color="auto"/>
            </w:tcBorders>
          </w:tcPr>
          <w:p w14:paraId="36BB7E18" w14:textId="77777777" w:rsidR="009E7827" w:rsidRPr="007F2770" w:rsidRDefault="009E7827" w:rsidP="00043A15">
            <w:pPr>
              <w:pStyle w:val="TAC"/>
            </w:pPr>
          </w:p>
          <w:p w14:paraId="51E1217B" w14:textId="77777777" w:rsidR="009E7827" w:rsidRPr="007F2770" w:rsidRDefault="009E7827" w:rsidP="00043A15">
            <w:pPr>
              <w:pStyle w:val="TAC"/>
            </w:pPr>
            <w:r w:rsidRPr="007F2770">
              <w:t>TAIs list</w:t>
            </w:r>
          </w:p>
        </w:tc>
        <w:tc>
          <w:tcPr>
            <w:tcW w:w="1346" w:type="dxa"/>
          </w:tcPr>
          <w:p w14:paraId="44CE3F74" w14:textId="76F3B04F" w:rsidR="009E7827" w:rsidRPr="007F2770" w:rsidRDefault="009E7827" w:rsidP="00043A15">
            <w:pPr>
              <w:pStyle w:val="TAL"/>
            </w:pPr>
            <w:r w:rsidRPr="007F2770">
              <w:t>octet q+8</w:t>
            </w:r>
          </w:p>
          <w:p w14:paraId="376521D4" w14:textId="77777777" w:rsidR="009E7827" w:rsidRPr="007F2770" w:rsidRDefault="009E7827" w:rsidP="00043A15">
            <w:pPr>
              <w:pStyle w:val="TAL"/>
            </w:pPr>
          </w:p>
          <w:p w14:paraId="3DCF8FF1" w14:textId="77777777" w:rsidR="009E7827" w:rsidRPr="007F2770" w:rsidRDefault="009E7827" w:rsidP="00043A15">
            <w:pPr>
              <w:pStyle w:val="TAL"/>
            </w:pPr>
            <w:r w:rsidRPr="007F2770">
              <w:t>octet r</w:t>
            </w:r>
          </w:p>
        </w:tc>
      </w:tr>
    </w:tbl>
    <w:p w14:paraId="358FD635" w14:textId="77777777" w:rsidR="009E7827" w:rsidRPr="007F2770" w:rsidRDefault="009E7827" w:rsidP="009E7827">
      <w:pPr>
        <w:pStyle w:val="TAN"/>
      </w:pPr>
    </w:p>
    <w:p w14:paraId="6A198EA3" w14:textId="77777777" w:rsidR="009E7827" w:rsidRPr="007F2770" w:rsidRDefault="009E7827" w:rsidP="009E7827">
      <w:pPr>
        <w:pStyle w:val="TF"/>
      </w:pPr>
      <w:r w:rsidRPr="007F2770">
        <w:t>Figure 9.11.3.18C.2: Ciphering data set</w:t>
      </w:r>
    </w:p>
    <w:p w14:paraId="7181E5D1" w14:textId="77777777" w:rsidR="009E7827" w:rsidRPr="007F2770" w:rsidRDefault="009E7827" w:rsidP="009E7827">
      <w:pPr>
        <w:pStyle w:val="TH"/>
      </w:pPr>
      <w:r w:rsidRPr="007F2770">
        <w:lastRenderedPageBreak/>
        <w:t>Table 9.11.3.18C.1: Ciphering key data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10"/>
        <w:gridCol w:w="23"/>
        <w:gridCol w:w="10"/>
        <w:gridCol w:w="256"/>
        <w:gridCol w:w="33"/>
        <w:gridCol w:w="251"/>
        <w:gridCol w:w="33"/>
        <w:gridCol w:w="250"/>
        <w:gridCol w:w="33"/>
        <w:gridCol w:w="203"/>
        <w:gridCol w:w="33"/>
        <w:gridCol w:w="5982"/>
        <w:gridCol w:w="10"/>
        <w:gridCol w:w="23"/>
        <w:gridCol w:w="10"/>
      </w:tblGrid>
      <w:tr w:rsidR="009E7827" w:rsidRPr="007F2770" w14:paraId="6E9ED825" w14:textId="77777777" w:rsidTr="00043A15">
        <w:trPr>
          <w:gridBefore w:val="1"/>
          <w:gridAfter w:val="3"/>
          <w:wBefore w:w="10" w:type="dxa"/>
          <w:wAfter w:w="43" w:type="dxa"/>
          <w:cantSplit/>
          <w:jc w:val="center"/>
        </w:trPr>
        <w:tc>
          <w:tcPr>
            <w:tcW w:w="7107" w:type="dxa"/>
            <w:gridSpan w:val="11"/>
            <w:tcBorders>
              <w:top w:val="single" w:sz="4" w:space="0" w:color="auto"/>
            </w:tcBorders>
          </w:tcPr>
          <w:p w14:paraId="1F5A84A1" w14:textId="77777777" w:rsidR="009E7827" w:rsidRPr="007F2770" w:rsidRDefault="009E7827" w:rsidP="00043A15">
            <w:pPr>
              <w:pStyle w:val="TAL"/>
            </w:pPr>
            <w:r w:rsidRPr="007F2770">
              <w:lastRenderedPageBreak/>
              <w:t xml:space="preserve">Value part of the Ciphering key data information element (octets 4 </w:t>
            </w:r>
            <w:proofErr w:type="spellStart"/>
            <w:r w:rsidRPr="007F2770">
              <w:t>to n</w:t>
            </w:r>
            <w:proofErr w:type="spellEnd"/>
            <w:r w:rsidRPr="007F2770">
              <w:t>)</w:t>
            </w:r>
          </w:p>
        </w:tc>
      </w:tr>
      <w:tr w:rsidR="009E7827" w:rsidRPr="007F2770" w14:paraId="79D34156" w14:textId="77777777" w:rsidTr="00043A15">
        <w:trPr>
          <w:gridBefore w:val="1"/>
          <w:gridAfter w:val="3"/>
          <w:wBefore w:w="10" w:type="dxa"/>
          <w:wAfter w:w="43" w:type="dxa"/>
          <w:cantSplit/>
          <w:jc w:val="center"/>
        </w:trPr>
        <w:tc>
          <w:tcPr>
            <w:tcW w:w="7107" w:type="dxa"/>
            <w:gridSpan w:val="11"/>
          </w:tcPr>
          <w:p w14:paraId="5ED70477" w14:textId="77777777" w:rsidR="009E7827" w:rsidRPr="007F2770" w:rsidRDefault="009E7827" w:rsidP="00043A15">
            <w:pPr>
              <w:pStyle w:val="TAL"/>
            </w:pPr>
          </w:p>
        </w:tc>
      </w:tr>
      <w:tr w:rsidR="009E7827" w:rsidRPr="007F2770" w14:paraId="690C7BFB" w14:textId="77777777" w:rsidTr="00043A15">
        <w:trPr>
          <w:gridBefore w:val="1"/>
          <w:gridAfter w:val="3"/>
          <w:wBefore w:w="10" w:type="dxa"/>
          <w:wAfter w:w="43" w:type="dxa"/>
          <w:cantSplit/>
          <w:jc w:val="center"/>
        </w:trPr>
        <w:tc>
          <w:tcPr>
            <w:tcW w:w="7107" w:type="dxa"/>
            <w:gridSpan w:val="11"/>
          </w:tcPr>
          <w:p w14:paraId="387E86F7" w14:textId="77777777" w:rsidR="009E7827" w:rsidRPr="007F2770" w:rsidRDefault="009E7827" w:rsidP="00043A15">
            <w:pPr>
              <w:pStyle w:val="TAL"/>
            </w:pPr>
            <w:r w:rsidRPr="007F2770">
              <w:t>The value part of the Ciphering key data information element consists of one or several ciphering data sets.</w:t>
            </w:r>
          </w:p>
        </w:tc>
      </w:tr>
      <w:tr w:rsidR="009E7827" w:rsidRPr="007F2770" w14:paraId="7670E33F" w14:textId="77777777" w:rsidTr="00043A15">
        <w:trPr>
          <w:gridBefore w:val="1"/>
          <w:gridAfter w:val="3"/>
          <w:wBefore w:w="10" w:type="dxa"/>
          <w:wAfter w:w="43" w:type="dxa"/>
          <w:cantSplit/>
          <w:jc w:val="center"/>
        </w:trPr>
        <w:tc>
          <w:tcPr>
            <w:tcW w:w="7107" w:type="dxa"/>
            <w:gridSpan w:val="11"/>
          </w:tcPr>
          <w:p w14:paraId="1EFD4C9D" w14:textId="77777777" w:rsidR="009E7827" w:rsidRPr="007F2770" w:rsidRDefault="009E7827" w:rsidP="00043A15">
            <w:pPr>
              <w:pStyle w:val="TAL"/>
            </w:pPr>
            <w:r w:rsidRPr="007F2770">
              <w:t>The UE shall store the complete list received. If more than 16 ciphering data sets are included in this information element, the UE shall store the first 16 ciphering data sets and ignore the remaining octets of the information element.</w:t>
            </w:r>
          </w:p>
        </w:tc>
      </w:tr>
      <w:tr w:rsidR="009E7827" w:rsidRPr="007F2770" w14:paraId="784B0224" w14:textId="77777777" w:rsidTr="00043A15">
        <w:trPr>
          <w:gridBefore w:val="1"/>
          <w:gridAfter w:val="3"/>
          <w:wBefore w:w="10" w:type="dxa"/>
          <w:wAfter w:w="43" w:type="dxa"/>
          <w:cantSplit/>
          <w:jc w:val="center"/>
        </w:trPr>
        <w:tc>
          <w:tcPr>
            <w:tcW w:w="7107" w:type="dxa"/>
            <w:gridSpan w:val="11"/>
          </w:tcPr>
          <w:p w14:paraId="63CADB46" w14:textId="77777777" w:rsidR="009E7827" w:rsidRPr="007F2770" w:rsidRDefault="009E7827" w:rsidP="00043A15">
            <w:pPr>
              <w:pStyle w:val="TAL"/>
            </w:pPr>
          </w:p>
        </w:tc>
      </w:tr>
      <w:tr w:rsidR="009E7827" w:rsidRPr="007F2770" w14:paraId="79712986" w14:textId="77777777" w:rsidTr="00043A15">
        <w:trPr>
          <w:gridBefore w:val="1"/>
          <w:gridAfter w:val="3"/>
          <w:wBefore w:w="10" w:type="dxa"/>
          <w:wAfter w:w="43" w:type="dxa"/>
          <w:cantSplit/>
          <w:jc w:val="center"/>
        </w:trPr>
        <w:tc>
          <w:tcPr>
            <w:tcW w:w="7107" w:type="dxa"/>
            <w:gridSpan w:val="11"/>
          </w:tcPr>
          <w:p w14:paraId="709E06A0" w14:textId="77777777" w:rsidR="009E7827" w:rsidRPr="007F2770" w:rsidRDefault="009E7827" w:rsidP="00043A15">
            <w:pPr>
              <w:pStyle w:val="TAL"/>
            </w:pPr>
          </w:p>
        </w:tc>
      </w:tr>
      <w:tr w:rsidR="009E7827" w:rsidRPr="007F2770" w14:paraId="5988B906" w14:textId="77777777" w:rsidTr="00043A15">
        <w:trPr>
          <w:gridBefore w:val="1"/>
          <w:gridAfter w:val="3"/>
          <w:wBefore w:w="10" w:type="dxa"/>
          <w:wAfter w:w="43" w:type="dxa"/>
          <w:cantSplit/>
          <w:jc w:val="center"/>
        </w:trPr>
        <w:tc>
          <w:tcPr>
            <w:tcW w:w="7107" w:type="dxa"/>
            <w:gridSpan w:val="11"/>
          </w:tcPr>
          <w:p w14:paraId="0552EE32" w14:textId="77777777" w:rsidR="009E7827" w:rsidRPr="007F2770" w:rsidRDefault="009E7827" w:rsidP="00043A15">
            <w:pPr>
              <w:pStyle w:val="TAL"/>
            </w:pPr>
            <w:r w:rsidRPr="007F2770">
              <w:t>Ciphering data set:</w:t>
            </w:r>
          </w:p>
        </w:tc>
      </w:tr>
      <w:tr w:rsidR="009E7827" w:rsidRPr="007F2770" w14:paraId="3D103746" w14:textId="77777777" w:rsidTr="00043A15">
        <w:trPr>
          <w:gridBefore w:val="1"/>
          <w:gridAfter w:val="3"/>
          <w:wBefore w:w="10" w:type="dxa"/>
          <w:wAfter w:w="43" w:type="dxa"/>
          <w:cantSplit/>
          <w:jc w:val="center"/>
        </w:trPr>
        <w:tc>
          <w:tcPr>
            <w:tcW w:w="7107" w:type="dxa"/>
            <w:gridSpan w:val="11"/>
          </w:tcPr>
          <w:p w14:paraId="6D2EF23E" w14:textId="77777777" w:rsidR="009E7827" w:rsidRPr="007F2770" w:rsidRDefault="009E7827" w:rsidP="00043A15">
            <w:pPr>
              <w:pStyle w:val="TAL"/>
            </w:pPr>
          </w:p>
        </w:tc>
      </w:tr>
      <w:tr w:rsidR="009E7827" w:rsidRPr="007F2770" w14:paraId="5C9E3511" w14:textId="77777777" w:rsidTr="00043A15">
        <w:trPr>
          <w:gridBefore w:val="1"/>
          <w:gridAfter w:val="3"/>
          <w:wBefore w:w="10" w:type="dxa"/>
          <w:wAfter w:w="43" w:type="dxa"/>
          <w:cantSplit/>
          <w:jc w:val="center"/>
        </w:trPr>
        <w:tc>
          <w:tcPr>
            <w:tcW w:w="7107" w:type="dxa"/>
            <w:gridSpan w:val="11"/>
          </w:tcPr>
          <w:p w14:paraId="322550EC" w14:textId="77777777" w:rsidR="009E7827" w:rsidRPr="007F2770" w:rsidRDefault="009E7827" w:rsidP="00043A15">
            <w:pPr>
              <w:pStyle w:val="TAL"/>
            </w:pPr>
            <w:r w:rsidRPr="007F2770">
              <w:t>Ciphering set ID (octets 1 to 2)</w:t>
            </w:r>
          </w:p>
        </w:tc>
      </w:tr>
      <w:tr w:rsidR="009E7827" w:rsidRPr="007F2770" w14:paraId="48AF1B4C" w14:textId="77777777" w:rsidTr="00043A15">
        <w:trPr>
          <w:gridBefore w:val="1"/>
          <w:gridAfter w:val="3"/>
          <w:wBefore w:w="10" w:type="dxa"/>
          <w:wAfter w:w="43" w:type="dxa"/>
          <w:cantSplit/>
          <w:jc w:val="center"/>
        </w:trPr>
        <w:tc>
          <w:tcPr>
            <w:tcW w:w="7107" w:type="dxa"/>
            <w:gridSpan w:val="11"/>
          </w:tcPr>
          <w:p w14:paraId="3C66A405" w14:textId="77777777" w:rsidR="009E7827" w:rsidRPr="007F2770" w:rsidRDefault="009E7827" w:rsidP="00043A15">
            <w:pPr>
              <w:pStyle w:val="TAL"/>
            </w:pPr>
          </w:p>
        </w:tc>
      </w:tr>
      <w:tr w:rsidR="009E7827" w:rsidRPr="007F2770" w14:paraId="0B091692" w14:textId="77777777" w:rsidTr="00043A15">
        <w:trPr>
          <w:gridBefore w:val="1"/>
          <w:gridAfter w:val="3"/>
          <w:wBefore w:w="10" w:type="dxa"/>
          <w:wAfter w:w="43" w:type="dxa"/>
          <w:cantSplit/>
          <w:jc w:val="center"/>
        </w:trPr>
        <w:tc>
          <w:tcPr>
            <w:tcW w:w="7107" w:type="dxa"/>
            <w:gridSpan w:val="11"/>
          </w:tcPr>
          <w:p w14:paraId="00B71764" w14:textId="77777777" w:rsidR="009E7827" w:rsidRPr="007F2770" w:rsidRDefault="009E7827" w:rsidP="00043A15">
            <w:pPr>
              <w:pStyle w:val="TAL"/>
            </w:pPr>
            <w:r w:rsidRPr="007F2770">
              <w:t>This field contains the binary encoding of the ID identifying the ciphering set.</w:t>
            </w:r>
          </w:p>
        </w:tc>
      </w:tr>
      <w:tr w:rsidR="009E7827" w:rsidRPr="007F2770" w14:paraId="63C91AF3" w14:textId="77777777" w:rsidTr="00043A15">
        <w:trPr>
          <w:gridBefore w:val="1"/>
          <w:gridAfter w:val="3"/>
          <w:wBefore w:w="10" w:type="dxa"/>
          <w:wAfter w:w="43" w:type="dxa"/>
          <w:cantSplit/>
          <w:jc w:val="center"/>
        </w:trPr>
        <w:tc>
          <w:tcPr>
            <w:tcW w:w="7107" w:type="dxa"/>
            <w:gridSpan w:val="11"/>
          </w:tcPr>
          <w:p w14:paraId="76B39E34" w14:textId="77777777" w:rsidR="009E7827" w:rsidRPr="007F2770" w:rsidRDefault="009E7827" w:rsidP="00043A15">
            <w:pPr>
              <w:pStyle w:val="TAL"/>
            </w:pPr>
          </w:p>
        </w:tc>
      </w:tr>
      <w:tr w:rsidR="009E7827" w:rsidRPr="007F2770" w14:paraId="06AD05F7" w14:textId="77777777" w:rsidTr="00043A15">
        <w:trPr>
          <w:gridBefore w:val="1"/>
          <w:gridAfter w:val="3"/>
          <w:wBefore w:w="10" w:type="dxa"/>
          <w:wAfter w:w="43" w:type="dxa"/>
          <w:cantSplit/>
          <w:jc w:val="center"/>
        </w:trPr>
        <w:tc>
          <w:tcPr>
            <w:tcW w:w="7107" w:type="dxa"/>
            <w:gridSpan w:val="11"/>
          </w:tcPr>
          <w:p w14:paraId="351BCDA5" w14:textId="77777777" w:rsidR="009E7827" w:rsidRPr="007F2770" w:rsidRDefault="009E7827" w:rsidP="00043A15">
            <w:pPr>
              <w:pStyle w:val="TAL"/>
            </w:pPr>
            <w:r w:rsidRPr="007F2770">
              <w:t>Ciphering key (octets 3 to octet 18)</w:t>
            </w:r>
          </w:p>
        </w:tc>
      </w:tr>
      <w:tr w:rsidR="009E7827" w:rsidRPr="007F2770" w14:paraId="145399DC" w14:textId="77777777" w:rsidTr="00043A15">
        <w:trPr>
          <w:gridBefore w:val="1"/>
          <w:gridAfter w:val="3"/>
          <w:wBefore w:w="10" w:type="dxa"/>
          <w:wAfter w:w="43" w:type="dxa"/>
          <w:cantSplit/>
          <w:jc w:val="center"/>
        </w:trPr>
        <w:tc>
          <w:tcPr>
            <w:tcW w:w="7107" w:type="dxa"/>
            <w:gridSpan w:val="11"/>
          </w:tcPr>
          <w:p w14:paraId="36CA9219" w14:textId="77777777" w:rsidR="009E7827" w:rsidRPr="007F2770" w:rsidRDefault="009E7827" w:rsidP="00043A15">
            <w:pPr>
              <w:pStyle w:val="TAL"/>
            </w:pPr>
          </w:p>
        </w:tc>
      </w:tr>
      <w:tr w:rsidR="009E7827" w:rsidRPr="007F2770" w14:paraId="1593A767" w14:textId="77777777" w:rsidTr="00043A15">
        <w:trPr>
          <w:gridBefore w:val="1"/>
          <w:gridAfter w:val="3"/>
          <w:wBefore w:w="10" w:type="dxa"/>
          <w:wAfter w:w="43" w:type="dxa"/>
          <w:cantSplit/>
          <w:jc w:val="center"/>
        </w:trPr>
        <w:tc>
          <w:tcPr>
            <w:tcW w:w="7107" w:type="dxa"/>
            <w:gridSpan w:val="11"/>
          </w:tcPr>
          <w:p w14:paraId="6642390D" w14:textId="77777777" w:rsidR="009E7827" w:rsidRPr="007F2770" w:rsidRDefault="009E7827" w:rsidP="00043A15">
            <w:pPr>
              <w:pStyle w:val="TAL"/>
            </w:pPr>
            <w:r w:rsidRPr="007F2770">
              <w:t>This field contains the 128 bit ciphering key.</w:t>
            </w:r>
          </w:p>
        </w:tc>
      </w:tr>
      <w:tr w:rsidR="009E7827" w:rsidRPr="007F2770" w14:paraId="30A379B9" w14:textId="77777777" w:rsidTr="00043A15">
        <w:trPr>
          <w:gridBefore w:val="1"/>
          <w:gridAfter w:val="3"/>
          <w:wBefore w:w="10" w:type="dxa"/>
          <w:wAfter w:w="43" w:type="dxa"/>
          <w:cantSplit/>
          <w:jc w:val="center"/>
        </w:trPr>
        <w:tc>
          <w:tcPr>
            <w:tcW w:w="7107" w:type="dxa"/>
            <w:gridSpan w:val="11"/>
          </w:tcPr>
          <w:p w14:paraId="5C89E1AC" w14:textId="77777777" w:rsidR="009E7827" w:rsidRPr="007F2770" w:rsidRDefault="009E7827" w:rsidP="00043A15">
            <w:pPr>
              <w:pStyle w:val="TAL"/>
            </w:pPr>
          </w:p>
        </w:tc>
      </w:tr>
      <w:tr w:rsidR="009E7827" w:rsidRPr="007F2770" w14:paraId="7C3EBD4E" w14:textId="77777777" w:rsidTr="00043A15">
        <w:trPr>
          <w:gridBefore w:val="1"/>
          <w:gridAfter w:val="3"/>
          <w:wBefore w:w="10" w:type="dxa"/>
          <w:wAfter w:w="43" w:type="dxa"/>
          <w:cantSplit/>
          <w:jc w:val="center"/>
        </w:trPr>
        <w:tc>
          <w:tcPr>
            <w:tcW w:w="7107" w:type="dxa"/>
            <w:gridSpan w:val="11"/>
          </w:tcPr>
          <w:p w14:paraId="0A8179D0" w14:textId="77777777" w:rsidR="009E7827" w:rsidRPr="007F2770" w:rsidRDefault="009E7827" w:rsidP="00043A15">
            <w:pPr>
              <w:pStyle w:val="TAL"/>
            </w:pPr>
            <w:r w:rsidRPr="007F2770">
              <w:t>c0 length (octet 19, bits 5 to 1)</w:t>
            </w:r>
          </w:p>
          <w:p w14:paraId="242ADE9B" w14:textId="77777777" w:rsidR="009E7827" w:rsidRPr="007F2770" w:rsidRDefault="009E7827" w:rsidP="00043A15">
            <w:pPr>
              <w:pStyle w:val="TAL"/>
            </w:pPr>
          </w:p>
          <w:p w14:paraId="1BAAA312" w14:textId="77777777" w:rsidR="009E7827" w:rsidRPr="007F2770" w:rsidRDefault="009E7827" w:rsidP="00043A15">
            <w:pPr>
              <w:pStyle w:val="TAL"/>
            </w:pPr>
            <w:r w:rsidRPr="007F2770">
              <w:t>This field contains the binary encoding of the length, in octets, of the c0 counter. The maximum value for the length of the c0 counter is 16 octets.</w:t>
            </w:r>
          </w:p>
        </w:tc>
      </w:tr>
      <w:tr w:rsidR="009E7827" w:rsidRPr="007F2770" w14:paraId="7F720FF6" w14:textId="77777777" w:rsidTr="00043A15">
        <w:trPr>
          <w:gridBefore w:val="1"/>
          <w:gridAfter w:val="3"/>
          <w:wBefore w:w="10" w:type="dxa"/>
          <w:wAfter w:w="43" w:type="dxa"/>
          <w:cantSplit/>
          <w:jc w:val="center"/>
        </w:trPr>
        <w:tc>
          <w:tcPr>
            <w:tcW w:w="7107" w:type="dxa"/>
            <w:gridSpan w:val="11"/>
          </w:tcPr>
          <w:p w14:paraId="0DF15C64" w14:textId="77777777" w:rsidR="009E7827" w:rsidRPr="007F2770" w:rsidRDefault="009E7827" w:rsidP="00043A15">
            <w:pPr>
              <w:pStyle w:val="TAL"/>
            </w:pPr>
          </w:p>
        </w:tc>
      </w:tr>
      <w:tr w:rsidR="009E7827" w:rsidRPr="007F2770" w14:paraId="5A301CE4" w14:textId="77777777" w:rsidTr="00043A15">
        <w:trPr>
          <w:gridBefore w:val="1"/>
          <w:gridAfter w:val="3"/>
          <w:wBefore w:w="10" w:type="dxa"/>
          <w:wAfter w:w="43" w:type="dxa"/>
          <w:cantSplit/>
          <w:jc w:val="center"/>
        </w:trPr>
        <w:tc>
          <w:tcPr>
            <w:tcW w:w="7107" w:type="dxa"/>
            <w:gridSpan w:val="11"/>
          </w:tcPr>
          <w:p w14:paraId="55DB53F1" w14:textId="77777777" w:rsidR="009E7827" w:rsidRPr="007F2770" w:rsidRDefault="009E7827" w:rsidP="00043A15">
            <w:pPr>
              <w:pStyle w:val="TAL"/>
            </w:pPr>
            <w:r w:rsidRPr="007F2770">
              <w:t xml:space="preserve">Bits 8 to 6 of </w:t>
            </w:r>
            <w:proofErr w:type="spellStart"/>
            <w:r w:rsidRPr="007F2770">
              <w:t>octect</w:t>
            </w:r>
            <w:proofErr w:type="spellEnd"/>
            <w:r w:rsidRPr="007F2770">
              <w:t xml:space="preserve"> 19 are spare and shall be coded as zero.</w:t>
            </w:r>
          </w:p>
        </w:tc>
      </w:tr>
      <w:tr w:rsidR="009E7827" w:rsidRPr="007F2770" w14:paraId="2F27F794" w14:textId="77777777" w:rsidTr="00043A15">
        <w:trPr>
          <w:gridBefore w:val="1"/>
          <w:gridAfter w:val="3"/>
          <w:wBefore w:w="10" w:type="dxa"/>
          <w:wAfter w:w="43" w:type="dxa"/>
          <w:cantSplit/>
          <w:jc w:val="center"/>
        </w:trPr>
        <w:tc>
          <w:tcPr>
            <w:tcW w:w="7107" w:type="dxa"/>
            <w:gridSpan w:val="11"/>
          </w:tcPr>
          <w:p w14:paraId="02D13697" w14:textId="77777777" w:rsidR="009E7827" w:rsidRPr="007F2770" w:rsidRDefault="009E7827" w:rsidP="00043A15">
            <w:pPr>
              <w:pStyle w:val="TAL"/>
            </w:pPr>
          </w:p>
        </w:tc>
      </w:tr>
      <w:tr w:rsidR="009E7827" w:rsidRPr="007F2770" w14:paraId="77C69DF5" w14:textId="77777777" w:rsidTr="00043A15">
        <w:trPr>
          <w:gridBefore w:val="1"/>
          <w:gridAfter w:val="3"/>
          <w:wBefore w:w="10" w:type="dxa"/>
          <w:wAfter w:w="43" w:type="dxa"/>
          <w:cantSplit/>
          <w:jc w:val="center"/>
        </w:trPr>
        <w:tc>
          <w:tcPr>
            <w:tcW w:w="7107" w:type="dxa"/>
            <w:gridSpan w:val="11"/>
          </w:tcPr>
          <w:p w14:paraId="2B51AF80" w14:textId="77777777" w:rsidR="009E7827" w:rsidRPr="007F2770" w:rsidRDefault="009E7827" w:rsidP="00043A15">
            <w:pPr>
              <w:pStyle w:val="TAL"/>
            </w:pPr>
          </w:p>
        </w:tc>
      </w:tr>
      <w:tr w:rsidR="009E7827" w:rsidRPr="007F2770" w:rsidDel="00F33BAB" w14:paraId="2DFD396F" w14:textId="77777777" w:rsidTr="00043A15">
        <w:trPr>
          <w:gridBefore w:val="1"/>
          <w:gridAfter w:val="3"/>
          <w:wBefore w:w="10" w:type="dxa"/>
          <w:wAfter w:w="43" w:type="dxa"/>
          <w:cantSplit/>
          <w:jc w:val="center"/>
        </w:trPr>
        <w:tc>
          <w:tcPr>
            <w:tcW w:w="7107" w:type="dxa"/>
            <w:gridSpan w:val="11"/>
          </w:tcPr>
          <w:p w14:paraId="19A6C5C1" w14:textId="77777777" w:rsidR="009E7827" w:rsidRPr="007F2770" w:rsidDel="00F33BAB" w:rsidRDefault="009E7827" w:rsidP="00043A15">
            <w:pPr>
              <w:pStyle w:val="TAL"/>
            </w:pPr>
            <w:r w:rsidRPr="007F2770">
              <w:t>c0 (octets 20 to k)</w:t>
            </w:r>
          </w:p>
        </w:tc>
      </w:tr>
      <w:tr w:rsidR="009E7827" w:rsidRPr="007F2770" w14:paraId="669CFD87" w14:textId="77777777" w:rsidTr="00043A15">
        <w:trPr>
          <w:gridBefore w:val="1"/>
          <w:gridAfter w:val="3"/>
          <w:wBefore w:w="10" w:type="dxa"/>
          <w:wAfter w:w="43" w:type="dxa"/>
          <w:cantSplit/>
          <w:jc w:val="center"/>
        </w:trPr>
        <w:tc>
          <w:tcPr>
            <w:tcW w:w="7107" w:type="dxa"/>
            <w:gridSpan w:val="11"/>
          </w:tcPr>
          <w:p w14:paraId="66911344" w14:textId="77777777" w:rsidR="009E7827" w:rsidRPr="007F2770" w:rsidRDefault="009E7827" w:rsidP="00043A15">
            <w:pPr>
              <w:pStyle w:val="TAL"/>
            </w:pPr>
          </w:p>
        </w:tc>
      </w:tr>
      <w:tr w:rsidR="009E7827" w:rsidRPr="007F2770" w:rsidDel="00F33BAB" w14:paraId="1F190085" w14:textId="77777777" w:rsidTr="00043A15">
        <w:trPr>
          <w:gridBefore w:val="1"/>
          <w:gridAfter w:val="3"/>
          <w:wBefore w:w="10" w:type="dxa"/>
          <w:wAfter w:w="43" w:type="dxa"/>
          <w:cantSplit/>
          <w:jc w:val="center"/>
        </w:trPr>
        <w:tc>
          <w:tcPr>
            <w:tcW w:w="7107" w:type="dxa"/>
            <w:gridSpan w:val="11"/>
          </w:tcPr>
          <w:p w14:paraId="2FB71E7A" w14:textId="77777777" w:rsidR="009E7827" w:rsidRPr="007F2770" w:rsidDel="00F33BAB" w:rsidRDefault="009E7827" w:rsidP="00043A15">
            <w:pPr>
              <w:pStyle w:val="TAL"/>
            </w:pPr>
            <w:r w:rsidRPr="007F2770">
              <w:t>This field contains the binary encoding of the c0 counter.</w:t>
            </w:r>
          </w:p>
        </w:tc>
      </w:tr>
      <w:tr w:rsidR="009E7827" w:rsidRPr="007F2770" w14:paraId="2F0B0938" w14:textId="77777777" w:rsidTr="00043A15">
        <w:trPr>
          <w:gridBefore w:val="1"/>
          <w:gridAfter w:val="3"/>
          <w:wBefore w:w="10" w:type="dxa"/>
          <w:wAfter w:w="43" w:type="dxa"/>
          <w:cantSplit/>
          <w:jc w:val="center"/>
        </w:trPr>
        <w:tc>
          <w:tcPr>
            <w:tcW w:w="7107" w:type="dxa"/>
            <w:gridSpan w:val="11"/>
          </w:tcPr>
          <w:p w14:paraId="1D35ABC3" w14:textId="77777777" w:rsidR="009E7827" w:rsidRPr="007F2770" w:rsidRDefault="009E7827" w:rsidP="00043A15">
            <w:pPr>
              <w:pStyle w:val="TAL"/>
            </w:pPr>
          </w:p>
        </w:tc>
      </w:tr>
      <w:tr w:rsidR="009E7827" w:rsidRPr="007F2770" w14:paraId="6396A788" w14:textId="77777777" w:rsidTr="00043A15">
        <w:trPr>
          <w:gridBefore w:val="1"/>
          <w:gridAfter w:val="3"/>
          <w:wBefore w:w="10" w:type="dxa"/>
          <w:wAfter w:w="43" w:type="dxa"/>
          <w:cantSplit/>
          <w:jc w:val="center"/>
        </w:trPr>
        <w:tc>
          <w:tcPr>
            <w:tcW w:w="7107" w:type="dxa"/>
            <w:gridSpan w:val="11"/>
          </w:tcPr>
          <w:p w14:paraId="556D77B8" w14:textId="77777777" w:rsidR="009E7827" w:rsidRPr="007F2770" w:rsidRDefault="009E7827" w:rsidP="00043A15">
            <w:pPr>
              <w:pStyle w:val="TAL"/>
            </w:pPr>
          </w:p>
        </w:tc>
      </w:tr>
      <w:tr w:rsidR="009E7827" w:rsidRPr="007F2770" w:rsidDel="00F33BAB" w14:paraId="4615EBCF" w14:textId="77777777" w:rsidTr="00043A15">
        <w:trPr>
          <w:gridBefore w:val="1"/>
          <w:gridAfter w:val="3"/>
          <w:wBefore w:w="10" w:type="dxa"/>
          <w:wAfter w:w="43" w:type="dxa"/>
          <w:cantSplit/>
          <w:jc w:val="center"/>
        </w:trPr>
        <w:tc>
          <w:tcPr>
            <w:tcW w:w="7107" w:type="dxa"/>
            <w:gridSpan w:val="11"/>
          </w:tcPr>
          <w:p w14:paraId="25A5F682" w14:textId="77777777" w:rsidR="009E7827" w:rsidRPr="007F2770" w:rsidRDefault="009E7827" w:rsidP="00043A15">
            <w:pPr>
              <w:pStyle w:val="TAL"/>
            </w:pPr>
            <w:r w:rsidRPr="007F2770">
              <w:t xml:space="preserve">E-UTRA </w:t>
            </w:r>
            <w:proofErr w:type="spellStart"/>
            <w:r w:rsidRPr="007F2770">
              <w:t>posSIB</w:t>
            </w:r>
            <w:proofErr w:type="spellEnd"/>
            <w:r w:rsidRPr="007F2770">
              <w:t xml:space="preserve"> length (octet k+1, bits 4 to 1)</w:t>
            </w:r>
          </w:p>
          <w:p w14:paraId="6AEE947E" w14:textId="77777777" w:rsidR="009E7827" w:rsidRPr="007F2770" w:rsidRDefault="009E7827" w:rsidP="00043A15">
            <w:pPr>
              <w:pStyle w:val="TAL"/>
            </w:pPr>
          </w:p>
          <w:p w14:paraId="5DC3999C" w14:textId="77777777" w:rsidR="009E7827" w:rsidRPr="007F2770" w:rsidRDefault="009E7827" w:rsidP="00043A15">
            <w:pPr>
              <w:pStyle w:val="TAL"/>
            </w:pPr>
            <w:r w:rsidRPr="007F2770">
              <w:t>This field contains the length in octets of the E -UTRA Positioning SIB types. A length of zero means E -UTRA Positioning SIB types are not included (see NOTE).</w:t>
            </w:r>
          </w:p>
          <w:p w14:paraId="33E8EEFB" w14:textId="77777777" w:rsidR="009E7827" w:rsidRPr="007F2770" w:rsidRDefault="009E7827" w:rsidP="00043A15">
            <w:pPr>
              <w:pStyle w:val="TAL"/>
            </w:pPr>
          </w:p>
          <w:p w14:paraId="0A24EFF3" w14:textId="77777777" w:rsidR="009E7827" w:rsidRPr="007F2770" w:rsidDel="00F33BAB" w:rsidRDefault="009E7827" w:rsidP="00043A15">
            <w:pPr>
              <w:pStyle w:val="TAL"/>
            </w:pPr>
            <w:r w:rsidRPr="007F2770">
              <w:t xml:space="preserve">E-UTRA Positioning SIB types for which the ciphering data set is applicable (octets k+2 </w:t>
            </w:r>
            <w:proofErr w:type="spellStart"/>
            <w:r w:rsidRPr="007F2770">
              <w:t>to p</w:t>
            </w:r>
            <w:proofErr w:type="spellEnd"/>
            <w:r w:rsidRPr="007F2770">
              <w:t>). Unassigned bits shall be ignored by a UE. Non-included bits shall be assumed to be zero by a UE.</w:t>
            </w:r>
          </w:p>
        </w:tc>
      </w:tr>
      <w:tr w:rsidR="009E7827" w:rsidRPr="007F2770" w:rsidDel="00F33BAB" w14:paraId="06A4C4A1" w14:textId="77777777" w:rsidTr="00043A15">
        <w:trPr>
          <w:gridBefore w:val="1"/>
          <w:gridAfter w:val="3"/>
          <w:wBefore w:w="10" w:type="dxa"/>
          <w:wAfter w:w="43" w:type="dxa"/>
          <w:cantSplit/>
          <w:jc w:val="center"/>
        </w:trPr>
        <w:tc>
          <w:tcPr>
            <w:tcW w:w="7107" w:type="dxa"/>
            <w:gridSpan w:val="11"/>
          </w:tcPr>
          <w:p w14:paraId="52043652" w14:textId="77777777" w:rsidR="009E7827" w:rsidRPr="007F2770" w:rsidDel="00F33BAB" w:rsidRDefault="009E7827" w:rsidP="00043A15">
            <w:pPr>
              <w:pStyle w:val="TAL"/>
            </w:pPr>
          </w:p>
        </w:tc>
      </w:tr>
      <w:tr w:rsidR="009E7827" w:rsidRPr="007F2770" w14:paraId="0743FCEA" w14:textId="77777777" w:rsidTr="00043A15">
        <w:trPr>
          <w:gridBefore w:val="1"/>
          <w:gridAfter w:val="2"/>
          <w:wBefore w:w="10" w:type="dxa"/>
          <w:wAfter w:w="33" w:type="dxa"/>
          <w:cantSplit/>
          <w:jc w:val="center"/>
        </w:trPr>
        <w:tc>
          <w:tcPr>
            <w:tcW w:w="7117" w:type="dxa"/>
            <w:gridSpan w:val="12"/>
          </w:tcPr>
          <w:p w14:paraId="7A1809FC" w14:textId="77777777" w:rsidR="009E7827" w:rsidRPr="007F2770" w:rsidRDefault="009E7827" w:rsidP="00043A15">
            <w:pPr>
              <w:pStyle w:val="TAL"/>
            </w:pPr>
            <w:r w:rsidRPr="007F2770">
              <w:t>Ciphering data set applicable for positioning SIB type 1-1 (octet k+2, bit 8)</w:t>
            </w:r>
          </w:p>
        </w:tc>
      </w:tr>
      <w:tr w:rsidR="009E7827" w:rsidRPr="007F2770" w14:paraId="7431F763" w14:textId="77777777" w:rsidTr="00043A15">
        <w:trPr>
          <w:gridAfter w:val="3"/>
          <w:wAfter w:w="43" w:type="dxa"/>
          <w:cantSplit/>
          <w:jc w:val="center"/>
        </w:trPr>
        <w:tc>
          <w:tcPr>
            <w:tcW w:w="299" w:type="dxa"/>
            <w:gridSpan w:val="4"/>
          </w:tcPr>
          <w:p w14:paraId="564A53EE" w14:textId="77777777" w:rsidR="009E7827" w:rsidRPr="007F2770" w:rsidRDefault="009E7827" w:rsidP="00043A15">
            <w:pPr>
              <w:pStyle w:val="TAC"/>
            </w:pPr>
            <w:r w:rsidRPr="007F2770">
              <w:t>0</w:t>
            </w:r>
          </w:p>
        </w:tc>
        <w:tc>
          <w:tcPr>
            <w:tcW w:w="284" w:type="dxa"/>
            <w:gridSpan w:val="2"/>
          </w:tcPr>
          <w:p w14:paraId="7C82B0C4" w14:textId="77777777" w:rsidR="009E7827" w:rsidRPr="007F2770" w:rsidRDefault="009E7827" w:rsidP="00043A15">
            <w:pPr>
              <w:pStyle w:val="TAC"/>
            </w:pPr>
          </w:p>
        </w:tc>
        <w:tc>
          <w:tcPr>
            <w:tcW w:w="283" w:type="dxa"/>
            <w:gridSpan w:val="2"/>
          </w:tcPr>
          <w:p w14:paraId="3CC45134" w14:textId="77777777" w:rsidR="009E7827" w:rsidRPr="007F2770" w:rsidRDefault="009E7827" w:rsidP="00043A15">
            <w:pPr>
              <w:pStyle w:val="TAC"/>
            </w:pPr>
          </w:p>
        </w:tc>
        <w:tc>
          <w:tcPr>
            <w:tcW w:w="236" w:type="dxa"/>
            <w:gridSpan w:val="2"/>
          </w:tcPr>
          <w:p w14:paraId="526C176C" w14:textId="77777777" w:rsidR="009E7827" w:rsidRPr="007F2770" w:rsidRDefault="009E7827" w:rsidP="00043A15">
            <w:pPr>
              <w:pStyle w:val="TAC"/>
            </w:pPr>
          </w:p>
        </w:tc>
        <w:tc>
          <w:tcPr>
            <w:tcW w:w="6015" w:type="dxa"/>
            <w:gridSpan w:val="2"/>
          </w:tcPr>
          <w:p w14:paraId="17CB7AC8" w14:textId="77777777" w:rsidR="009E7827" w:rsidRPr="007F2770" w:rsidRDefault="009E7827" w:rsidP="00043A15">
            <w:pPr>
              <w:pStyle w:val="TAL"/>
            </w:pPr>
            <w:r w:rsidRPr="007F2770">
              <w:t>Ciphering data set not applicable to positioning SIB type 1-1</w:t>
            </w:r>
          </w:p>
        </w:tc>
      </w:tr>
      <w:tr w:rsidR="009E7827" w:rsidRPr="007F2770" w14:paraId="5A1BBF72" w14:textId="77777777" w:rsidTr="00043A15">
        <w:trPr>
          <w:gridAfter w:val="3"/>
          <w:wAfter w:w="43" w:type="dxa"/>
          <w:cantSplit/>
          <w:jc w:val="center"/>
        </w:trPr>
        <w:tc>
          <w:tcPr>
            <w:tcW w:w="299" w:type="dxa"/>
            <w:gridSpan w:val="4"/>
          </w:tcPr>
          <w:p w14:paraId="3BEC7BAA" w14:textId="77777777" w:rsidR="009E7827" w:rsidRPr="007F2770" w:rsidRDefault="009E7827" w:rsidP="00043A15">
            <w:pPr>
              <w:pStyle w:val="TAC"/>
            </w:pPr>
            <w:r w:rsidRPr="007F2770">
              <w:t>1</w:t>
            </w:r>
          </w:p>
        </w:tc>
        <w:tc>
          <w:tcPr>
            <w:tcW w:w="284" w:type="dxa"/>
            <w:gridSpan w:val="2"/>
          </w:tcPr>
          <w:p w14:paraId="7A50F568" w14:textId="77777777" w:rsidR="009E7827" w:rsidRPr="007F2770" w:rsidRDefault="009E7827" w:rsidP="00043A15">
            <w:pPr>
              <w:pStyle w:val="TAC"/>
            </w:pPr>
          </w:p>
        </w:tc>
        <w:tc>
          <w:tcPr>
            <w:tcW w:w="283" w:type="dxa"/>
            <w:gridSpan w:val="2"/>
          </w:tcPr>
          <w:p w14:paraId="0EE39005" w14:textId="77777777" w:rsidR="009E7827" w:rsidRPr="007F2770" w:rsidRDefault="009E7827" w:rsidP="00043A15">
            <w:pPr>
              <w:pStyle w:val="TAC"/>
            </w:pPr>
          </w:p>
        </w:tc>
        <w:tc>
          <w:tcPr>
            <w:tcW w:w="236" w:type="dxa"/>
            <w:gridSpan w:val="2"/>
          </w:tcPr>
          <w:p w14:paraId="4B18BF65" w14:textId="77777777" w:rsidR="009E7827" w:rsidRPr="007F2770" w:rsidRDefault="009E7827" w:rsidP="00043A15">
            <w:pPr>
              <w:pStyle w:val="TAC"/>
            </w:pPr>
          </w:p>
        </w:tc>
        <w:tc>
          <w:tcPr>
            <w:tcW w:w="6015" w:type="dxa"/>
            <w:gridSpan w:val="2"/>
          </w:tcPr>
          <w:p w14:paraId="0F736CA5" w14:textId="77777777" w:rsidR="009E7827" w:rsidRPr="007F2770" w:rsidRDefault="009E7827" w:rsidP="00043A15">
            <w:pPr>
              <w:pStyle w:val="TAL"/>
            </w:pPr>
            <w:r w:rsidRPr="007F2770">
              <w:t>Ciphering data set applicable to positioning SIB type 1-1</w:t>
            </w:r>
          </w:p>
        </w:tc>
      </w:tr>
      <w:tr w:rsidR="009E7827" w:rsidRPr="007F2770" w14:paraId="24532CBE" w14:textId="77777777" w:rsidTr="00043A15">
        <w:trPr>
          <w:gridBefore w:val="1"/>
          <w:gridAfter w:val="2"/>
          <w:wBefore w:w="10" w:type="dxa"/>
          <w:wAfter w:w="33" w:type="dxa"/>
          <w:cantSplit/>
          <w:jc w:val="center"/>
        </w:trPr>
        <w:tc>
          <w:tcPr>
            <w:tcW w:w="7117" w:type="dxa"/>
            <w:gridSpan w:val="12"/>
          </w:tcPr>
          <w:p w14:paraId="758C5985" w14:textId="77777777" w:rsidR="009E7827" w:rsidRPr="007F2770" w:rsidRDefault="009E7827" w:rsidP="00043A15">
            <w:pPr>
              <w:pStyle w:val="TAL"/>
            </w:pPr>
          </w:p>
        </w:tc>
      </w:tr>
      <w:tr w:rsidR="009E7827" w:rsidRPr="007F2770" w14:paraId="59ADE268" w14:textId="77777777" w:rsidTr="00043A15">
        <w:trPr>
          <w:gridBefore w:val="1"/>
          <w:gridAfter w:val="2"/>
          <w:wBefore w:w="10" w:type="dxa"/>
          <w:wAfter w:w="33" w:type="dxa"/>
          <w:cantSplit/>
          <w:jc w:val="center"/>
        </w:trPr>
        <w:tc>
          <w:tcPr>
            <w:tcW w:w="7117" w:type="dxa"/>
            <w:gridSpan w:val="12"/>
          </w:tcPr>
          <w:p w14:paraId="25E83E61" w14:textId="77777777" w:rsidR="009E7827" w:rsidRPr="007F2770" w:rsidRDefault="009E7827" w:rsidP="00043A15">
            <w:pPr>
              <w:pStyle w:val="TAL"/>
            </w:pPr>
            <w:r w:rsidRPr="007F2770">
              <w:t>Ciphering data set applicable for positioning SIB type 1-2 (octet k+2, bit 7)</w:t>
            </w:r>
          </w:p>
        </w:tc>
      </w:tr>
      <w:tr w:rsidR="009E7827" w:rsidRPr="007F2770" w14:paraId="785C3D73" w14:textId="77777777" w:rsidTr="00043A15">
        <w:trPr>
          <w:gridAfter w:val="3"/>
          <w:wAfter w:w="43" w:type="dxa"/>
          <w:cantSplit/>
          <w:jc w:val="center"/>
        </w:trPr>
        <w:tc>
          <w:tcPr>
            <w:tcW w:w="299" w:type="dxa"/>
            <w:gridSpan w:val="4"/>
          </w:tcPr>
          <w:p w14:paraId="7ED3A172" w14:textId="77777777" w:rsidR="009E7827" w:rsidRPr="007F2770" w:rsidRDefault="009E7827" w:rsidP="00043A15">
            <w:pPr>
              <w:pStyle w:val="TAC"/>
            </w:pPr>
            <w:r w:rsidRPr="007F2770">
              <w:t>0</w:t>
            </w:r>
          </w:p>
        </w:tc>
        <w:tc>
          <w:tcPr>
            <w:tcW w:w="284" w:type="dxa"/>
            <w:gridSpan w:val="2"/>
          </w:tcPr>
          <w:p w14:paraId="17E58150" w14:textId="77777777" w:rsidR="009E7827" w:rsidRPr="007F2770" w:rsidRDefault="009E7827" w:rsidP="00043A15">
            <w:pPr>
              <w:pStyle w:val="TAC"/>
            </w:pPr>
          </w:p>
        </w:tc>
        <w:tc>
          <w:tcPr>
            <w:tcW w:w="283" w:type="dxa"/>
            <w:gridSpan w:val="2"/>
          </w:tcPr>
          <w:p w14:paraId="5A9E86F1" w14:textId="77777777" w:rsidR="009E7827" w:rsidRPr="007F2770" w:rsidRDefault="009E7827" w:rsidP="00043A15">
            <w:pPr>
              <w:pStyle w:val="TAC"/>
            </w:pPr>
          </w:p>
        </w:tc>
        <w:tc>
          <w:tcPr>
            <w:tcW w:w="236" w:type="dxa"/>
            <w:gridSpan w:val="2"/>
          </w:tcPr>
          <w:p w14:paraId="0EABC430" w14:textId="77777777" w:rsidR="009E7827" w:rsidRPr="007F2770" w:rsidRDefault="009E7827" w:rsidP="00043A15">
            <w:pPr>
              <w:pStyle w:val="TAC"/>
            </w:pPr>
          </w:p>
        </w:tc>
        <w:tc>
          <w:tcPr>
            <w:tcW w:w="6015" w:type="dxa"/>
            <w:gridSpan w:val="2"/>
          </w:tcPr>
          <w:p w14:paraId="6E9229D8" w14:textId="77777777" w:rsidR="009E7827" w:rsidRPr="007F2770" w:rsidRDefault="009E7827" w:rsidP="00043A15">
            <w:pPr>
              <w:pStyle w:val="TAL"/>
            </w:pPr>
            <w:r w:rsidRPr="007F2770">
              <w:t>Ciphering data set not applicable to positioning SIB type 1-2</w:t>
            </w:r>
          </w:p>
        </w:tc>
      </w:tr>
      <w:tr w:rsidR="009E7827" w:rsidRPr="007F2770" w14:paraId="3B13EE98" w14:textId="77777777" w:rsidTr="00043A15">
        <w:trPr>
          <w:gridAfter w:val="3"/>
          <w:wAfter w:w="43" w:type="dxa"/>
          <w:cantSplit/>
          <w:jc w:val="center"/>
        </w:trPr>
        <w:tc>
          <w:tcPr>
            <w:tcW w:w="299" w:type="dxa"/>
            <w:gridSpan w:val="4"/>
          </w:tcPr>
          <w:p w14:paraId="05AE59E5" w14:textId="77777777" w:rsidR="009E7827" w:rsidRPr="007F2770" w:rsidRDefault="009E7827" w:rsidP="00043A15">
            <w:pPr>
              <w:pStyle w:val="TAC"/>
            </w:pPr>
            <w:r w:rsidRPr="007F2770">
              <w:t>1</w:t>
            </w:r>
          </w:p>
        </w:tc>
        <w:tc>
          <w:tcPr>
            <w:tcW w:w="284" w:type="dxa"/>
            <w:gridSpan w:val="2"/>
          </w:tcPr>
          <w:p w14:paraId="0CBB5613" w14:textId="77777777" w:rsidR="009E7827" w:rsidRPr="007F2770" w:rsidRDefault="009E7827" w:rsidP="00043A15">
            <w:pPr>
              <w:pStyle w:val="TAC"/>
            </w:pPr>
          </w:p>
        </w:tc>
        <w:tc>
          <w:tcPr>
            <w:tcW w:w="283" w:type="dxa"/>
            <w:gridSpan w:val="2"/>
          </w:tcPr>
          <w:p w14:paraId="09E1CD01" w14:textId="77777777" w:rsidR="009E7827" w:rsidRPr="007F2770" w:rsidRDefault="009E7827" w:rsidP="00043A15">
            <w:pPr>
              <w:pStyle w:val="TAC"/>
            </w:pPr>
          </w:p>
        </w:tc>
        <w:tc>
          <w:tcPr>
            <w:tcW w:w="236" w:type="dxa"/>
            <w:gridSpan w:val="2"/>
          </w:tcPr>
          <w:p w14:paraId="36825862" w14:textId="77777777" w:rsidR="009E7827" w:rsidRPr="007F2770" w:rsidRDefault="009E7827" w:rsidP="00043A15">
            <w:pPr>
              <w:pStyle w:val="TAC"/>
            </w:pPr>
          </w:p>
        </w:tc>
        <w:tc>
          <w:tcPr>
            <w:tcW w:w="6015" w:type="dxa"/>
            <w:gridSpan w:val="2"/>
          </w:tcPr>
          <w:p w14:paraId="41858A35" w14:textId="77777777" w:rsidR="009E7827" w:rsidRPr="007F2770" w:rsidRDefault="009E7827" w:rsidP="00043A15">
            <w:pPr>
              <w:pStyle w:val="TAL"/>
            </w:pPr>
            <w:r w:rsidRPr="007F2770">
              <w:t>Ciphering data set applicable to positioning SIB type 1-2</w:t>
            </w:r>
          </w:p>
        </w:tc>
      </w:tr>
      <w:tr w:rsidR="009E7827" w:rsidRPr="007F2770" w14:paraId="68ECB287" w14:textId="77777777" w:rsidTr="00043A15">
        <w:trPr>
          <w:gridBefore w:val="1"/>
          <w:gridAfter w:val="2"/>
          <w:wBefore w:w="10" w:type="dxa"/>
          <w:wAfter w:w="33" w:type="dxa"/>
          <w:cantSplit/>
          <w:jc w:val="center"/>
        </w:trPr>
        <w:tc>
          <w:tcPr>
            <w:tcW w:w="7117" w:type="dxa"/>
            <w:gridSpan w:val="12"/>
          </w:tcPr>
          <w:p w14:paraId="06B500CF" w14:textId="77777777" w:rsidR="009E7827" w:rsidRPr="007F2770" w:rsidRDefault="009E7827" w:rsidP="00043A15">
            <w:pPr>
              <w:pStyle w:val="TAL"/>
            </w:pPr>
          </w:p>
        </w:tc>
      </w:tr>
      <w:tr w:rsidR="009E7827" w:rsidRPr="007F2770" w14:paraId="538E5AAC" w14:textId="77777777" w:rsidTr="00043A15">
        <w:trPr>
          <w:gridBefore w:val="1"/>
          <w:gridAfter w:val="2"/>
          <w:wBefore w:w="10" w:type="dxa"/>
          <w:wAfter w:w="33" w:type="dxa"/>
          <w:cantSplit/>
          <w:jc w:val="center"/>
        </w:trPr>
        <w:tc>
          <w:tcPr>
            <w:tcW w:w="7117" w:type="dxa"/>
            <w:gridSpan w:val="12"/>
          </w:tcPr>
          <w:p w14:paraId="5B89E11F" w14:textId="77777777" w:rsidR="009E7827" w:rsidRPr="007F2770" w:rsidRDefault="009E7827" w:rsidP="00043A15">
            <w:pPr>
              <w:pStyle w:val="TAL"/>
            </w:pPr>
            <w:r w:rsidRPr="007F2770">
              <w:t>Ciphering data set applicable for positioning SIB type 1-3 (octet k+2, bit 6)</w:t>
            </w:r>
          </w:p>
        </w:tc>
      </w:tr>
      <w:tr w:rsidR="009E7827" w:rsidRPr="007F2770" w14:paraId="002045CF" w14:textId="77777777" w:rsidTr="00043A15">
        <w:trPr>
          <w:gridAfter w:val="3"/>
          <w:wAfter w:w="43" w:type="dxa"/>
          <w:cantSplit/>
          <w:jc w:val="center"/>
        </w:trPr>
        <w:tc>
          <w:tcPr>
            <w:tcW w:w="299" w:type="dxa"/>
            <w:gridSpan w:val="4"/>
          </w:tcPr>
          <w:p w14:paraId="17394E5B" w14:textId="77777777" w:rsidR="009E7827" w:rsidRPr="007F2770" w:rsidRDefault="009E7827" w:rsidP="00043A15">
            <w:pPr>
              <w:pStyle w:val="TAC"/>
            </w:pPr>
            <w:r w:rsidRPr="007F2770">
              <w:t>0</w:t>
            </w:r>
          </w:p>
        </w:tc>
        <w:tc>
          <w:tcPr>
            <w:tcW w:w="284" w:type="dxa"/>
            <w:gridSpan w:val="2"/>
          </w:tcPr>
          <w:p w14:paraId="0C7FB2AF" w14:textId="77777777" w:rsidR="009E7827" w:rsidRPr="007F2770" w:rsidRDefault="009E7827" w:rsidP="00043A15">
            <w:pPr>
              <w:pStyle w:val="TAC"/>
            </w:pPr>
          </w:p>
        </w:tc>
        <w:tc>
          <w:tcPr>
            <w:tcW w:w="283" w:type="dxa"/>
            <w:gridSpan w:val="2"/>
          </w:tcPr>
          <w:p w14:paraId="19F68AD7" w14:textId="77777777" w:rsidR="009E7827" w:rsidRPr="007F2770" w:rsidRDefault="009E7827" w:rsidP="00043A15">
            <w:pPr>
              <w:pStyle w:val="TAC"/>
            </w:pPr>
          </w:p>
        </w:tc>
        <w:tc>
          <w:tcPr>
            <w:tcW w:w="236" w:type="dxa"/>
            <w:gridSpan w:val="2"/>
          </w:tcPr>
          <w:p w14:paraId="2239147A" w14:textId="77777777" w:rsidR="009E7827" w:rsidRPr="007F2770" w:rsidRDefault="009E7827" w:rsidP="00043A15">
            <w:pPr>
              <w:pStyle w:val="TAC"/>
            </w:pPr>
          </w:p>
        </w:tc>
        <w:tc>
          <w:tcPr>
            <w:tcW w:w="6015" w:type="dxa"/>
            <w:gridSpan w:val="2"/>
          </w:tcPr>
          <w:p w14:paraId="02D352E8" w14:textId="77777777" w:rsidR="009E7827" w:rsidRPr="007F2770" w:rsidRDefault="009E7827" w:rsidP="00043A15">
            <w:pPr>
              <w:pStyle w:val="TAL"/>
            </w:pPr>
            <w:r w:rsidRPr="007F2770">
              <w:t>Ciphering data set not applicable to positioning SIB type 1-3</w:t>
            </w:r>
          </w:p>
        </w:tc>
      </w:tr>
      <w:tr w:rsidR="009E7827" w:rsidRPr="007F2770" w14:paraId="2E6FCF33" w14:textId="77777777" w:rsidTr="00043A15">
        <w:trPr>
          <w:gridAfter w:val="3"/>
          <w:wAfter w:w="43" w:type="dxa"/>
          <w:cantSplit/>
          <w:jc w:val="center"/>
        </w:trPr>
        <w:tc>
          <w:tcPr>
            <w:tcW w:w="299" w:type="dxa"/>
            <w:gridSpan w:val="4"/>
          </w:tcPr>
          <w:p w14:paraId="7122BA2A" w14:textId="77777777" w:rsidR="009E7827" w:rsidRPr="007F2770" w:rsidRDefault="009E7827" w:rsidP="00043A15">
            <w:pPr>
              <w:pStyle w:val="TAC"/>
            </w:pPr>
            <w:r w:rsidRPr="007F2770">
              <w:t>1</w:t>
            </w:r>
          </w:p>
        </w:tc>
        <w:tc>
          <w:tcPr>
            <w:tcW w:w="284" w:type="dxa"/>
            <w:gridSpan w:val="2"/>
          </w:tcPr>
          <w:p w14:paraId="5C4CD549" w14:textId="77777777" w:rsidR="009E7827" w:rsidRPr="007F2770" w:rsidRDefault="009E7827" w:rsidP="00043A15">
            <w:pPr>
              <w:pStyle w:val="TAC"/>
            </w:pPr>
          </w:p>
        </w:tc>
        <w:tc>
          <w:tcPr>
            <w:tcW w:w="283" w:type="dxa"/>
            <w:gridSpan w:val="2"/>
          </w:tcPr>
          <w:p w14:paraId="0A9F4117" w14:textId="77777777" w:rsidR="009E7827" w:rsidRPr="007F2770" w:rsidRDefault="009E7827" w:rsidP="00043A15">
            <w:pPr>
              <w:pStyle w:val="TAC"/>
            </w:pPr>
          </w:p>
        </w:tc>
        <w:tc>
          <w:tcPr>
            <w:tcW w:w="236" w:type="dxa"/>
            <w:gridSpan w:val="2"/>
          </w:tcPr>
          <w:p w14:paraId="1A90D498" w14:textId="77777777" w:rsidR="009E7827" w:rsidRPr="007F2770" w:rsidRDefault="009E7827" w:rsidP="00043A15">
            <w:pPr>
              <w:pStyle w:val="TAC"/>
            </w:pPr>
          </w:p>
        </w:tc>
        <w:tc>
          <w:tcPr>
            <w:tcW w:w="6015" w:type="dxa"/>
            <w:gridSpan w:val="2"/>
          </w:tcPr>
          <w:p w14:paraId="41387867" w14:textId="77777777" w:rsidR="009E7827" w:rsidRPr="007F2770" w:rsidRDefault="009E7827" w:rsidP="00043A15">
            <w:pPr>
              <w:pStyle w:val="TAL"/>
            </w:pPr>
            <w:r w:rsidRPr="007F2770">
              <w:t>Ciphering data set applicable to positioning SIB type 1-3</w:t>
            </w:r>
          </w:p>
        </w:tc>
      </w:tr>
      <w:tr w:rsidR="009E7827" w:rsidRPr="007F2770" w14:paraId="6EEE740B" w14:textId="77777777" w:rsidTr="00043A15">
        <w:trPr>
          <w:gridBefore w:val="1"/>
          <w:gridAfter w:val="2"/>
          <w:wBefore w:w="10" w:type="dxa"/>
          <w:wAfter w:w="33" w:type="dxa"/>
          <w:cantSplit/>
          <w:jc w:val="center"/>
        </w:trPr>
        <w:tc>
          <w:tcPr>
            <w:tcW w:w="7117" w:type="dxa"/>
            <w:gridSpan w:val="12"/>
          </w:tcPr>
          <w:p w14:paraId="126CB1D2" w14:textId="77777777" w:rsidR="009E7827" w:rsidRPr="007F2770" w:rsidRDefault="009E7827" w:rsidP="00043A15">
            <w:pPr>
              <w:pStyle w:val="TAL"/>
            </w:pPr>
          </w:p>
        </w:tc>
      </w:tr>
      <w:tr w:rsidR="009E7827" w:rsidRPr="007F2770" w14:paraId="492203BA" w14:textId="77777777" w:rsidTr="00043A15">
        <w:trPr>
          <w:gridBefore w:val="1"/>
          <w:gridAfter w:val="2"/>
          <w:wBefore w:w="10" w:type="dxa"/>
          <w:wAfter w:w="33" w:type="dxa"/>
          <w:cantSplit/>
          <w:jc w:val="center"/>
        </w:trPr>
        <w:tc>
          <w:tcPr>
            <w:tcW w:w="7117" w:type="dxa"/>
            <w:gridSpan w:val="12"/>
          </w:tcPr>
          <w:p w14:paraId="4CE6B106" w14:textId="77777777" w:rsidR="009E7827" w:rsidRPr="007F2770" w:rsidRDefault="009E7827" w:rsidP="00043A15">
            <w:pPr>
              <w:pStyle w:val="TAL"/>
            </w:pPr>
            <w:r w:rsidRPr="007F2770">
              <w:t>Ciphering data set applicable for positioning SIB type 1-4 (octet k+2, bit 5)</w:t>
            </w:r>
          </w:p>
        </w:tc>
      </w:tr>
      <w:tr w:rsidR="009E7827" w:rsidRPr="007F2770" w14:paraId="1C464ABC" w14:textId="77777777" w:rsidTr="00043A15">
        <w:trPr>
          <w:gridAfter w:val="3"/>
          <w:wAfter w:w="43" w:type="dxa"/>
          <w:cantSplit/>
          <w:jc w:val="center"/>
        </w:trPr>
        <w:tc>
          <w:tcPr>
            <w:tcW w:w="299" w:type="dxa"/>
            <w:gridSpan w:val="4"/>
          </w:tcPr>
          <w:p w14:paraId="38F5DA87" w14:textId="77777777" w:rsidR="009E7827" w:rsidRPr="007F2770" w:rsidRDefault="009E7827" w:rsidP="00043A15">
            <w:pPr>
              <w:pStyle w:val="TAC"/>
            </w:pPr>
            <w:r w:rsidRPr="007F2770">
              <w:t>0</w:t>
            </w:r>
          </w:p>
        </w:tc>
        <w:tc>
          <w:tcPr>
            <w:tcW w:w="284" w:type="dxa"/>
            <w:gridSpan w:val="2"/>
          </w:tcPr>
          <w:p w14:paraId="4ACD2C5B" w14:textId="77777777" w:rsidR="009E7827" w:rsidRPr="007F2770" w:rsidRDefault="009E7827" w:rsidP="00043A15">
            <w:pPr>
              <w:pStyle w:val="TAC"/>
            </w:pPr>
          </w:p>
        </w:tc>
        <w:tc>
          <w:tcPr>
            <w:tcW w:w="283" w:type="dxa"/>
            <w:gridSpan w:val="2"/>
          </w:tcPr>
          <w:p w14:paraId="3C2B8B8E" w14:textId="77777777" w:rsidR="009E7827" w:rsidRPr="007F2770" w:rsidRDefault="009E7827" w:rsidP="00043A15">
            <w:pPr>
              <w:pStyle w:val="TAC"/>
            </w:pPr>
          </w:p>
        </w:tc>
        <w:tc>
          <w:tcPr>
            <w:tcW w:w="236" w:type="dxa"/>
            <w:gridSpan w:val="2"/>
          </w:tcPr>
          <w:p w14:paraId="6D95A106" w14:textId="77777777" w:rsidR="009E7827" w:rsidRPr="007F2770" w:rsidRDefault="009E7827" w:rsidP="00043A15">
            <w:pPr>
              <w:pStyle w:val="TAC"/>
            </w:pPr>
          </w:p>
        </w:tc>
        <w:tc>
          <w:tcPr>
            <w:tcW w:w="6015" w:type="dxa"/>
            <w:gridSpan w:val="2"/>
          </w:tcPr>
          <w:p w14:paraId="204F463D" w14:textId="77777777" w:rsidR="009E7827" w:rsidRPr="007F2770" w:rsidRDefault="009E7827" w:rsidP="00043A15">
            <w:pPr>
              <w:pStyle w:val="TAL"/>
            </w:pPr>
            <w:r w:rsidRPr="007F2770">
              <w:t>Ciphering data set not applicable to positioning SIB type 1-4</w:t>
            </w:r>
          </w:p>
        </w:tc>
      </w:tr>
      <w:tr w:rsidR="009E7827" w:rsidRPr="007F2770" w14:paraId="4A764FAB" w14:textId="77777777" w:rsidTr="00043A15">
        <w:trPr>
          <w:gridAfter w:val="3"/>
          <w:wAfter w:w="43" w:type="dxa"/>
          <w:cantSplit/>
          <w:jc w:val="center"/>
        </w:trPr>
        <w:tc>
          <w:tcPr>
            <w:tcW w:w="299" w:type="dxa"/>
            <w:gridSpan w:val="4"/>
          </w:tcPr>
          <w:p w14:paraId="4FADC718" w14:textId="77777777" w:rsidR="009E7827" w:rsidRPr="007F2770" w:rsidRDefault="009E7827" w:rsidP="00043A15">
            <w:pPr>
              <w:pStyle w:val="TAC"/>
            </w:pPr>
            <w:r w:rsidRPr="007F2770">
              <w:t>1</w:t>
            </w:r>
          </w:p>
        </w:tc>
        <w:tc>
          <w:tcPr>
            <w:tcW w:w="284" w:type="dxa"/>
            <w:gridSpan w:val="2"/>
          </w:tcPr>
          <w:p w14:paraId="58BBB16B" w14:textId="77777777" w:rsidR="009E7827" w:rsidRPr="007F2770" w:rsidRDefault="009E7827" w:rsidP="00043A15">
            <w:pPr>
              <w:pStyle w:val="TAC"/>
            </w:pPr>
          </w:p>
        </w:tc>
        <w:tc>
          <w:tcPr>
            <w:tcW w:w="283" w:type="dxa"/>
            <w:gridSpan w:val="2"/>
          </w:tcPr>
          <w:p w14:paraId="33923D93" w14:textId="77777777" w:rsidR="009E7827" w:rsidRPr="007F2770" w:rsidRDefault="009E7827" w:rsidP="00043A15">
            <w:pPr>
              <w:pStyle w:val="TAC"/>
            </w:pPr>
          </w:p>
        </w:tc>
        <w:tc>
          <w:tcPr>
            <w:tcW w:w="236" w:type="dxa"/>
            <w:gridSpan w:val="2"/>
          </w:tcPr>
          <w:p w14:paraId="0C50F2DE" w14:textId="77777777" w:rsidR="009E7827" w:rsidRPr="007F2770" w:rsidRDefault="009E7827" w:rsidP="00043A15">
            <w:pPr>
              <w:pStyle w:val="TAC"/>
            </w:pPr>
          </w:p>
        </w:tc>
        <w:tc>
          <w:tcPr>
            <w:tcW w:w="6015" w:type="dxa"/>
            <w:gridSpan w:val="2"/>
          </w:tcPr>
          <w:p w14:paraId="1881E68C" w14:textId="77777777" w:rsidR="009E7827" w:rsidRPr="007F2770" w:rsidRDefault="009E7827" w:rsidP="00043A15">
            <w:pPr>
              <w:pStyle w:val="TAL"/>
            </w:pPr>
            <w:r w:rsidRPr="007F2770">
              <w:t>Ciphering data set applicable to positioning SIB type 1-4</w:t>
            </w:r>
          </w:p>
        </w:tc>
      </w:tr>
      <w:tr w:rsidR="009E7827" w:rsidRPr="007F2770" w14:paraId="6C562230" w14:textId="77777777" w:rsidTr="00043A15">
        <w:trPr>
          <w:gridBefore w:val="1"/>
          <w:gridAfter w:val="2"/>
          <w:wBefore w:w="10" w:type="dxa"/>
          <w:wAfter w:w="33" w:type="dxa"/>
          <w:cantSplit/>
          <w:jc w:val="center"/>
        </w:trPr>
        <w:tc>
          <w:tcPr>
            <w:tcW w:w="7117" w:type="dxa"/>
            <w:gridSpan w:val="12"/>
          </w:tcPr>
          <w:p w14:paraId="37DB1F8C" w14:textId="77777777" w:rsidR="009E7827" w:rsidRPr="007F2770" w:rsidRDefault="009E7827" w:rsidP="00043A15">
            <w:pPr>
              <w:pStyle w:val="TAL"/>
            </w:pPr>
          </w:p>
        </w:tc>
      </w:tr>
      <w:tr w:rsidR="009E7827" w:rsidRPr="007F2770" w14:paraId="70FB3842" w14:textId="77777777" w:rsidTr="00043A15">
        <w:trPr>
          <w:gridBefore w:val="1"/>
          <w:gridAfter w:val="2"/>
          <w:wBefore w:w="10" w:type="dxa"/>
          <w:wAfter w:w="33" w:type="dxa"/>
          <w:cantSplit/>
          <w:jc w:val="center"/>
        </w:trPr>
        <w:tc>
          <w:tcPr>
            <w:tcW w:w="7117" w:type="dxa"/>
            <w:gridSpan w:val="12"/>
          </w:tcPr>
          <w:p w14:paraId="3F6A6D98" w14:textId="77777777" w:rsidR="009E7827" w:rsidRPr="007F2770" w:rsidRDefault="009E7827" w:rsidP="00043A15">
            <w:pPr>
              <w:pStyle w:val="TAL"/>
            </w:pPr>
            <w:r w:rsidRPr="007F2770">
              <w:t>Ciphering data set applicable for positioning SIB type 1-5 (octet k+2, bit 4)</w:t>
            </w:r>
          </w:p>
        </w:tc>
      </w:tr>
      <w:tr w:rsidR="009E7827" w:rsidRPr="007F2770" w14:paraId="77EEDEF1" w14:textId="77777777" w:rsidTr="00043A15">
        <w:trPr>
          <w:gridAfter w:val="3"/>
          <w:wAfter w:w="43" w:type="dxa"/>
          <w:cantSplit/>
          <w:jc w:val="center"/>
        </w:trPr>
        <w:tc>
          <w:tcPr>
            <w:tcW w:w="299" w:type="dxa"/>
            <w:gridSpan w:val="4"/>
          </w:tcPr>
          <w:p w14:paraId="70AA2639" w14:textId="77777777" w:rsidR="009E7827" w:rsidRPr="007F2770" w:rsidRDefault="009E7827" w:rsidP="00043A15">
            <w:pPr>
              <w:pStyle w:val="TAC"/>
            </w:pPr>
            <w:r w:rsidRPr="007F2770">
              <w:t>0</w:t>
            </w:r>
          </w:p>
        </w:tc>
        <w:tc>
          <w:tcPr>
            <w:tcW w:w="284" w:type="dxa"/>
            <w:gridSpan w:val="2"/>
          </w:tcPr>
          <w:p w14:paraId="4A89486D" w14:textId="77777777" w:rsidR="009E7827" w:rsidRPr="007F2770" w:rsidRDefault="009E7827" w:rsidP="00043A15">
            <w:pPr>
              <w:pStyle w:val="TAC"/>
            </w:pPr>
          </w:p>
        </w:tc>
        <w:tc>
          <w:tcPr>
            <w:tcW w:w="283" w:type="dxa"/>
            <w:gridSpan w:val="2"/>
          </w:tcPr>
          <w:p w14:paraId="0FAC50D9" w14:textId="77777777" w:rsidR="009E7827" w:rsidRPr="007F2770" w:rsidRDefault="009E7827" w:rsidP="00043A15">
            <w:pPr>
              <w:pStyle w:val="TAC"/>
            </w:pPr>
          </w:p>
        </w:tc>
        <w:tc>
          <w:tcPr>
            <w:tcW w:w="236" w:type="dxa"/>
            <w:gridSpan w:val="2"/>
          </w:tcPr>
          <w:p w14:paraId="60A640BD" w14:textId="77777777" w:rsidR="009E7827" w:rsidRPr="007F2770" w:rsidRDefault="009E7827" w:rsidP="00043A15">
            <w:pPr>
              <w:pStyle w:val="TAC"/>
            </w:pPr>
          </w:p>
        </w:tc>
        <w:tc>
          <w:tcPr>
            <w:tcW w:w="6015" w:type="dxa"/>
            <w:gridSpan w:val="2"/>
          </w:tcPr>
          <w:p w14:paraId="650E7D6E" w14:textId="77777777" w:rsidR="009E7827" w:rsidRPr="007F2770" w:rsidRDefault="009E7827" w:rsidP="00043A15">
            <w:pPr>
              <w:pStyle w:val="TAL"/>
            </w:pPr>
            <w:r w:rsidRPr="007F2770">
              <w:t>Ciphering data set not applicable to positioning SIB type 1-5</w:t>
            </w:r>
          </w:p>
        </w:tc>
      </w:tr>
      <w:tr w:rsidR="009E7827" w:rsidRPr="007F2770" w14:paraId="7E9EE7AD" w14:textId="77777777" w:rsidTr="00043A15">
        <w:trPr>
          <w:gridAfter w:val="3"/>
          <w:wAfter w:w="43" w:type="dxa"/>
          <w:cantSplit/>
          <w:jc w:val="center"/>
        </w:trPr>
        <w:tc>
          <w:tcPr>
            <w:tcW w:w="299" w:type="dxa"/>
            <w:gridSpan w:val="4"/>
          </w:tcPr>
          <w:p w14:paraId="21EBB8AA" w14:textId="77777777" w:rsidR="009E7827" w:rsidRPr="007F2770" w:rsidRDefault="009E7827" w:rsidP="00043A15">
            <w:pPr>
              <w:pStyle w:val="TAC"/>
            </w:pPr>
            <w:r w:rsidRPr="007F2770">
              <w:t>1</w:t>
            </w:r>
          </w:p>
        </w:tc>
        <w:tc>
          <w:tcPr>
            <w:tcW w:w="284" w:type="dxa"/>
            <w:gridSpan w:val="2"/>
          </w:tcPr>
          <w:p w14:paraId="6B1827FF" w14:textId="77777777" w:rsidR="009E7827" w:rsidRPr="007F2770" w:rsidRDefault="009E7827" w:rsidP="00043A15">
            <w:pPr>
              <w:pStyle w:val="TAC"/>
            </w:pPr>
          </w:p>
        </w:tc>
        <w:tc>
          <w:tcPr>
            <w:tcW w:w="283" w:type="dxa"/>
            <w:gridSpan w:val="2"/>
          </w:tcPr>
          <w:p w14:paraId="18C36477" w14:textId="77777777" w:rsidR="009E7827" w:rsidRPr="007F2770" w:rsidRDefault="009E7827" w:rsidP="00043A15">
            <w:pPr>
              <w:pStyle w:val="TAC"/>
            </w:pPr>
          </w:p>
        </w:tc>
        <w:tc>
          <w:tcPr>
            <w:tcW w:w="236" w:type="dxa"/>
            <w:gridSpan w:val="2"/>
          </w:tcPr>
          <w:p w14:paraId="1AF1E267" w14:textId="77777777" w:rsidR="009E7827" w:rsidRPr="007F2770" w:rsidRDefault="009E7827" w:rsidP="00043A15">
            <w:pPr>
              <w:pStyle w:val="TAC"/>
            </w:pPr>
          </w:p>
        </w:tc>
        <w:tc>
          <w:tcPr>
            <w:tcW w:w="6015" w:type="dxa"/>
            <w:gridSpan w:val="2"/>
          </w:tcPr>
          <w:p w14:paraId="4C875399" w14:textId="77777777" w:rsidR="009E7827" w:rsidRPr="007F2770" w:rsidRDefault="009E7827" w:rsidP="00043A15">
            <w:pPr>
              <w:pStyle w:val="TAL"/>
            </w:pPr>
            <w:r w:rsidRPr="007F2770">
              <w:t>Ciphering data set applicable to positioning SIB type 1-5</w:t>
            </w:r>
          </w:p>
        </w:tc>
      </w:tr>
      <w:tr w:rsidR="009E7827" w:rsidRPr="007F2770" w14:paraId="50764183" w14:textId="77777777" w:rsidTr="00043A15">
        <w:trPr>
          <w:gridBefore w:val="1"/>
          <w:gridAfter w:val="2"/>
          <w:wBefore w:w="10" w:type="dxa"/>
          <w:wAfter w:w="33" w:type="dxa"/>
          <w:cantSplit/>
          <w:jc w:val="center"/>
        </w:trPr>
        <w:tc>
          <w:tcPr>
            <w:tcW w:w="7117" w:type="dxa"/>
            <w:gridSpan w:val="12"/>
          </w:tcPr>
          <w:p w14:paraId="312AC28C" w14:textId="77777777" w:rsidR="009E7827" w:rsidRPr="007F2770" w:rsidRDefault="009E7827" w:rsidP="00043A15">
            <w:pPr>
              <w:pStyle w:val="TAL"/>
            </w:pPr>
          </w:p>
        </w:tc>
      </w:tr>
      <w:tr w:rsidR="009E7827" w:rsidRPr="007F2770" w14:paraId="40F6B1A9" w14:textId="77777777" w:rsidTr="00043A15">
        <w:trPr>
          <w:gridBefore w:val="1"/>
          <w:gridAfter w:val="2"/>
          <w:wBefore w:w="10" w:type="dxa"/>
          <w:wAfter w:w="33" w:type="dxa"/>
          <w:cantSplit/>
          <w:jc w:val="center"/>
        </w:trPr>
        <w:tc>
          <w:tcPr>
            <w:tcW w:w="7117" w:type="dxa"/>
            <w:gridSpan w:val="12"/>
          </w:tcPr>
          <w:p w14:paraId="63BC1175" w14:textId="77777777" w:rsidR="009E7827" w:rsidRPr="007F2770" w:rsidRDefault="009E7827" w:rsidP="00043A15">
            <w:pPr>
              <w:pStyle w:val="TAL"/>
            </w:pPr>
            <w:r w:rsidRPr="007F2770">
              <w:t>Ciphering data set applicable for positioning SIB type 1-6 (octet k+2, bit 3)</w:t>
            </w:r>
          </w:p>
        </w:tc>
      </w:tr>
      <w:tr w:rsidR="009E7827" w:rsidRPr="007F2770" w14:paraId="24364E95" w14:textId="77777777" w:rsidTr="00043A15">
        <w:trPr>
          <w:gridAfter w:val="3"/>
          <w:wAfter w:w="43" w:type="dxa"/>
          <w:cantSplit/>
          <w:jc w:val="center"/>
        </w:trPr>
        <w:tc>
          <w:tcPr>
            <w:tcW w:w="299" w:type="dxa"/>
            <w:gridSpan w:val="4"/>
          </w:tcPr>
          <w:p w14:paraId="530A7969" w14:textId="77777777" w:rsidR="009E7827" w:rsidRPr="007F2770" w:rsidRDefault="009E7827" w:rsidP="00043A15">
            <w:pPr>
              <w:pStyle w:val="TAC"/>
            </w:pPr>
            <w:r w:rsidRPr="007F2770">
              <w:t>0</w:t>
            </w:r>
          </w:p>
        </w:tc>
        <w:tc>
          <w:tcPr>
            <w:tcW w:w="284" w:type="dxa"/>
            <w:gridSpan w:val="2"/>
          </w:tcPr>
          <w:p w14:paraId="53E082E4" w14:textId="77777777" w:rsidR="009E7827" w:rsidRPr="007F2770" w:rsidRDefault="009E7827" w:rsidP="00043A15">
            <w:pPr>
              <w:pStyle w:val="TAC"/>
            </w:pPr>
          </w:p>
        </w:tc>
        <w:tc>
          <w:tcPr>
            <w:tcW w:w="283" w:type="dxa"/>
            <w:gridSpan w:val="2"/>
          </w:tcPr>
          <w:p w14:paraId="670A452F" w14:textId="77777777" w:rsidR="009E7827" w:rsidRPr="007F2770" w:rsidRDefault="009E7827" w:rsidP="00043A15">
            <w:pPr>
              <w:pStyle w:val="TAC"/>
            </w:pPr>
          </w:p>
        </w:tc>
        <w:tc>
          <w:tcPr>
            <w:tcW w:w="236" w:type="dxa"/>
            <w:gridSpan w:val="2"/>
          </w:tcPr>
          <w:p w14:paraId="100D0C8B" w14:textId="77777777" w:rsidR="009E7827" w:rsidRPr="007F2770" w:rsidRDefault="009E7827" w:rsidP="00043A15">
            <w:pPr>
              <w:pStyle w:val="TAC"/>
            </w:pPr>
          </w:p>
        </w:tc>
        <w:tc>
          <w:tcPr>
            <w:tcW w:w="6015" w:type="dxa"/>
            <w:gridSpan w:val="2"/>
          </w:tcPr>
          <w:p w14:paraId="5FA6FC9F" w14:textId="77777777" w:rsidR="009E7827" w:rsidRPr="007F2770" w:rsidRDefault="009E7827" w:rsidP="00043A15">
            <w:pPr>
              <w:pStyle w:val="TAL"/>
            </w:pPr>
            <w:r w:rsidRPr="007F2770">
              <w:t>Ciphering data set not applicable to positioning SIB type 1-6</w:t>
            </w:r>
          </w:p>
        </w:tc>
      </w:tr>
      <w:tr w:rsidR="009E7827" w:rsidRPr="007F2770" w14:paraId="079FF389" w14:textId="77777777" w:rsidTr="00043A15">
        <w:trPr>
          <w:gridAfter w:val="3"/>
          <w:wAfter w:w="43" w:type="dxa"/>
          <w:cantSplit/>
          <w:jc w:val="center"/>
        </w:trPr>
        <w:tc>
          <w:tcPr>
            <w:tcW w:w="299" w:type="dxa"/>
            <w:gridSpan w:val="4"/>
          </w:tcPr>
          <w:p w14:paraId="52717668" w14:textId="77777777" w:rsidR="009E7827" w:rsidRPr="007F2770" w:rsidRDefault="009E7827" w:rsidP="00043A15">
            <w:pPr>
              <w:pStyle w:val="TAC"/>
            </w:pPr>
            <w:r w:rsidRPr="007F2770">
              <w:t>1</w:t>
            </w:r>
          </w:p>
        </w:tc>
        <w:tc>
          <w:tcPr>
            <w:tcW w:w="284" w:type="dxa"/>
            <w:gridSpan w:val="2"/>
          </w:tcPr>
          <w:p w14:paraId="65D84A2C" w14:textId="77777777" w:rsidR="009E7827" w:rsidRPr="007F2770" w:rsidRDefault="009E7827" w:rsidP="00043A15">
            <w:pPr>
              <w:pStyle w:val="TAC"/>
            </w:pPr>
          </w:p>
        </w:tc>
        <w:tc>
          <w:tcPr>
            <w:tcW w:w="283" w:type="dxa"/>
            <w:gridSpan w:val="2"/>
          </w:tcPr>
          <w:p w14:paraId="35A26462" w14:textId="77777777" w:rsidR="009E7827" w:rsidRPr="007F2770" w:rsidRDefault="009E7827" w:rsidP="00043A15">
            <w:pPr>
              <w:pStyle w:val="TAC"/>
            </w:pPr>
          </w:p>
        </w:tc>
        <w:tc>
          <w:tcPr>
            <w:tcW w:w="236" w:type="dxa"/>
            <w:gridSpan w:val="2"/>
          </w:tcPr>
          <w:p w14:paraId="31F1DABF" w14:textId="77777777" w:rsidR="009E7827" w:rsidRPr="007F2770" w:rsidRDefault="009E7827" w:rsidP="00043A15">
            <w:pPr>
              <w:pStyle w:val="TAC"/>
            </w:pPr>
          </w:p>
        </w:tc>
        <w:tc>
          <w:tcPr>
            <w:tcW w:w="6015" w:type="dxa"/>
            <w:gridSpan w:val="2"/>
          </w:tcPr>
          <w:p w14:paraId="26618E61" w14:textId="77777777" w:rsidR="009E7827" w:rsidRPr="007F2770" w:rsidRDefault="009E7827" w:rsidP="00043A15">
            <w:pPr>
              <w:pStyle w:val="TAL"/>
            </w:pPr>
            <w:r w:rsidRPr="007F2770">
              <w:t>Ciphering data set applicable to positioning SIB type 1-6</w:t>
            </w:r>
          </w:p>
        </w:tc>
      </w:tr>
      <w:tr w:rsidR="009E7827" w:rsidRPr="007F2770" w14:paraId="46E445AB" w14:textId="77777777" w:rsidTr="00043A15">
        <w:trPr>
          <w:gridBefore w:val="1"/>
          <w:gridAfter w:val="2"/>
          <w:wBefore w:w="10" w:type="dxa"/>
          <w:wAfter w:w="33" w:type="dxa"/>
          <w:cantSplit/>
          <w:jc w:val="center"/>
        </w:trPr>
        <w:tc>
          <w:tcPr>
            <w:tcW w:w="7117" w:type="dxa"/>
            <w:gridSpan w:val="12"/>
          </w:tcPr>
          <w:p w14:paraId="1E4E8F83" w14:textId="77777777" w:rsidR="009E7827" w:rsidRPr="007F2770" w:rsidRDefault="009E7827" w:rsidP="00043A15">
            <w:pPr>
              <w:pStyle w:val="TAL"/>
            </w:pPr>
          </w:p>
        </w:tc>
      </w:tr>
      <w:tr w:rsidR="009E7827" w:rsidRPr="007F2770" w14:paraId="592772B8" w14:textId="77777777" w:rsidTr="00043A15">
        <w:trPr>
          <w:gridBefore w:val="1"/>
          <w:gridAfter w:val="2"/>
          <w:wBefore w:w="10" w:type="dxa"/>
          <w:wAfter w:w="33" w:type="dxa"/>
          <w:cantSplit/>
          <w:jc w:val="center"/>
        </w:trPr>
        <w:tc>
          <w:tcPr>
            <w:tcW w:w="7117" w:type="dxa"/>
            <w:gridSpan w:val="12"/>
          </w:tcPr>
          <w:p w14:paraId="3E5189FD" w14:textId="77777777" w:rsidR="009E7827" w:rsidRPr="007F2770" w:rsidRDefault="009E7827" w:rsidP="00043A15">
            <w:pPr>
              <w:pStyle w:val="TAL"/>
            </w:pPr>
            <w:r w:rsidRPr="007F2770">
              <w:t>Ciphering data set applicable for positioning SIB type 1-7 (octet k+2, bit 2)</w:t>
            </w:r>
          </w:p>
        </w:tc>
      </w:tr>
      <w:tr w:rsidR="009E7827" w:rsidRPr="007F2770" w14:paraId="31B6B596" w14:textId="77777777" w:rsidTr="00043A15">
        <w:trPr>
          <w:gridAfter w:val="3"/>
          <w:wAfter w:w="43" w:type="dxa"/>
          <w:cantSplit/>
          <w:jc w:val="center"/>
        </w:trPr>
        <w:tc>
          <w:tcPr>
            <w:tcW w:w="299" w:type="dxa"/>
            <w:gridSpan w:val="4"/>
          </w:tcPr>
          <w:p w14:paraId="5968E571" w14:textId="77777777" w:rsidR="009E7827" w:rsidRPr="007F2770" w:rsidRDefault="009E7827" w:rsidP="00043A15">
            <w:pPr>
              <w:pStyle w:val="TAC"/>
            </w:pPr>
            <w:r w:rsidRPr="007F2770">
              <w:t>0</w:t>
            </w:r>
          </w:p>
        </w:tc>
        <w:tc>
          <w:tcPr>
            <w:tcW w:w="284" w:type="dxa"/>
            <w:gridSpan w:val="2"/>
          </w:tcPr>
          <w:p w14:paraId="28370FC5" w14:textId="77777777" w:rsidR="009E7827" w:rsidRPr="007F2770" w:rsidRDefault="009E7827" w:rsidP="00043A15">
            <w:pPr>
              <w:pStyle w:val="TAC"/>
            </w:pPr>
          </w:p>
        </w:tc>
        <w:tc>
          <w:tcPr>
            <w:tcW w:w="283" w:type="dxa"/>
            <w:gridSpan w:val="2"/>
          </w:tcPr>
          <w:p w14:paraId="6364CBBC" w14:textId="77777777" w:rsidR="009E7827" w:rsidRPr="007F2770" w:rsidRDefault="009E7827" w:rsidP="00043A15">
            <w:pPr>
              <w:pStyle w:val="TAC"/>
            </w:pPr>
          </w:p>
        </w:tc>
        <w:tc>
          <w:tcPr>
            <w:tcW w:w="236" w:type="dxa"/>
            <w:gridSpan w:val="2"/>
          </w:tcPr>
          <w:p w14:paraId="2CE8DCF7" w14:textId="77777777" w:rsidR="009E7827" w:rsidRPr="007F2770" w:rsidRDefault="009E7827" w:rsidP="00043A15">
            <w:pPr>
              <w:pStyle w:val="TAC"/>
            </w:pPr>
          </w:p>
        </w:tc>
        <w:tc>
          <w:tcPr>
            <w:tcW w:w="6015" w:type="dxa"/>
            <w:gridSpan w:val="2"/>
          </w:tcPr>
          <w:p w14:paraId="7C71B842" w14:textId="77777777" w:rsidR="009E7827" w:rsidRPr="007F2770" w:rsidRDefault="009E7827" w:rsidP="00043A15">
            <w:pPr>
              <w:pStyle w:val="TAL"/>
            </w:pPr>
            <w:r w:rsidRPr="007F2770">
              <w:t>Ciphering data set not applicable to positioning SIB type 1-7</w:t>
            </w:r>
          </w:p>
        </w:tc>
      </w:tr>
      <w:tr w:rsidR="009E7827" w:rsidRPr="007F2770" w14:paraId="64BAFE0D" w14:textId="77777777" w:rsidTr="00043A15">
        <w:trPr>
          <w:gridAfter w:val="3"/>
          <w:wAfter w:w="43" w:type="dxa"/>
          <w:cantSplit/>
          <w:jc w:val="center"/>
        </w:trPr>
        <w:tc>
          <w:tcPr>
            <w:tcW w:w="299" w:type="dxa"/>
            <w:gridSpan w:val="4"/>
          </w:tcPr>
          <w:p w14:paraId="49610DD7" w14:textId="77777777" w:rsidR="009E7827" w:rsidRPr="007F2770" w:rsidRDefault="009E7827" w:rsidP="00043A15">
            <w:pPr>
              <w:pStyle w:val="TAC"/>
            </w:pPr>
            <w:r w:rsidRPr="007F2770">
              <w:t>1</w:t>
            </w:r>
          </w:p>
        </w:tc>
        <w:tc>
          <w:tcPr>
            <w:tcW w:w="284" w:type="dxa"/>
            <w:gridSpan w:val="2"/>
          </w:tcPr>
          <w:p w14:paraId="2B5CBC7C" w14:textId="77777777" w:rsidR="009E7827" w:rsidRPr="007F2770" w:rsidRDefault="009E7827" w:rsidP="00043A15">
            <w:pPr>
              <w:pStyle w:val="TAC"/>
            </w:pPr>
          </w:p>
        </w:tc>
        <w:tc>
          <w:tcPr>
            <w:tcW w:w="283" w:type="dxa"/>
            <w:gridSpan w:val="2"/>
          </w:tcPr>
          <w:p w14:paraId="1FB7B08C" w14:textId="77777777" w:rsidR="009E7827" w:rsidRPr="007F2770" w:rsidRDefault="009E7827" w:rsidP="00043A15">
            <w:pPr>
              <w:pStyle w:val="TAC"/>
            </w:pPr>
          </w:p>
        </w:tc>
        <w:tc>
          <w:tcPr>
            <w:tcW w:w="236" w:type="dxa"/>
            <w:gridSpan w:val="2"/>
          </w:tcPr>
          <w:p w14:paraId="64FCB9FB" w14:textId="77777777" w:rsidR="009E7827" w:rsidRPr="007F2770" w:rsidRDefault="009E7827" w:rsidP="00043A15">
            <w:pPr>
              <w:pStyle w:val="TAC"/>
            </w:pPr>
          </w:p>
        </w:tc>
        <w:tc>
          <w:tcPr>
            <w:tcW w:w="6015" w:type="dxa"/>
            <w:gridSpan w:val="2"/>
          </w:tcPr>
          <w:p w14:paraId="4E77CB31" w14:textId="77777777" w:rsidR="009E7827" w:rsidRPr="007F2770" w:rsidRDefault="009E7827" w:rsidP="00043A15">
            <w:pPr>
              <w:pStyle w:val="TAL"/>
            </w:pPr>
            <w:r w:rsidRPr="007F2770">
              <w:t>Ciphering data set applicable to positioning SIB type 1-7</w:t>
            </w:r>
          </w:p>
        </w:tc>
      </w:tr>
      <w:tr w:rsidR="009E7827" w:rsidRPr="007F2770" w14:paraId="49DC9C11" w14:textId="77777777" w:rsidTr="00043A15">
        <w:trPr>
          <w:gridBefore w:val="1"/>
          <w:gridAfter w:val="2"/>
          <w:wBefore w:w="10" w:type="dxa"/>
          <w:wAfter w:w="33" w:type="dxa"/>
          <w:cantSplit/>
          <w:jc w:val="center"/>
        </w:trPr>
        <w:tc>
          <w:tcPr>
            <w:tcW w:w="7117" w:type="dxa"/>
            <w:gridSpan w:val="12"/>
          </w:tcPr>
          <w:p w14:paraId="74B11E19" w14:textId="77777777" w:rsidR="009E7827" w:rsidRPr="007F2770" w:rsidRDefault="009E7827" w:rsidP="00043A15">
            <w:pPr>
              <w:pStyle w:val="TAL"/>
            </w:pPr>
          </w:p>
        </w:tc>
      </w:tr>
      <w:tr w:rsidR="009E7827" w:rsidRPr="007F2770" w14:paraId="7CBB57A3" w14:textId="77777777" w:rsidTr="00043A15">
        <w:trPr>
          <w:gridBefore w:val="1"/>
          <w:gridAfter w:val="2"/>
          <w:wBefore w:w="10" w:type="dxa"/>
          <w:wAfter w:w="33" w:type="dxa"/>
          <w:cantSplit/>
          <w:jc w:val="center"/>
        </w:trPr>
        <w:tc>
          <w:tcPr>
            <w:tcW w:w="7117" w:type="dxa"/>
            <w:gridSpan w:val="12"/>
          </w:tcPr>
          <w:p w14:paraId="2F5C231A" w14:textId="77777777" w:rsidR="009E7827" w:rsidRPr="007F2770" w:rsidRDefault="009E7827" w:rsidP="00043A15">
            <w:pPr>
              <w:pStyle w:val="TAL"/>
            </w:pPr>
            <w:r w:rsidRPr="007F2770">
              <w:t>Ciphering data set applicable for positioning SIB type 1-8 (octet k+2, bit 1)</w:t>
            </w:r>
          </w:p>
        </w:tc>
      </w:tr>
      <w:tr w:rsidR="009E7827" w:rsidRPr="007F2770" w14:paraId="2CA3BDB9" w14:textId="77777777" w:rsidTr="00043A15">
        <w:trPr>
          <w:gridAfter w:val="3"/>
          <w:wAfter w:w="43" w:type="dxa"/>
          <w:cantSplit/>
          <w:jc w:val="center"/>
        </w:trPr>
        <w:tc>
          <w:tcPr>
            <w:tcW w:w="299" w:type="dxa"/>
            <w:gridSpan w:val="4"/>
          </w:tcPr>
          <w:p w14:paraId="3A1DF516" w14:textId="77777777" w:rsidR="009E7827" w:rsidRPr="007F2770" w:rsidRDefault="009E7827" w:rsidP="00043A15">
            <w:pPr>
              <w:pStyle w:val="TAC"/>
            </w:pPr>
            <w:r w:rsidRPr="007F2770">
              <w:t>0</w:t>
            </w:r>
          </w:p>
        </w:tc>
        <w:tc>
          <w:tcPr>
            <w:tcW w:w="284" w:type="dxa"/>
            <w:gridSpan w:val="2"/>
          </w:tcPr>
          <w:p w14:paraId="2A5023FC" w14:textId="77777777" w:rsidR="009E7827" w:rsidRPr="007F2770" w:rsidRDefault="009E7827" w:rsidP="00043A15">
            <w:pPr>
              <w:pStyle w:val="TAC"/>
            </w:pPr>
          </w:p>
        </w:tc>
        <w:tc>
          <w:tcPr>
            <w:tcW w:w="283" w:type="dxa"/>
            <w:gridSpan w:val="2"/>
          </w:tcPr>
          <w:p w14:paraId="5F814FF7" w14:textId="77777777" w:rsidR="009E7827" w:rsidRPr="007F2770" w:rsidRDefault="009E7827" w:rsidP="00043A15">
            <w:pPr>
              <w:pStyle w:val="TAC"/>
            </w:pPr>
          </w:p>
        </w:tc>
        <w:tc>
          <w:tcPr>
            <w:tcW w:w="236" w:type="dxa"/>
            <w:gridSpan w:val="2"/>
          </w:tcPr>
          <w:p w14:paraId="7EE59343" w14:textId="77777777" w:rsidR="009E7827" w:rsidRPr="007F2770" w:rsidRDefault="009E7827" w:rsidP="00043A15">
            <w:pPr>
              <w:pStyle w:val="TAC"/>
            </w:pPr>
          </w:p>
        </w:tc>
        <w:tc>
          <w:tcPr>
            <w:tcW w:w="6015" w:type="dxa"/>
            <w:gridSpan w:val="2"/>
          </w:tcPr>
          <w:p w14:paraId="484F7E0E" w14:textId="77777777" w:rsidR="009E7827" w:rsidRPr="007F2770" w:rsidRDefault="009E7827" w:rsidP="00043A15">
            <w:pPr>
              <w:pStyle w:val="TAL"/>
            </w:pPr>
            <w:r w:rsidRPr="007F2770">
              <w:t>Ciphering data set not applicable to positioning SIB type 1-8</w:t>
            </w:r>
          </w:p>
        </w:tc>
      </w:tr>
      <w:tr w:rsidR="009E7827" w:rsidRPr="007F2770" w14:paraId="42649125" w14:textId="77777777" w:rsidTr="00043A15">
        <w:trPr>
          <w:gridAfter w:val="3"/>
          <w:wAfter w:w="43" w:type="dxa"/>
          <w:cantSplit/>
          <w:jc w:val="center"/>
        </w:trPr>
        <w:tc>
          <w:tcPr>
            <w:tcW w:w="299" w:type="dxa"/>
            <w:gridSpan w:val="4"/>
          </w:tcPr>
          <w:p w14:paraId="20B2257F" w14:textId="77777777" w:rsidR="009E7827" w:rsidRPr="007F2770" w:rsidRDefault="009E7827" w:rsidP="00043A15">
            <w:pPr>
              <w:pStyle w:val="TAC"/>
            </w:pPr>
            <w:r w:rsidRPr="007F2770">
              <w:t>1</w:t>
            </w:r>
          </w:p>
        </w:tc>
        <w:tc>
          <w:tcPr>
            <w:tcW w:w="284" w:type="dxa"/>
            <w:gridSpan w:val="2"/>
          </w:tcPr>
          <w:p w14:paraId="6D5530F5" w14:textId="77777777" w:rsidR="009E7827" w:rsidRPr="007F2770" w:rsidRDefault="009E7827" w:rsidP="00043A15">
            <w:pPr>
              <w:pStyle w:val="TAC"/>
            </w:pPr>
          </w:p>
        </w:tc>
        <w:tc>
          <w:tcPr>
            <w:tcW w:w="283" w:type="dxa"/>
            <w:gridSpan w:val="2"/>
          </w:tcPr>
          <w:p w14:paraId="78440D34" w14:textId="77777777" w:rsidR="009E7827" w:rsidRPr="007F2770" w:rsidRDefault="009E7827" w:rsidP="00043A15">
            <w:pPr>
              <w:pStyle w:val="TAC"/>
            </w:pPr>
          </w:p>
        </w:tc>
        <w:tc>
          <w:tcPr>
            <w:tcW w:w="236" w:type="dxa"/>
            <w:gridSpan w:val="2"/>
          </w:tcPr>
          <w:p w14:paraId="65BB7ACD" w14:textId="77777777" w:rsidR="009E7827" w:rsidRPr="007F2770" w:rsidRDefault="009E7827" w:rsidP="00043A15">
            <w:pPr>
              <w:pStyle w:val="TAC"/>
            </w:pPr>
          </w:p>
        </w:tc>
        <w:tc>
          <w:tcPr>
            <w:tcW w:w="6015" w:type="dxa"/>
            <w:gridSpan w:val="2"/>
          </w:tcPr>
          <w:p w14:paraId="6462EE80" w14:textId="77777777" w:rsidR="009E7827" w:rsidRPr="007F2770" w:rsidRDefault="009E7827" w:rsidP="00043A15">
            <w:pPr>
              <w:pStyle w:val="TAL"/>
            </w:pPr>
            <w:r w:rsidRPr="007F2770">
              <w:t>Ciphering data set applicable to positioning SIB type 1-8</w:t>
            </w:r>
          </w:p>
        </w:tc>
      </w:tr>
      <w:tr w:rsidR="009E7827" w:rsidRPr="007F2770" w14:paraId="3CF4CCBD" w14:textId="77777777" w:rsidTr="00043A15">
        <w:trPr>
          <w:gridBefore w:val="1"/>
          <w:gridAfter w:val="2"/>
          <w:wBefore w:w="10" w:type="dxa"/>
          <w:wAfter w:w="33" w:type="dxa"/>
          <w:cantSplit/>
          <w:jc w:val="center"/>
        </w:trPr>
        <w:tc>
          <w:tcPr>
            <w:tcW w:w="7117" w:type="dxa"/>
            <w:gridSpan w:val="12"/>
          </w:tcPr>
          <w:p w14:paraId="272120D1" w14:textId="77777777" w:rsidR="009E7827" w:rsidRPr="007F2770" w:rsidRDefault="009E7827" w:rsidP="00043A15">
            <w:pPr>
              <w:pStyle w:val="TAL"/>
            </w:pPr>
          </w:p>
        </w:tc>
      </w:tr>
      <w:tr w:rsidR="009E7827" w:rsidRPr="007F2770" w:rsidDel="00F33BAB" w14:paraId="61479E57" w14:textId="77777777" w:rsidTr="00043A15">
        <w:trPr>
          <w:gridBefore w:val="1"/>
          <w:gridAfter w:val="3"/>
          <w:wBefore w:w="10" w:type="dxa"/>
          <w:wAfter w:w="43" w:type="dxa"/>
          <w:cantSplit/>
          <w:jc w:val="center"/>
        </w:trPr>
        <w:tc>
          <w:tcPr>
            <w:tcW w:w="7107" w:type="dxa"/>
            <w:gridSpan w:val="11"/>
          </w:tcPr>
          <w:p w14:paraId="165F4E32" w14:textId="77777777" w:rsidR="009E7827" w:rsidRPr="007F2770" w:rsidDel="00F33BAB" w:rsidRDefault="009E7827" w:rsidP="00043A15">
            <w:pPr>
              <w:pStyle w:val="TAL"/>
            </w:pPr>
          </w:p>
        </w:tc>
      </w:tr>
      <w:tr w:rsidR="009E7827" w:rsidRPr="007F2770" w14:paraId="72D57582" w14:textId="77777777" w:rsidTr="00043A15">
        <w:trPr>
          <w:gridBefore w:val="1"/>
          <w:gridAfter w:val="2"/>
          <w:wBefore w:w="10" w:type="dxa"/>
          <w:wAfter w:w="33" w:type="dxa"/>
          <w:cantSplit/>
          <w:jc w:val="center"/>
        </w:trPr>
        <w:tc>
          <w:tcPr>
            <w:tcW w:w="7117" w:type="dxa"/>
            <w:gridSpan w:val="12"/>
          </w:tcPr>
          <w:p w14:paraId="13926911" w14:textId="77777777" w:rsidR="009E7827" w:rsidRPr="007F2770" w:rsidRDefault="009E7827" w:rsidP="00043A15">
            <w:pPr>
              <w:pStyle w:val="TAL"/>
            </w:pPr>
            <w:r w:rsidRPr="007F2770">
              <w:t>Ciphering data set applicable for positioning SIB type 2-1 (octet k+3, bit 8)</w:t>
            </w:r>
          </w:p>
        </w:tc>
      </w:tr>
      <w:tr w:rsidR="009E7827" w:rsidRPr="007F2770" w14:paraId="1583431D" w14:textId="77777777" w:rsidTr="00043A15">
        <w:trPr>
          <w:gridAfter w:val="3"/>
          <w:wAfter w:w="43" w:type="dxa"/>
          <w:cantSplit/>
          <w:jc w:val="center"/>
        </w:trPr>
        <w:tc>
          <w:tcPr>
            <w:tcW w:w="299" w:type="dxa"/>
            <w:gridSpan w:val="4"/>
          </w:tcPr>
          <w:p w14:paraId="0209EF3F" w14:textId="77777777" w:rsidR="009E7827" w:rsidRPr="007F2770" w:rsidRDefault="009E7827" w:rsidP="00043A15">
            <w:pPr>
              <w:pStyle w:val="TAC"/>
            </w:pPr>
            <w:r w:rsidRPr="007F2770">
              <w:t>0</w:t>
            </w:r>
          </w:p>
        </w:tc>
        <w:tc>
          <w:tcPr>
            <w:tcW w:w="284" w:type="dxa"/>
            <w:gridSpan w:val="2"/>
          </w:tcPr>
          <w:p w14:paraId="522BF078" w14:textId="77777777" w:rsidR="009E7827" w:rsidRPr="007F2770" w:rsidRDefault="009E7827" w:rsidP="00043A15">
            <w:pPr>
              <w:pStyle w:val="TAC"/>
            </w:pPr>
          </w:p>
        </w:tc>
        <w:tc>
          <w:tcPr>
            <w:tcW w:w="283" w:type="dxa"/>
            <w:gridSpan w:val="2"/>
          </w:tcPr>
          <w:p w14:paraId="7AB5085B" w14:textId="77777777" w:rsidR="009E7827" w:rsidRPr="007F2770" w:rsidRDefault="009E7827" w:rsidP="00043A15">
            <w:pPr>
              <w:pStyle w:val="TAC"/>
            </w:pPr>
          </w:p>
        </w:tc>
        <w:tc>
          <w:tcPr>
            <w:tcW w:w="236" w:type="dxa"/>
            <w:gridSpan w:val="2"/>
          </w:tcPr>
          <w:p w14:paraId="0E0E76F5" w14:textId="77777777" w:rsidR="009E7827" w:rsidRPr="007F2770" w:rsidRDefault="009E7827" w:rsidP="00043A15">
            <w:pPr>
              <w:pStyle w:val="TAC"/>
            </w:pPr>
          </w:p>
        </w:tc>
        <w:tc>
          <w:tcPr>
            <w:tcW w:w="6015" w:type="dxa"/>
            <w:gridSpan w:val="2"/>
          </w:tcPr>
          <w:p w14:paraId="5BF65E0F" w14:textId="77777777" w:rsidR="009E7827" w:rsidRPr="007F2770" w:rsidRDefault="009E7827" w:rsidP="00043A15">
            <w:pPr>
              <w:pStyle w:val="TAL"/>
            </w:pPr>
            <w:r w:rsidRPr="007F2770">
              <w:t>Ciphering data set not applicable to positioning SIB type 2-1</w:t>
            </w:r>
          </w:p>
        </w:tc>
      </w:tr>
      <w:tr w:rsidR="009E7827" w:rsidRPr="007F2770" w14:paraId="47A49E59" w14:textId="77777777" w:rsidTr="00043A15">
        <w:trPr>
          <w:gridAfter w:val="3"/>
          <w:wAfter w:w="43" w:type="dxa"/>
          <w:cantSplit/>
          <w:jc w:val="center"/>
        </w:trPr>
        <w:tc>
          <w:tcPr>
            <w:tcW w:w="299" w:type="dxa"/>
            <w:gridSpan w:val="4"/>
          </w:tcPr>
          <w:p w14:paraId="67B264F5" w14:textId="77777777" w:rsidR="009E7827" w:rsidRPr="007F2770" w:rsidRDefault="009E7827" w:rsidP="00043A15">
            <w:pPr>
              <w:pStyle w:val="TAC"/>
            </w:pPr>
            <w:r w:rsidRPr="007F2770">
              <w:t>1</w:t>
            </w:r>
          </w:p>
        </w:tc>
        <w:tc>
          <w:tcPr>
            <w:tcW w:w="284" w:type="dxa"/>
            <w:gridSpan w:val="2"/>
          </w:tcPr>
          <w:p w14:paraId="41D7F866" w14:textId="77777777" w:rsidR="009E7827" w:rsidRPr="007F2770" w:rsidRDefault="009E7827" w:rsidP="00043A15">
            <w:pPr>
              <w:pStyle w:val="TAC"/>
            </w:pPr>
          </w:p>
        </w:tc>
        <w:tc>
          <w:tcPr>
            <w:tcW w:w="283" w:type="dxa"/>
            <w:gridSpan w:val="2"/>
          </w:tcPr>
          <w:p w14:paraId="15614264" w14:textId="77777777" w:rsidR="009E7827" w:rsidRPr="007F2770" w:rsidRDefault="009E7827" w:rsidP="00043A15">
            <w:pPr>
              <w:pStyle w:val="TAC"/>
            </w:pPr>
          </w:p>
        </w:tc>
        <w:tc>
          <w:tcPr>
            <w:tcW w:w="236" w:type="dxa"/>
            <w:gridSpan w:val="2"/>
          </w:tcPr>
          <w:p w14:paraId="4F3CA7EE" w14:textId="77777777" w:rsidR="009E7827" w:rsidRPr="007F2770" w:rsidRDefault="009E7827" w:rsidP="00043A15">
            <w:pPr>
              <w:pStyle w:val="TAC"/>
            </w:pPr>
          </w:p>
        </w:tc>
        <w:tc>
          <w:tcPr>
            <w:tcW w:w="6015" w:type="dxa"/>
            <w:gridSpan w:val="2"/>
          </w:tcPr>
          <w:p w14:paraId="650338BD" w14:textId="77777777" w:rsidR="009E7827" w:rsidRPr="007F2770" w:rsidRDefault="009E7827" w:rsidP="00043A15">
            <w:pPr>
              <w:pStyle w:val="TAL"/>
            </w:pPr>
            <w:r w:rsidRPr="007F2770">
              <w:t>Ciphering data set applicable to positioning SIB type 2-1</w:t>
            </w:r>
          </w:p>
        </w:tc>
      </w:tr>
      <w:tr w:rsidR="009E7827" w:rsidRPr="007F2770" w14:paraId="0437C9A8" w14:textId="77777777" w:rsidTr="00043A15">
        <w:trPr>
          <w:gridBefore w:val="1"/>
          <w:gridAfter w:val="2"/>
          <w:wBefore w:w="10" w:type="dxa"/>
          <w:wAfter w:w="33" w:type="dxa"/>
          <w:cantSplit/>
          <w:jc w:val="center"/>
        </w:trPr>
        <w:tc>
          <w:tcPr>
            <w:tcW w:w="7117" w:type="dxa"/>
            <w:gridSpan w:val="12"/>
          </w:tcPr>
          <w:p w14:paraId="115BA78F" w14:textId="77777777" w:rsidR="009E7827" w:rsidRPr="007F2770" w:rsidRDefault="009E7827" w:rsidP="00043A15">
            <w:pPr>
              <w:pStyle w:val="TAL"/>
            </w:pPr>
          </w:p>
        </w:tc>
      </w:tr>
      <w:tr w:rsidR="009E7827" w:rsidRPr="007F2770" w14:paraId="0DB63981" w14:textId="77777777" w:rsidTr="00043A15">
        <w:trPr>
          <w:gridBefore w:val="1"/>
          <w:gridAfter w:val="2"/>
          <w:wBefore w:w="10" w:type="dxa"/>
          <w:wAfter w:w="33" w:type="dxa"/>
          <w:cantSplit/>
          <w:jc w:val="center"/>
        </w:trPr>
        <w:tc>
          <w:tcPr>
            <w:tcW w:w="7117" w:type="dxa"/>
            <w:gridSpan w:val="12"/>
          </w:tcPr>
          <w:p w14:paraId="6B3FE80D" w14:textId="77777777" w:rsidR="009E7827" w:rsidRPr="007F2770" w:rsidRDefault="009E7827" w:rsidP="00043A15">
            <w:pPr>
              <w:pStyle w:val="TAL"/>
            </w:pPr>
            <w:r w:rsidRPr="007F2770">
              <w:t>Ciphering data set applicable for positioning SIB type 2-2 (octet k+3, bit 7)</w:t>
            </w:r>
          </w:p>
        </w:tc>
      </w:tr>
      <w:tr w:rsidR="009E7827" w:rsidRPr="007F2770" w14:paraId="69161674" w14:textId="77777777" w:rsidTr="00043A15">
        <w:trPr>
          <w:gridAfter w:val="3"/>
          <w:wAfter w:w="43" w:type="dxa"/>
          <w:cantSplit/>
          <w:jc w:val="center"/>
        </w:trPr>
        <w:tc>
          <w:tcPr>
            <w:tcW w:w="299" w:type="dxa"/>
            <w:gridSpan w:val="4"/>
          </w:tcPr>
          <w:p w14:paraId="22C8CA3B" w14:textId="77777777" w:rsidR="009E7827" w:rsidRPr="007F2770" w:rsidRDefault="009E7827" w:rsidP="00043A15">
            <w:pPr>
              <w:pStyle w:val="TAC"/>
            </w:pPr>
            <w:r w:rsidRPr="007F2770">
              <w:t>0</w:t>
            </w:r>
          </w:p>
        </w:tc>
        <w:tc>
          <w:tcPr>
            <w:tcW w:w="284" w:type="dxa"/>
            <w:gridSpan w:val="2"/>
          </w:tcPr>
          <w:p w14:paraId="0C02EE09" w14:textId="77777777" w:rsidR="009E7827" w:rsidRPr="007F2770" w:rsidRDefault="009E7827" w:rsidP="00043A15">
            <w:pPr>
              <w:pStyle w:val="TAC"/>
            </w:pPr>
          </w:p>
        </w:tc>
        <w:tc>
          <w:tcPr>
            <w:tcW w:w="283" w:type="dxa"/>
            <w:gridSpan w:val="2"/>
          </w:tcPr>
          <w:p w14:paraId="67729660" w14:textId="77777777" w:rsidR="009E7827" w:rsidRPr="007F2770" w:rsidRDefault="009E7827" w:rsidP="00043A15">
            <w:pPr>
              <w:pStyle w:val="TAC"/>
            </w:pPr>
          </w:p>
        </w:tc>
        <w:tc>
          <w:tcPr>
            <w:tcW w:w="236" w:type="dxa"/>
            <w:gridSpan w:val="2"/>
          </w:tcPr>
          <w:p w14:paraId="31FFC92D" w14:textId="77777777" w:rsidR="009E7827" w:rsidRPr="007F2770" w:rsidRDefault="009E7827" w:rsidP="00043A15">
            <w:pPr>
              <w:pStyle w:val="TAC"/>
            </w:pPr>
          </w:p>
        </w:tc>
        <w:tc>
          <w:tcPr>
            <w:tcW w:w="6015" w:type="dxa"/>
            <w:gridSpan w:val="2"/>
          </w:tcPr>
          <w:p w14:paraId="3CD59731" w14:textId="77777777" w:rsidR="009E7827" w:rsidRPr="007F2770" w:rsidRDefault="009E7827" w:rsidP="00043A15">
            <w:pPr>
              <w:pStyle w:val="TAL"/>
            </w:pPr>
            <w:r w:rsidRPr="007F2770">
              <w:t>Ciphering data set not applicable to positioning SIB type 2-2</w:t>
            </w:r>
          </w:p>
        </w:tc>
      </w:tr>
      <w:tr w:rsidR="009E7827" w:rsidRPr="007F2770" w14:paraId="1611D893" w14:textId="77777777" w:rsidTr="00043A15">
        <w:trPr>
          <w:gridAfter w:val="3"/>
          <w:wAfter w:w="43" w:type="dxa"/>
          <w:cantSplit/>
          <w:jc w:val="center"/>
        </w:trPr>
        <w:tc>
          <w:tcPr>
            <w:tcW w:w="299" w:type="dxa"/>
            <w:gridSpan w:val="4"/>
          </w:tcPr>
          <w:p w14:paraId="0F685050" w14:textId="77777777" w:rsidR="009E7827" w:rsidRPr="007F2770" w:rsidRDefault="009E7827" w:rsidP="00043A15">
            <w:pPr>
              <w:pStyle w:val="TAC"/>
            </w:pPr>
            <w:r w:rsidRPr="007F2770">
              <w:t>1</w:t>
            </w:r>
          </w:p>
        </w:tc>
        <w:tc>
          <w:tcPr>
            <w:tcW w:w="284" w:type="dxa"/>
            <w:gridSpan w:val="2"/>
          </w:tcPr>
          <w:p w14:paraId="2FDDBD51" w14:textId="77777777" w:rsidR="009E7827" w:rsidRPr="007F2770" w:rsidRDefault="009E7827" w:rsidP="00043A15">
            <w:pPr>
              <w:pStyle w:val="TAC"/>
            </w:pPr>
          </w:p>
        </w:tc>
        <w:tc>
          <w:tcPr>
            <w:tcW w:w="283" w:type="dxa"/>
            <w:gridSpan w:val="2"/>
          </w:tcPr>
          <w:p w14:paraId="68B4A55D" w14:textId="77777777" w:rsidR="009E7827" w:rsidRPr="007F2770" w:rsidRDefault="009E7827" w:rsidP="00043A15">
            <w:pPr>
              <w:pStyle w:val="TAC"/>
            </w:pPr>
          </w:p>
        </w:tc>
        <w:tc>
          <w:tcPr>
            <w:tcW w:w="236" w:type="dxa"/>
            <w:gridSpan w:val="2"/>
          </w:tcPr>
          <w:p w14:paraId="7538D1ED" w14:textId="77777777" w:rsidR="009E7827" w:rsidRPr="007F2770" w:rsidRDefault="009E7827" w:rsidP="00043A15">
            <w:pPr>
              <w:pStyle w:val="TAC"/>
            </w:pPr>
          </w:p>
        </w:tc>
        <w:tc>
          <w:tcPr>
            <w:tcW w:w="6015" w:type="dxa"/>
            <w:gridSpan w:val="2"/>
          </w:tcPr>
          <w:p w14:paraId="1FDA5594" w14:textId="77777777" w:rsidR="009E7827" w:rsidRPr="007F2770" w:rsidRDefault="009E7827" w:rsidP="00043A15">
            <w:pPr>
              <w:pStyle w:val="TAL"/>
            </w:pPr>
            <w:r w:rsidRPr="007F2770">
              <w:t>Ciphering data set applicable to positioning SIB type 2-2</w:t>
            </w:r>
          </w:p>
        </w:tc>
      </w:tr>
      <w:tr w:rsidR="009E7827" w:rsidRPr="007F2770" w14:paraId="466718F9" w14:textId="77777777" w:rsidTr="00043A15">
        <w:trPr>
          <w:gridBefore w:val="1"/>
          <w:gridAfter w:val="2"/>
          <w:wBefore w:w="10" w:type="dxa"/>
          <w:wAfter w:w="33" w:type="dxa"/>
          <w:cantSplit/>
          <w:jc w:val="center"/>
        </w:trPr>
        <w:tc>
          <w:tcPr>
            <w:tcW w:w="7117" w:type="dxa"/>
            <w:gridSpan w:val="12"/>
          </w:tcPr>
          <w:p w14:paraId="45AE2FA8" w14:textId="77777777" w:rsidR="009E7827" w:rsidRPr="007F2770" w:rsidRDefault="009E7827" w:rsidP="00043A15">
            <w:pPr>
              <w:pStyle w:val="TAL"/>
            </w:pPr>
          </w:p>
        </w:tc>
      </w:tr>
      <w:tr w:rsidR="009E7827" w:rsidRPr="007F2770" w14:paraId="37F58947" w14:textId="77777777" w:rsidTr="00043A15">
        <w:trPr>
          <w:gridBefore w:val="1"/>
          <w:gridAfter w:val="2"/>
          <w:wBefore w:w="10" w:type="dxa"/>
          <w:wAfter w:w="33" w:type="dxa"/>
          <w:cantSplit/>
          <w:jc w:val="center"/>
        </w:trPr>
        <w:tc>
          <w:tcPr>
            <w:tcW w:w="7117" w:type="dxa"/>
            <w:gridSpan w:val="12"/>
          </w:tcPr>
          <w:p w14:paraId="7C35D33B" w14:textId="77777777" w:rsidR="009E7827" w:rsidRPr="007F2770" w:rsidRDefault="009E7827" w:rsidP="00043A15">
            <w:pPr>
              <w:pStyle w:val="TAL"/>
            </w:pPr>
            <w:r w:rsidRPr="007F2770">
              <w:t>Ciphering data set applicable for positioning SIB type 2-3 (octet k+3, bit 6)</w:t>
            </w:r>
          </w:p>
        </w:tc>
      </w:tr>
      <w:tr w:rsidR="009E7827" w:rsidRPr="007F2770" w14:paraId="564E6EBE" w14:textId="77777777" w:rsidTr="00043A15">
        <w:trPr>
          <w:gridAfter w:val="3"/>
          <w:wAfter w:w="43" w:type="dxa"/>
          <w:cantSplit/>
          <w:jc w:val="center"/>
        </w:trPr>
        <w:tc>
          <w:tcPr>
            <w:tcW w:w="299" w:type="dxa"/>
            <w:gridSpan w:val="4"/>
          </w:tcPr>
          <w:p w14:paraId="61A03298" w14:textId="77777777" w:rsidR="009E7827" w:rsidRPr="007F2770" w:rsidRDefault="009E7827" w:rsidP="00043A15">
            <w:pPr>
              <w:pStyle w:val="TAC"/>
            </w:pPr>
            <w:r w:rsidRPr="007F2770">
              <w:t>0</w:t>
            </w:r>
          </w:p>
        </w:tc>
        <w:tc>
          <w:tcPr>
            <w:tcW w:w="284" w:type="dxa"/>
            <w:gridSpan w:val="2"/>
          </w:tcPr>
          <w:p w14:paraId="59C1EE33" w14:textId="77777777" w:rsidR="009E7827" w:rsidRPr="007F2770" w:rsidRDefault="009E7827" w:rsidP="00043A15">
            <w:pPr>
              <w:pStyle w:val="TAC"/>
            </w:pPr>
          </w:p>
        </w:tc>
        <w:tc>
          <w:tcPr>
            <w:tcW w:w="283" w:type="dxa"/>
            <w:gridSpan w:val="2"/>
          </w:tcPr>
          <w:p w14:paraId="7FDBF377" w14:textId="77777777" w:rsidR="009E7827" w:rsidRPr="007F2770" w:rsidRDefault="009E7827" w:rsidP="00043A15">
            <w:pPr>
              <w:pStyle w:val="TAC"/>
            </w:pPr>
          </w:p>
        </w:tc>
        <w:tc>
          <w:tcPr>
            <w:tcW w:w="236" w:type="dxa"/>
            <w:gridSpan w:val="2"/>
          </w:tcPr>
          <w:p w14:paraId="34180D60" w14:textId="77777777" w:rsidR="009E7827" w:rsidRPr="007F2770" w:rsidRDefault="009E7827" w:rsidP="00043A15">
            <w:pPr>
              <w:pStyle w:val="TAC"/>
            </w:pPr>
          </w:p>
        </w:tc>
        <w:tc>
          <w:tcPr>
            <w:tcW w:w="6015" w:type="dxa"/>
            <w:gridSpan w:val="2"/>
          </w:tcPr>
          <w:p w14:paraId="19C5DA25" w14:textId="77777777" w:rsidR="009E7827" w:rsidRPr="007F2770" w:rsidRDefault="009E7827" w:rsidP="00043A15">
            <w:pPr>
              <w:pStyle w:val="TAL"/>
            </w:pPr>
            <w:r w:rsidRPr="007F2770">
              <w:t>Ciphering data set not applicable to positioning SIB type 2-3</w:t>
            </w:r>
          </w:p>
        </w:tc>
      </w:tr>
      <w:tr w:rsidR="009E7827" w:rsidRPr="007F2770" w14:paraId="51F83AB7" w14:textId="77777777" w:rsidTr="00043A15">
        <w:trPr>
          <w:gridAfter w:val="3"/>
          <w:wAfter w:w="43" w:type="dxa"/>
          <w:cantSplit/>
          <w:jc w:val="center"/>
        </w:trPr>
        <w:tc>
          <w:tcPr>
            <w:tcW w:w="299" w:type="dxa"/>
            <w:gridSpan w:val="4"/>
          </w:tcPr>
          <w:p w14:paraId="19FB5CCC" w14:textId="77777777" w:rsidR="009E7827" w:rsidRPr="007F2770" w:rsidRDefault="009E7827" w:rsidP="00043A15">
            <w:pPr>
              <w:pStyle w:val="TAC"/>
            </w:pPr>
            <w:r w:rsidRPr="007F2770">
              <w:t>1</w:t>
            </w:r>
          </w:p>
        </w:tc>
        <w:tc>
          <w:tcPr>
            <w:tcW w:w="284" w:type="dxa"/>
            <w:gridSpan w:val="2"/>
          </w:tcPr>
          <w:p w14:paraId="5B23B58E" w14:textId="77777777" w:rsidR="009E7827" w:rsidRPr="007F2770" w:rsidRDefault="009E7827" w:rsidP="00043A15">
            <w:pPr>
              <w:pStyle w:val="TAC"/>
            </w:pPr>
          </w:p>
        </w:tc>
        <w:tc>
          <w:tcPr>
            <w:tcW w:w="283" w:type="dxa"/>
            <w:gridSpan w:val="2"/>
          </w:tcPr>
          <w:p w14:paraId="03F8F250" w14:textId="77777777" w:rsidR="009E7827" w:rsidRPr="007F2770" w:rsidRDefault="009E7827" w:rsidP="00043A15">
            <w:pPr>
              <w:pStyle w:val="TAC"/>
            </w:pPr>
          </w:p>
        </w:tc>
        <w:tc>
          <w:tcPr>
            <w:tcW w:w="236" w:type="dxa"/>
            <w:gridSpan w:val="2"/>
          </w:tcPr>
          <w:p w14:paraId="0074A5DB" w14:textId="77777777" w:rsidR="009E7827" w:rsidRPr="007F2770" w:rsidRDefault="009E7827" w:rsidP="00043A15">
            <w:pPr>
              <w:pStyle w:val="TAC"/>
            </w:pPr>
          </w:p>
        </w:tc>
        <w:tc>
          <w:tcPr>
            <w:tcW w:w="6015" w:type="dxa"/>
            <w:gridSpan w:val="2"/>
          </w:tcPr>
          <w:p w14:paraId="160B7E48" w14:textId="77777777" w:rsidR="009E7827" w:rsidRPr="007F2770" w:rsidRDefault="009E7827" w:rsidP="00043A15">
            <w:pPr>
              <w:pStyle w:val="TAL"/>
            </w:pPr>
            <w:r w:rsidRPr="007F2770">
              <w:t>Ciphering data set applicable to positioning SIB type 2-3</w:t>
            </w:r>
          </w:p>
        </w:tc>
      </w:tr>
      <w:tr w:rsidR="009E7827" w:rsidRPr="007F2770" w14:paraId="5A8C4444" w14:textId="77777777" w:rsidTr="00043A15">
        <w:trPr>
          <w:gridBefore w:val="1"/>
          <w:gridAfter w:val="2"/>
          <w:wBefore w:w="10" w:type="dxa"/>
          <w:wAfter w:w="33" w:type="dxa"/>
          <w:cantSplit/>
          <w:jc w:val="center"/>
        </w:trPr>
        <w:tc>
          <w:tcPr>
            <w:tcW w:w="7117" w:type="dxa"/>
            <w:gridSpan w:val="12"/>
          </w:tcPr>
          <w:p w14:paraId="3AF16A6A" w14:textId="77777777" w:rsidR="009E7827" w:rsidRPr="007F2770" w:rsidRDefault="009E7827" w:rsidP="00043A15">
            <w:pPr>
              <w:pStyle w:val="TAL"/>
            </w:pPr>
          </w:p>
        </w:tc>
      </w:tr>
      <w:tr w:rsidR="009E7827" w:rsidRPr="007F2770" w14:paraId="411AE31E" w14:textId="77777777" w:rsidTr="00043A15">
        <w:trPr>
          <w:gridBefore w:val="1"/>
          <w:gridAfter w:val="2"/>
          <w:wBefore w:w="10" w:type="dxa"/>
          <w:wAfter w:w="33" w:type="dxa"/>
          <w:cantSplit/>
          <w:jc w:val="center"/>
        </w:trPr>
        <w:tc>
          <w:tcPr>
            <w:tcW w:w="7117" w:type="dxa"/>
            <w:gridSpan w:val="12"/>
          </w:tcPr>
          <w:p w14:paraId="5223C3C9" w14:textId="77777777" w:rsidR="009E7827" w:rsidRPr="007F2770" w:rsidRDefault="009E7827" w:rsidP="00043A15">
            <w:pPr>
              <w:pStyle w:val="TAL"/>
            </w:pPr>
            <w:r w:rsidRPr="007F2770">
              <w:t>Ciphering data set applicable for positioning SIB type 2-4 (octet k+3, bit 5)</w:t>
            </w:r>
          </w:p>
        </w:tc>
      </w:tr>
      <w:tr w:rsidR="009E7827" w:rsidRPr="007F2770" w14:paraId="2D750A10" w14:textId="77777777" w:rsidTr="00043A15">
        <w:trPr>
          <w:gridAfter w:val="3"/>
          <w:wAfter w:w="43" w:type="dxa"/>
          <w:cantSplit/>
          <w:jc w:val="center"/>
        </w:trPr>
        <w:tc>
          <w:tcPr>
            <w:tcW w:w="299" w:type="dxa"/>
            <w:gridSpan w:val="4"/>
          </w:tcPr>
          <w:p w14:paraId="3F87BB5B" w14:textId="77777777" w:rsidR="009E7827" w:rsidRPr="007F2770" w:rsidRDefault="009E7827" w:rsidP="00043A15">
            <w:pPr>
              <w:pStyle w:val="TAC"/>
            </w:pPr>
            <w:r w:rsidRPr="007F2770">
              <w:t>0</w:t>
            </w:r>
          </w:p>
        </w:tc>
        <w:tc>
          <w:tcPr>
            <w:tcW w:w="284" w:type="dxa"/>
            <w:gridSpan w:val="2"/>
          </w:tcPr>
          <w:p w14:paraId="552B7A82" w14:textId="77777777" w:rsidR="009E7827" w:rsidRPr="007F2770" w:rsidRDefault="009E7827" w:rsidP="00043A15">
            <w:pPr>
              <w:pStyle w:val="TAC"/>
            </w:pPr>
          </w:p>
        </w:tc>
        <w:tc>
          <w:tcPr>
            <w:tcW w:w="283" w:type="dxa"/>
            <w:gridSpan w:val="2"/>
          </w:tcPr>
          <w:p w14:paraId="0007AF03" w14:textId="77777777" w:rsidR="009E7827" w:rsidRPr="007F2770" w:rsidRDefault="009E7827" w:rsidP="00043A15">
            <w:pPr>
              <w:pStyle w:val="TAC"/>
            </w:pPr>
          </w:p>
        </w:tc>
        <w:tc>
          <w:tcPr>
            <w:tcW w:w="236" w:type="dxa"/>
            <w:gridSpan w:val="2"/>
          </w:tcPr>
          <w:p w14:paraId="41D1BB24" w14:textId="77777777" w:rsidR="009E7827" w:rsidRPr="007F2770" w:rsidRDefault="009E7827" w:rsidP="00043A15">
            <w:pPr>
              <w:pStyle w:val="TAC"/>
            </w:pPr>
          </w:p>
        </w:tc>
        <w:tc>
          <w:tcPr>
            <w:tcW w:w="6015" w:type="dxa"/>
            <w:gridSpan w:val="2"/>
          </w:tcPr>
          <w:p w14:paraId="26051EA3" w14:textId="77777777" w:rsidR="009E7827" w:rsidRPr="007F2770" w:rsidRDefault="009E7827" w:rsidP="00043A15">
            <w:pPr>
              <w:pStyle w:val="TAL"/>
            </w:pPr>
            <w:r w:rsidRPr="007F2770">
              <w:t>Ciphering data set not applicable to positioning SIB type 2-4</w:t>
            </w:r>
          </w:p>
        </w:tc>
      </w:tr>
      <w:tr w:rsidR="009E7827" w:rsidRPr="007F2770" w14:paraId="60E3E6E3" w14:textId="77777777" w:rsidTr="00043A15">
        <w:trPr>
          <w:gridAfter w:val="3"/>
          <w:wAfter w:w="43" w:type="dxa"/>
          <w:cantSplit/>
          <w:jc w:val="center"/>
        </w:trPr>
        <w:tc>
          <w:tcPr>
            <w:tcW w:w="299" w:type="dxa"/>
            <w:gridSpan w:val="4"/>
          </w:tcPr>
          <w:p w14:paraId="7E0FE026" w14:textId="77777777" w:rsidR="009E7827" w:rsidRPr="007F2770" w:rsidRDefault="009E7827" w:rsidP="00043A15">
            <w:pPr>
              <w:pStyle w:val="TAC"/>
            </w:pPr>
            <w:r w:rsidRPr="007F2770">
              <w:t>1</w:t>
            </w:r>
          </w:p>
        </w:tc>
        <w:tc>
          <w:tcPr>
            <w:tcW w:w="284" w:type="dxa"/>
            <w:gridSpan w:val="2"/>
          </w:tcPr>
          <w:p w14:paraId="421717ED" w14:textId="77777777" w:rsidR="009E7827" w:rsidRPr="007F2770" w:rsidRDefault="009E7827" w:rsidP="00043A15">
            <w:pPr>
              <w:pStyle w:val="TAC"/>
            </w:pPr>
          </w:p>
        </w:tc>
        <w:tc>
          <w:tcPr>
            <w:tcW w:w="283" w:type="dxa"/>
            <w:gridSpan w:val="2"/>
          </w:tcPr>
          <w:p w14:paraId="0AFDBE56" w14:textId="77777777" w:rsidR="009E7827" w:rsidRPr="007F2770" w:rsidRDefault="009E7827" w:rsidP="00043A15">
            <w:pPr>
              <w:pStyle w:val="TAC"/>
            </w:pPr>
          </w:p>
        </w:tc>
        <w:tc>
          <w:tcPr>
            <w:tcW w:w="236" w:type="dxa"/>
            <w:gridSpan w:val="2"/>
          </w:tcPr>
          <w:p w14:paraId="437B978C" w14:textId="77777777" w:rsidR="009E7827" w:rsidRPr="007F2770" w:rsidRDefault="009E7827" w:rsidP="00043A15">
            <w:pPr>
              <w:pStyle w:val="TAC"/>
            </w:pPr>
          </w:p>
        </w:tc>
        <w:tc>
          <w:tcPr>
            <w:tcW w:w="6015" w:type="dxa"/>
            <w:gridSpan w:val="2"/>
          </w:tcPr>
          <w:p w14:paraId="7771B970" w14:textId="77777777" w:rsidR="009E7827" w:rsidRPr="007F2770" w:rsidRDefault="009E7827" w:rsidP="00043A15">
            <w:pPr>
              <w:pStyle w:val="TAL"/>
            </w:pPr>
            <w:r w:rsidRPr="007F2770">
              <w:t>Ciphering data set applicable to positioning SIB type 2-4</w:t>
            </w:r>
          </w:p>
        </w:tc>
      </w:tr>
      <w:tr w:rsidR="009E7827" w:rsidRPr="007F2770" w14:paraId="5DF33C74" w14:textId="77777777" w:rsidTr="00043A15">
        <w:trPr>
          <w:gridBefore w:val="1"/>
          <w:gridAfter w:val="2"/>
          <w:wBefore w:w="10" w:type="dxa"/>
          <w:wAfter w:w="33" w:type="dxa"/>
          <w:cantSplit/>
          <w:jc w:val="center"/>
        </w:trPr>
        <w:tc>
          <w:tcPr>
            <w:tcW w:w="7117" w:type="dxa"/>
            <w:gridSpan w:val="12"/>
          </w:tcPr>
          <w:p w14:paraId="221D6D35" w14:textId="77777777" w:rsidR="009E7827" w:rsidRPr="007F2770" w:rsidRDefault="009E7827" w:rsidP="00043A15">
            <w:pPr>
              <w:pStyle w:val="TAL"/>
            </w:pPr>
          </w:p>
        </w:tc>
      </w:tr>
      <w:tr w:rsidR="009E7827" w:rsidRPr="007F2770" w14:paraId="113B0B8F" w14:textId="77777777" w:rsidTr="00043A15">
        <w:trPr>
          <w:gridBefore w:val="1"/>
          <w:gridAfter w:val="2"/>
          <w:wBefore w:w="10" w:type="dxa"/>
          <w:wAfter w:w="33" w:type="dxa"/>
          <w:cantSplit/>
          <w:jc w:val="center"/>
        </w:trPr>
        <w:tc>
          <w:tcPr>
            <w:tcW w:w="7117" w:type="dxa"/>
            <w:gridSpan w:val="12"/>
          </w:tcPr>
          <w:p w14:paraId="576322CE" w14:textId="77777777" w:rsidR="009E7827" w:rsidRPr="007F2770" w:rsidRDefault="009E7827" w:rsidP="00043A15">
            <w:pPr>
              <w:pStyle w:val="TAL"/>
            </w:pPr>
            <w:r w:rsidRPr="007F2770">
              <w:t>Ciphering data set applicable for positioning SIB type 2-5 (octet k+3, bit 4)</w:t>
            </w:r>
          </w:p>
        </w:tc>
      </w:tr>
      <w:tr w:rsidR="009E7827" w:rsidRPr="007F2770" w14:paraId="3CF21C78" w14:textId="77777777" w:rsidTr="00043A15">
        <w:trPr>
          <w:gridAfter w:val="3"/>
          <w:wAfter w:w="43" w:type="dxa"/>
          <w:cantSplit/>
          <w:jc w:val="center"/>
        </w:trPr>
        <w:tc>
          <w:tcPr>
            <w:tcW w:w="299" w:type="dxa"/>
            <w:gridSpan w:val="4"/>
          </w:tcPr>
          <w:p w14:paraId="213734CF" w14:textId="77777777" w:rsidR="009E7827" w:rsidRPr="007F2770" w:rsidRDefault="009E7827" w:rsidP="00043A15">
            <w:pPr>
              <w:pStyle w:val="TAC"/>
            </w:pPr>
            <w:r w:rsidRPr="007F2770">
              <w:t>0</w:t>
            </w:r>
          </w:p>
        </w:tc>
        <w:tc>
          <w:tcPr>
            <w:tcW w:w="284" w:type="dxa"/>
            <w:gridSpan w:val="2"/>
          </w:tcPr>
          <w:p w14:paraId="5DF1A417" w14:textId="77777777" w:rsidR="009E7827" w:rsidRPr="007F2770" w:rsidRDefault="009E7827" w:rsidP="00043A15">
            <w:pPr>
              <w:pStyle w:val="TAC"/>
            </w:pPr>
          </w:p>
        </w:tc>
        <w:tc>
          <w:tcPr>
            <w:tcW w:w="283" w:type="dxa"/>
            <w:gridSpan w:val="2"/>
          </w:tcPr>
          <w:p w14:paraId="1A30FDB8" w14:textId="77777777" w:rsidR="009E7827" w:rsidRPr="007F2770" w:rsidRDefault="009E7827" w:rsidP="00043A15">
            <w:pPr>
              <w:pStyle w:val="TAC"/>
            </w:pPr>
          </w:p>
        </w:tc>
        <w:tc>
          <w:tcPr>
            <w:tcW w:w="236" w:type="dxa"/>
            <w:gridSpan w:val="2"/>
          </w:tcPr>
          <w:p w14:paraId="64823CE1" w14:textId="77777777" w:rsidR="009E7827" w:rsidRPr="007F2770" w:rsidRDefault="009E7827" w:rsidP="00043A15">
            <w:pPr>
              <w:pStyle w:val="TAC"/>
            </w:pPr>
          </w:p>
        </w:tc>
        <w:tc>
          <w:tcPr>
            <w:tcW w:w="6015" w:type="dxa"/>
            <w:gridSpan w:val="2"/>
          </w:tcPr>
          <w:p w14:paraId="7366770D" w14:textId="77777777" w:rsidR="009E7827" w:rsidRPr="007F2770" w:rsidRDefault="009E7827" w:rsidP="00043A15">
            <w:pPr>
              <w:pStyle w:val="TAL"/>
            </w:pPr>
            <w:r w:rsidRPr="007F2770">
              <w:t>Ciphering data set not applicable to positioning SIB type 2-5</w:t>
            </w:r>
          </w:p>
        </w:tc>
      </w:tr>
      <w:tr w:rsidR="009E7827" w:rsidRPr="007F2770" w14:paraId="2B46D280" w14:textId="77777777" w:rsidTr="00043A15">
        <w:trPr>
          <w:gridAfter w:val="3"/>
          <w:wAfter w:w="43" w:type="dxa"/>
          <w:cantSplit/>
          <w:jc w:val="center"/>
        </w:trPr>
        <w:tc>
          <w:tcPr>
            <w:tcW w:w="299" w:type="dxa"/>
            <w:gridSpan w:val="4"/>
          </w:tcPr>
          <w:p w14:paraId="2F3AED0E" w14:textId="77777777" w:rsidR="009E7827" w:rsidRPr="007F2770" w:rsidRDefault="009E7827" w:rsidP="00043A15">
            <w:pPr>
              <w:pStyle w:val="TAC"/>
            </w:pPr>
            <w:r w:rsidRPr="007F2770">
              <w:t>1</w:t>
            </w:r>
          </w:p>
        </w:tc>
        <w:tc>
          <w:tcPr>
            <w:tcW w:w="284" w:type="dxa"/>
            <w:gridSpan w:val="2"/>
          </w:tcPr>
          <w:p w14:paraId="02A4F42D" w14:textId="77777777" w:rsidR="009E7827" w:rsidRPr="007F2770" w:rsidRDefault="009E7827" w:rsidP="00043A15">
            <w:pPr>
              <w:pStyle w:val="TAC"/>
            </w:pPr>
          </w:p>
        </w:tc>
        <w:tc>
          <w:tcPr>
            <w:tcW w:w="283" w:type="dxa"/>
            <w:gridSpan w:val="2"/>
          </w:tcPr>
          <w:p w14:paraId="0D381DC5" w14:textId="77777777" w:rsidR="009E7827" w:rsidRPr="007F2770" w:rsidRDefault="009E7827" w:rsidP="00043A15">
            <w:pPr>
              <w:pStyle w:val="TAC"/>
            </w:pPr>
          </w:p>
        </w:tc>
        <w:tc>
          <w:tcPr>
            <w:tcW w:w="236" w:type="dxa"/>
            <w:gridSpan w:val="2"/>
          </w:tcPr>
          <w:p w14:paraId="3CDAC39E" w14:textId="77777777" w:rsidR="009E7827" w:rsidRPr="007F2770" w:rsidRDefault="009E7827" w:rsidP="00043A15">
            <w:pPr>
              <w:pStyle w:val="TAC"/>
            </w:pPr>
          </w:p>
        </w:tc>
        <w:tc>
          <w:tcPr>
            <w:tcW w:w="6015" w:type="dxa"/>
            <w:gridSpan w:val="2"/>
          </w:tcPr>
          <w:p w14:paraId="2F8F65F2" w14:textId="77777777" w:rsidR="009E7827" w:rsidRPr="007F2770" w:rsidRDefault="009E7827" w:rsidP="00043A15">
            <w:pPr>
              <w:pStyle w:val="TAL"/>
            </w:pPr>
            <w:r w:rsidRPr="007F2770">
              <w:t>Ciphering data set applicable to positioning SIB type 2-5</w:t>
            </w:r>
          </w:p>
        </w:tc>
      </w:tr>
      <w:tr w:rsidR="009E7827" w:rsidRPr="007F2770" w14:paraId="27D10DF2" w14:textId="77777777" w:rsidTr="00043A15">
        <w:trPr>
          <w:gridBefore w:val="1"/>
          <w:gridAfter w:val="2"/>
          <w:wBefore w:w="10" w:type="dxa"/>
          <w:wAfter w:w="33" w:type="dxa"/>
          <w:cantSplit/>
          <w:jc w:val="center"/>
        </w:trPr>
        <w:tc>
          <w:tcPr>
            <w:tcW w:w="7117" w:type="dxa"/>
            <w:gridSpan w:val="12"/>
          </w:tcPr>
          <w:p w14:paraId="57064D51" w14:textId="77777777" w:rsidR="009E7827" w:rsidRPr="007F2770" w:rsidRDefault="009E7827" w:rsidP="00043A15">
            <w:pPr>
              <w:pStyle w:val="TAL"/>
            </w:pPr>
          </w:p>
        </w:tc>
      </w:tr>
      <w:tr w:rsidR="009E7827" w:rsidRPr="007F2770" w14:paraId="0E5CD1B8" w14:textId="77777777" w:rsidTr="00043A15">
        <w:trPr>
          <w:gridBefore w:val="1"/>
          <w:gridAfter w:val="2"/>
          <w:wBefore w:w="10" w:type="dxa"/>
          <w:wAfter w:w="33" w:type="dxa"/>
          <w:cantSplit/>
          <w:jc w:val="center"/>
        </w:trPr>
        <w:tc>
          <w:tcPr>
            <w:tcW w:w="7117" w:type="dxa"/>
            <w:gridSpan w:val="12"/>
          </w:tcPr>
          <w:p w14:paraId="1A10B783" w14:textId="77777777" w:rsidR="009E7827" w:rsidRPr="007F2770" w:rsidRDefault="009E7827" w:rsidP="00043A15">
            <w:pPr>
              <w:pStyle w:val="TAL"/>
            </w:pPr>
            <w:r w:rsidRPr="007F2770">
              <w:t>Ciphering data set applicable for positioning SIB type 2-6 (octet k+3, bit 3)</w:t>
            </w:r>
          </w:p>
        </w:tc>
      </w:tr>
      <w:tr w:rsidR="009E7827" w:rsidRPr="007F2770" w14:paraId="348EAD4E" w14:textId="77777777" w:rsidTr="00043A15">
        <w:trPr>
          <w:gridAfter w:val="3"/>
          <w:wAfter w:w="43" w:type="dxa"/>
          <w:cantSplit/>
          <w:jc w:val="center"/>
        </w:trPr>
        <w:tc>
          <w:tcPr>
            <w:tcW w:w="299" w:type="dxa"/>
            <w:gridSpan w:val="4"/>
          </w:tcPr>
          <w:p w14:paraId="19E62B01" w14:textId="77777777" w:rsidR="009E7827" w:rsidRPr="007F2770" w:rsidRDefault="009E7827" w:rsidP="00043A15">
            <w:pPr>
              <w:pStyle w:val="TAC"/>
            </w:pPr>
            <w:r w:rsidRPr="007F2770">
              <w:t>0</w:t>
            </w:r>
          </w:p>
        </w:tc>
        <w:tc>
          <w:tcPr>
            <w:tcW w:w="284" w:type="dxa"/>
            <w:gridSpan w:val="2"/>
          </w:tcPr>
          <w:p w14:paraId="2E0C90D1" w14:textId="77777777" w:rsidR="009E7827" w:rsidRPr="007F2770" w:rsidRDefault="009E7827" w:rsidP="00043A15">
            <w:pPr>
              <w:pStyle w:val="TAC"/>
            </w:pPr>
          </w:p>
        </w:tc>
        <w:tc>
          <w:tcPr>
            <w:tcW w:w="283" w:type="dxa"/>
            <w:gridSpan w:val="2"/>
          </w:tcPr>
          <w:p w14:paraId="331C7865" w14:textId="77777777" w:rsidR="009E7827" w:rsidRPr="007F2770" w:rsidRDefault="009E7827" w:rsidP="00043A15">
            <w:pPr>
              <w:pStyle w:val="TAC"/>
            </w:pPr>
          </w:p>
        </w:tc>
        <w:tc>
          <w:tcPr>
            <w:tcW w:w="236" w:type="dxa"/>
            <w:gridSpan w:val="2"/>
          </w:tcPr>
          <w:p w14:paraId="664385B1" w14:textId="77777777" w:rsidR="009E7827" w:rsidRPr="007F2770" w:rsidRDefault="009E7827" w:rsidP="00043A15">
            <w:pPr>
              <w:pStyle w:val="TAC"/>
            </w:pPr>
          </w:p>
        </w:tc>
        <w:tc>
          <w:tcPr>
            <w:tcW w:w="6015" w:type="dxa"/>
            <w:gridSpan w:val="2"/>
          </w:tcPr>
          <w:p w14:paraId="476CD0AF" w14:textId="77777777" w:rsidR="009E7827" w:rsidRPr="007F2770" w:rsidRDefault="009E7827" w:rsidP="00043A15">
            <w:pPr>
              <w:pStyle w:val="TAL"/>
            </w:pPr>
            <w:r w:rsidRPr="007F2770">
              <w:t>Ciphering data set not applicable to positioning SIB type 2-6</w:t>
            </w:r>
          </w:p>
        </w:tc>
      </w:tr>
      <w:tr w:rsidR="009E7827" w:rsidRPr="007F2770" w14:paraId="074C31FD" w14:textId="77777777" w:rsidTr="00043A15">
        <w:trPr>
          <w:gridAfter w:val="3"/>
          <w:wAfter w:w="43" w:type="dxa"/>
          <w:cantSplit/>
          <w:jc w:val="center"/>
        </w:trPr>
        <w:tc>
          <w:tcPr>
            <w:tcW w:w="299" w:type="dxa"/>
            <w:gridSpan w:val="4"/>
          </w:tcPr>
          <w:p w14:paraId="609B5A1B" w14:textId="77777777" w:rsidR="009E7827" w:rsidRPr="007F2770" w:rsidRDefault="009E7827" w:rsidP="00043A15">
            <w:pPr>
              <w:pStyle w:val="TAC"/>
            </w:pPr>
            <w:r w:rsidRPr="007F2770">
              <w:t>1</w:t>
            </w:r>
          </w:p>
        </w:tc>
        <w:tc>
          <w:tcPr>
            <w:tcW w:w="284" w:type="dxa"/>
            <w:gridSpan w:val="2"/>
          </w:tcPr>
          <w:p w14:paraId="42DCB6AB" w14:textId="77777777" w:rsidR="009E7827" w:rsidRPr="007F2770" w:rsidRDefault="009E7827" w:rsidP="00043A15">
            <w:pPr>
              <w:pStyle w:val="TAC"/>
            </w:pPr>
          </w:p>
        </w:tc>
        <w:tc>
          <w:tcPr>
            <w:tcW w:w="283" w:type="dxa"/>
            <w:gridSpan w:val="2"/>
          </w:tcPr>
          <w:p w14:paraId="28589770" w14:textId="77777777" w:rsidR="009E7827" w:rsidRPr="007F2770" w:rsidRDefault="009E7827" w:rsidP="00043A15">
            <w:pPr>
              <w:pStyle w:val="TAC"/>
            </w:pPr>
          </w:p>
        </w:tc>
        <w:tc>
          <w:tcPr>
            <w:tcW w:w="236" w:type="dxa"/>
            <w:gridSpan w:val="2"/>
          </w:tcPr>
          <w:p w14:paraId="69B66AF1" w14:textId="77777777" w:rsidR="009E7827" w:rsidRPr="007F2770" w:rsidRDefault="009E7827" w:rsidP="00043A15">
            <w:pPr>
              <w:pStyle w:val="TAC"/>
            </w:pPr>
          </w:p>
        </w:tc>
        <w:tc>
          <w:tcPr>
            <w:tcW w:w="6015" w:type="dxa"/>
            <w:gridSpan w:val="2"/>
          </w:tcPr>
          <w:p w14:paraId="163195CA" w14:textId="77777777" w:rsidR="009E7827" w:rsidRPr="007F2770" w:rsidRDefault="009E7827" w:rsidP="00043A15">
            <w:pPr>
              <w:pStyle w:val="TAL"/>
            </w:pPr>
            <w:r w:rsidRPr="007F2770">
              <w:t>Ciphering data set applicable to positioning SIB type 2-6</w:t>
            </w:r>
          </w:p>
        </w:tc>
      </w:tr>
      <w:tr w:rsidR="009E7827" w:rsidRPr="007F2770" w14:paraId="0B617768" w14:textId="77777777" w:rsidTr="00043A15">
        <w:trPr>
          <w:gridBefore w:val="1"/>
          <w:gridAfter w:val="2"/>
          <w:wBefore w:w="10" w:type="dxa"/>
          <w:wAfter w:w="33" w:type="dxa"/>
          <w:cantSplit/>
          <w:jc w:val="center"/>
        </w:trPr>
        <w:tc>
          <w:tcPr>
            <w:tcW w:w="7117" w:type="dxa"/>
            <w:gridSpan w:val="12"/>
          </w:tcPr>
          <w:p w14:paraId="112674F4" w14:textId="77777777" w:rsidR="009E7827" w:rsidRPr="007F2770" w:rsidRDefault="009E7827" w:rsidP="00043A15">
            <w:pPr>
              <w:pStyle w:val="TAL"/>
            </w:pPr>
          </w:p>
        </w:tc>
      </w:tr>
      <w:tr w:rsidR="009E7827" w:rsidRPr="007F2770" w14:paraId="53ABD41F" w14:textId="77777777" w:rsidTr="00043A15">
        <w:trPr>
          <w:gridBefore w:val="1"/>
          <w:gridAfter w:val="2"/>
          <w:wBefore w:w="10" w:type="dxa"/>
          <w:wAfter w:w="33" w:type="dxa"/>
          <w:cantSplit/>
          <w:jc w:val="center"/>
        </w:trPr>
        <w:tc>
          <w:tcPr>
            <w:tcW w:w="7117" w:type="dxa"/>
            <w:gridSpan w:val="12"/>
          </w:tcPr>
          <w:p w14:paraId="352E7E30" w14:textId="77777777" w:rsidR="009E7827" w:rsidRPr="007F2770" w:rsidRDefault="009E7827" w:rsidP="00043A15">
            <w:pPr>
              <w:pStyle w:val="TAL"/>
            </w:pPr>
            <w:r w:rsidRPr="007F2770">
              <w:t>Ciphering data set applicable for positioning SIB type 2-7 (octet k+3, bit 2)</w:t>
            </w:r>
          </w:p>
        </w:tc>
      </w:tr>
      <w:tr w:rsidR="009E7827" w:rsidRPr="007F2770" w14:paraId="430CC17B" w14:textId="77777777" w:rsidTr="00043A15">
        <w:trPr>
          <w:gridAfter w:val="3"/>
          <w:wAfter w:w="43" w:type="dxa"/>
          <w:cantSplit/>
          <w:jc w:val="center"/>
        </w:trPr>
        <w:tc>
          <w:tcPr>
            <w:tcW w:w="299" w:type="dxa"/>
            <w:gridSpan w:val="4"/>
          </w:tcPr>
          <w:p w14:paraId="01F59D8E" w14:textId="77777777" w:rsidR="009E7827" w:rsidRPr="007F2770" w:rsidRDefault="009E7827" w:rsidP="00043A15">
            <w:pPr>
              <w:pStyle w:val="TAC"/>
            </w:pPr>
            <w:r w:rsidRPr="007F2770">
              <w:t>0</w:t>
            </w:r>
          </w:p>
        </w:tc>
        <w:tc>
          <w:tcPr>
            <w:tcW w:w="284" w:type="dxa"/>
            <w:gridSpan w:val="2"/>
          </w:tcPr>
          <w:p w14:paraId="46AA0077" w14:textId="77777777" w:rsidR="009E7827" w:rsidRPr="007F2770" w:rsidRDefault="009E7827" w:rsidP="00043A15">
            <w:pPr>
              <w:pStyle w:val="TAC"/>
            </w:pPr>
          </w:p>
        </w:tc>
        <w:tc>
          <w:tcPr>
            <w:tcW w:w="283" w:type="dxa"/>
            <w:gridSpan w:val="2"/>
          </w:tcPr>
          <w:p w14:paraId="02E0B1B3" w14:textId="77777777" w:rsidR="009E7827" w:rsidRPr="007F2770" w:rsidRDefault="009E7827" w:rsidP="00043A15">
            <w:pPr>
              <w:pStyle w:val="TAC"/>
            </w:pPr>
          </w:p>
        </w:tc>
        <w:tc>
          <w:tcPr>
            <w:tcW w:w="236" w:type="dxa"/>
            <w:gridSpan w:val="2"/>
          </w:tcPr>
          <w:p w14:paraId="010DC9B1" w14:textId="77777777" w:rsidR="009E7827" w:rsidRPr="007F2770" w:rsidRDefault="009E7827" w:rsidP="00043A15">
            <w:pPr>
              <w:pStyle w:val="TAC"/>
            </w:pPr>
          </w:p>
        </w:tc>
        <w:tc>
          <w:tcPr>
            <w:tcW w:w="6015" w:type="dxa"/>
            <w:gridSpan w:val="2"/>
          </w:tcPr>
          <w:p w14:paraId="08FF3E7C" w14:textId="77777777" w:rsidR="009E7827" w:rsidRPr="007F2770" w:rsidRDefault="009E7827" w:rsidP="00043A15">
            <w:pPr>
              <w:pStyle w:val="TAL"/>
            </w:pPr>
            <w:r w:rsidRPr="007F2770">
              <w:t>Ciphering data set not applicable to positioning SIB type 2-7</w:t>
            </w:r>
          </w:p>
        </w:tc>
      </w:tr>
      <w:tr w:rsidR="009E7827" w:rsidRPr="007F2770" w14:paraId="108FA856" w14:textId="77777777" w:rsidTr="00043A15">
        <w:trPr>
          <w:gridAfter w:val="3"/>
          <w:wAfter w:w="43" w:type="dxa"/>
          <w:cantSplit/>
          <w:jc w:val="center"/>
        </w:trPr>
        <w:tc>
          <w:tcPr>
            <w:tcW w:w="299" w:type="dxa"/>
            <w:gridSpan w:val="4"/>
          </w:tcPr>
          <w:p w14:paraId="5B67595D" w14:textId="77777777" w:rsidR="009E7827" w:rsidRPr="007F2770" w:rsidRDefault="009E7827" w:rsidP="00043A15">
            <w:pPr>
              <w:pStyle w:val="TAC"/>
            </w:pPr>
            <w:r w:rsidRPr="007F2770">
              <w:t>1</w:t>
            </w:r>
          </w:p>
        </w:tc>
        <w:tc>
          <w:tcPr>
            <w:tcW w:w="284" w:type="dxa"/>
            <w:gridSpan w:val="2"/>
          </w:tcPr>
          <w:p w14:paraId="26DC345B" w14:textId="77777777" w:rsidR="009E7827" w:rsidRPr="007F2770" w:rsidRDefault="009E7827" w:rsidP="00043A15">
            <w:pPr>
              <w:pStyle w:val="TAC"/>
            </w:pPr>
          </w:p>
        </w:tc>
        <w:tc>
          <w:tcPr>
            <w:tcW w:w="283" w:type="dxa"/>
            <w:gridSpan w:val="2"/>
          </w:tcPr>
          <w:p w14:paraId="68D14C4A" w14:textId="77777777" w:rsidR="009E7827" w:rsidRPr="007F2770" w:rsidRDefault="009E7827" w:rsidP="00043A15">
            <w:pPr>
              <w:pStyle w:val="TAC"/>
            </w:pPr>
          </w:p>
        </w:tc>
        <w:tc>
          <w:tcPr>
            <w:tcW w:w="236" w:type="dxa"/>
            <w:gridSpan w:val="2"/>
          </w:tcPr>
          <w:p w14:paraId="4068ACCB" w14:textId="77777777" w:rsidR="009E7827" w:rsidRPr="007F2770" w:rsidRDefault="009E7827" w:rsidP="00043A15">
            <w:pPr>
              <w:pStyle w:val="TAC"/>
            </w:pPr>
          </w:p>
        </w:tc>
        <w:tc>
          <w:tcPr>
            <w:tcW w:w="6015" w:type="dxa"/>
            <w:gridSpan w:val="2"/>
          </w:tcPr>
          <w:p w14:paraId="0AB9AF88" w14:textId="77777777" w:rsidR="009E7827" w:rsidRPr="007F2770" w:rsidRDefault="009E7827" w:rsidP="00043A15">
            <w:pPr>
              <w:pStyle w:val="TAL"/>
            </w:pPr>
            <w:r w:rsidRPr="007F2770">
              <w:t>Ciphering data set applicable to positioning SIB type 2-7</w:t>
            </w:r>
          </w:p>
        </w:tc>
      </w:tr>
      <w:tr w:rsidR="009E7827" w:rsidRPr="007F2770" w14:paraId="26D5B2AA" w14:textId="77777777" w:rsidTr="00043A15">
        <w:trPr>
          <w:gridBefore w:val="1"/>
          <w:gridAfter w:val="2"/>
          <w:wBefore w:w="10" w:type="dxa"/>
          <w:wAfter w:w="33" w:type="dxa"/>
          <w:cantSplit/>
          <w:jc w:val="center"/>
        </w:trPr>
        <w:tc>
          <w:tcPr>
            <w:tcW w:w="7117" w:type="dxa"/>
            <w:gridSpan w:val="12"/>
          </w:tcPr>
          <w:p w14:paraId="723999FF" w14:textId="77777777" w:rsidR="009E7827" w:rsidRPr="007F2770" w:rsidRDefault="009E7827" w:rsidP="00043A15">
            <w:pPr>
              <w:pStyle w:val="TAL"/>
            </w:pPr>
          </w:p>
        </w:tc>
      </w:tr>
      <w:tr w:rsidR="009E7827" w:rsidRPr="007F2770" w14:paraId="3730384B" w14:textId="77777777" w:rsidTr="00043A15">
        <w:trPr>
          <w:gridBefore w:val="1"/>
          <w:gridAfter w:val="2"/>
          <w:wBefore w:w="10" w:type="dxa"/>
          <w:wAfter w:w="33" w:type="dxa"/>
          <w:cantSplit/>
          <w:jc w:val="center"/>
        </w:trPr>
        <w:tc>
          <w:tcPr>
            <w:tcW w:w="7117" w:type="dxa"/>
            <w:gridSpan w:val="12"/>
          </w:tcPr>
          <w:p w14:paraId="6F33F44E" w14:textId="77777777" w:rsidR="009E7827" w:rsidRPr="007F2770" w:rsidRDefault="009E7827" w:rsidP="00043A15">
            <w:pPr>
              <w:pStyle w:val="TAL"/>
            </w:pPr>
            <w:r w:rsidRPr="007F2770">
              <w:t>Ciphering data set applicable for positioning SIB type 2-8 (octet k+3, bit 1)</w:t>
            </w:r>
          </w:p>
        </w:tc>
      </w:tr>
      <w:tr w:rsidR="009E7827" w:rsidRPr="007F2770" w14:paraId="072AF54F" w14:textId="77777777" w:rsidTr="00043A15">
        <w:trPr>
          <w:gridAfter w:val="3"/>
          <w:wAfter w:w="43" w:type="dxa"/>
          <w:cantSplit/>
          <w:jc w:val="center"/>
        </w:trPr>
        <w:tc>
          <w:tcPr>
            <w:tcW w:w="299" w:type="dxa"/>
            <w:gridSpan w:val="4"/>
          </w:tcPr>
          <w:p w14:paraId="4FEC54B6" w14:textId="77777777" w:rsidR="009E7827" w:rsidRPr="007F2770" w:rsidRDefault="009E7827" w:rsidP="00043A15">
            <w:pPr>
              <w:pStyle w:val="TAC"/>
            </w:pPr>
            <w:r w:rsidRPr="007F2770">
              <w:t>0</w:t>
            </w:r>
          </w:p>
        </w:tc>
        <w:tc>
          <w:tcPr>
            <w:tcW w:w="284" w:type="dxa"/>
            <w:gridSpan w:val="2"/>
          </w:tcPr>
          <w:p w14:paraId="387A9E30" w14:textId="77777777" w:rsidR="009E7827" w:rsidRPr="007F2770" w:rsidRDefault="009E7827" w:rsidP="00043A15">
            <w:pPr>
              <w:pStyle w:val="TAC"/>
            </w:pPr>
          </w:p>
        </w:tc>
        <w:tc>
          <w:tcPr>
            <w:tcW w:w="283" w:type="dxa"/>
            <w:gridSpan w:val="2"/>
          </w:tcPr>
          <w:p w14:paraId="531369A2" w14:textId="77777777" w:rsidR="009E7827" w:rsidRPr="007F2770" w:rsidRDefault="009E7827" w:rsidP="00043A15">
            <w:pPr>
              <w:pStyle w:val="TAC"/>
            </w:pPr>
          </w:p>
        </w:tc>
        <w:tc>
          <w:tcPr>
            <w:tcW w:w="236" w:type="dxa"/>
            <w:gridSpan w:val="2"/>
          </w:tcPr>
          <w:p w14:paraId="2AC84FA8" w14:textId="77777777" w:rsidR="009E7827" w:rsidRPr="007F2770" w:rsidRDefault="009E7827" w:rsidP="00043A15">
            <w:pPr>
              <w:pStyle w:val="TAC"/>
            </w:pPr>
          </w:p>
        </w:tc>
        <w:tc>
          <w:tcPr>
            <w:tcW w:w="6015" w:type="dxa"/>
            <w:gridSpan w:val="2"/>
          </w:tcPr>
          <w:p w14:paraId="61A4B7C5" w14:textId="77777777" w:rsidR="009E7827" w:rsidRPr="007F2770" w:rsidRDefault="009E7827" w:rsidP="00043A15">
            <w:pPr>
              <w:pStyle w:val="TAL"/>
            </w:pPr>
            <w:r w:rsidRPr="007F2770">
              <w:t>Ciphering data set not applicable to positioning SIB type 2-8</w:t>
            </w:r>
          </w:p>
        </w:tc>
      </w:tr>
      <w:tr w:rsidR="009E7827" w:rsidRPr="007F2770" w14:paraId="229E1398" w14:textId="77777777" w:rsidTr="00043A15">
        <w:trPr>
          <w:gridAfter w:val="3"/>
          <w:wAfter w:w="43" w:type="dxa"/>
          <w:cantSplit/>
          <w:jc w:val="center"/>
        </w:trPr>
        <w:tc>
          <w:tcPr>
            <w:tcW w:w="299" w:type="dxa"/>
            <w:gridSpan w:val="4"/>
          </w:tcPr>
          <w:p w14:paraId="16118B07" w14:textId="77777777" w:rsidR="009E7827" w:rsidRPr="007F2770" w:rsidRDefault="009E7827" w:rsidP="00043A15">
            <w:pPr>
              <w:pStyle w:val="TAC"/>
            </w:pPr>
            <w:r w:rsidRPr="007F2770">
              <w:t>1</w:t>
            </w:r>
          </w:p>
        </w:tc>
        <w:tc>
          <w:tcPr>
            <w:tcW w:w="284" w:type="dxa"/>
            <w:gridSpan w:val="2"/>
          </w:tcPr>
          <w:p w14:paraId="3A0F4F47" w14:textId="77777777" w:rsidR="009E7827" w:rsidRPr="007F2770" w:rsidRDefault="009E7827" w:rsidP="00043A15">
            <w:pPr>
              <w:pStyle w:val="TAC"/>
            </w:pPr>
          </w:p>
        </w:tc>
        <w:tc>
          <w:tcPr>
            <w:tcW w:w="283" w:type="dxa"/>
            <w:gridSpan w:val="2"/>
          </w:tcPr>
          <w:p w14:paraId="7861386C" w14:textId="77777777" w:rsidR="009E7827" w:rsidRPr="007F2770" w:rsidRDefault="009E7827" w:rsidP="00043A15">
            <w:pPr>
              <w:pStyle w:val="TAC"/>
            </w:pPr>
          </w:p>
        </w:tc>
        <w:tc>
          <w:tcPr>
            <w:tcW w:w="236" w:type="dxa"/>
            <w:gridSpan w:val="2"/>
          </w:tcPr>
          <w:p w14:paraId="44BE7B13" w14:textId="77777777" w:rsidR="009E7827" w:rsidRPr="007F2770" w:rsidRDefault="009E7827" w:rsidP="00043A15">
            <w:pPr>
              <w:pStyle w:val="TAC"/>
            </w:pPr>
          </w:p>
        </w:tc>
        <w:tc>
          <w:tcPr>
            <w:tcW w:w="6015" w:type="dxa"/>
            <w:gridSpan w:val="2"/>
          </w:tcPr>
          <w:p w14:paraId="5A845AD9" w14:textId="77777777" w:rsidR="009E7827" w:rsidRPr="007F2770" w:rsidRDefault="009E7827" w:rsidP="00043A15">
            <w:pPr>
              <w:pStyle w:val="TAL"/>
            </w:pPr>
            <w:r w:rsidRPr="007F2770">
              <w:t>Ciphering data set applicable to positioning SIB type 2-8</w:t>
            </w:r>
          </w:p>
        </w:tc>
      </w:tr>
      <w:tr w:rsidR="009E7827" w:rsidRPr="007F2770" w14:paraId="4F4CC1A8" w14:textId="77777777" w:rsidTr="00043A15">
        <w:trPr>
          <w:gridBefore w:val="1"/>
          <w:gridAfter w:val="2"/>
          <w:wBefore w:w="10" w:type="dxa"/>
          <w:wAfter w:w="33" w:type="dxa"/>
          <w:cantSplit/>
          <w:jc w:val="center"/>
        </w:trPr>
        <w:tc>
          <w:tcPr>
            <w:tcW w:w="7117" w:type="dxa"/>
            <w:gridSpan w:val="12"/>
          </w:tcPr>
          <w:p w14:paraId="2562831D" w14:textId="77777777" w:rsidR="009E7827" w:rsidRPr="007F2770" w:rsidRDefault="009E7827" w:rsidP="00043A15">
            <w:pPr>
              <w:pStyle w:val="TAL"/>
            </w:pPr>
          </w:p>
        </w:tc>
      </w:tr>
      <w:tr w:rsidR="009E7827" w:rsidRPr="007F2770" w14:paraId="0A15EE84" w14:textId="77777777" w:rsidTr="00043A15">
        <w:trPr>
          <w:gridBefore w:val="1"/>
          <w:gridAfter w:val="2"/>
          <w:wBefore w:w="10" w:type="dxa"/>
          <w:wAfter w:w="33" w:type="dxa"/>
          <w:cantSplit/>
          <w:jc w:val="center"/>
        </w:trPr>
        <w:tc>
          <w:tcPr>
            <w:tcW w:w="7117" w:type="dxa"/>
            <w:gridSpan w:val="12"/>
          </w:tcPr>
          <w:p w14:paraId="4EAE26DE" w14:textId="77777777" w:rsidR="009E7827" w:rsidRPr="007F2770" w:rsidRDefault="009E7827" w:rsidP="00043A15">
            <w:pPr>
              <w:pStyle w:val="TAL"/>
            </w:pPr>
            <w:r w:rsidRPr="007F2770">
              <w:t>Ciphering data set applicable for positioning SIB type 2-9 (octet k+4, bit 8)</w:t>
            </w:r>
          </w:p>
        </w:tc>
      </w:tr>
      <w:tr w:rsidR="009E7827" w:rsidRPr="007F2770" w14:paraId="5A845E83" w14:textId="77777777" w:rsidTr="00043A15">
        <w:trPr>
          <w:gridAfter w:val="3"/>
          <w:wAfter w:w="43" w:type="dxa"/>
          <w:cantSplit/>
          <w:jc w:val="center"/>
        </w:trPr>
        <w:tc>
          <w:tcPr>
            <w:tcW w:w="299" w:type="dxa"/>
            <w:gridSpan w:val="4"/>
          </w:tcPr>
          <w:p w14:paraId="066BE598" w14:textId="77777777" w:rsidR="009E7827" w:rsidRPr="007F2770" w:rsidRDefault="009E7827" w:rsidP="00043A15">
            <w:pPr>
              <w:pStyle w:val="TAC"/>
            </w:pPr>
            <w:r w:rsidRPr="007F2770">
              <w:t>0</w:t>
            </w:r>
          </w:p>
        </w:tc>
        <w:tc>
          <w:tcPr>
            <w:tcW w:w="284" w:type="dxa"/>
            <w:gridSpan w:val="2"/>
          </w:tcPr>
          <w:p w14:paraId="7453AF10" w14:textId="77777777" w:rsidR="009E7827" w:rsidRPr="007F2770" w:rsidRDefault="009E7827" w:rsidP="00043A15">
            <w:pPr>
              <w:pStyle w:val="TAC"/>
            </w:pPr>
          </w:p>
        </w:tc>
        <w:tc>
          <w:tcPr>
            <w:tcW w:w="283" w:type="dxa"/>
            <w:gridSpan w:val="2"/>
          </w:tcPr>
          <w:p w14:paraId="496FF784" w14:textId="77777777" w:rsidR="009E7827" w:rsidRPr="007F2770" w:rsidRDefault="009E7827" w:rsidP="00043A15">
            <w:pPr>
              <w:pStyle w:val="TAC"/>
            </w:pPr>
          </w:p>
        </w:tc>
        <w:tc>
          <w:tcPr>
            <w:tcW w:w="236" w:type="dxa"/>
            <w:gridSpan w:val="2"/>
          </w:tcPr>
          <w:p w14:paraId="677762C9" w14:textId="77777777" w:rsidR="009E7827" w:rsidRPr="007F2770" w:rsidRDefault="009E7827" w:rsidP="00043A15">
            <w:pPr>
              <w:pStyle w:val="TAC"/>
            </w:pPr>
          </w:p>
        </w:tc>
        <w:tc>
          <w:tcPr>
            <w:tcW w:w="6015" w:type="dxa"/>
            <w:gridSpan w:val="2"/>
          </w:tcPr>
          <w:p w14:paraId="6A159F12" w14:textId="77777777" w:rsidR="009E7827" w:rsidRPr="007F2770" w:rsidRDefault="009E7827" w:rsidP="00043A15">
            <w:pPr>
              <w:pStyle w:val="TAL"/>
            </w:pPr>
            <w:r w:rsidRPr="007F2770">
              <w:t>Ciphering data set not applicable to positioning SIB type 2-9</w:t>
            </w:r>
          </w:p>
        </w:tc>
      </w:tr>
      <w:tr w:rsidR="009E7827" w:rsidRPr="007F2770" w14:paraId="2B0237EC" w14:textId="77777777" w:rsidTr="00043A15">
        <w:trPr>
          <w:gridAfter w:val="3"/>
          <w:wAfter w:w="43" w:type="dxa"/>
          <w:cantSplit/>
          <w:jc w:val="center"/>
        </w:trPr>
        <w:tc>
          <w:tcPr>
            <w:tcW w:w="299" w:type="dxa"/>
            <w:gridSpan w:val="4"/>
          </w:tcPr>
          <w:p w14:paraId="232AB3CA" w14:textId="77777777" w:rsidR="009E7827" w:rsidRPr="007F2770" w:rsidRDefault="009E7827" w:rsidP="00043A15">
            <w:pPr>
              <w:pStyle w:val="TAC"/>
            </w:pPr>
            <w:r w:rsidRPr="007F2770">
              <w:t>1</w:t>
            </w:r>
          </w:p>
        </w:tc>
        <w:tc>
          <w:tcPr>
            <w:tcW w:w="284" w:type="dxa"/>
            <w:gridSpan w:val="2"/>
          </w:tcPr>
          <w:p w14:paraId="38400AF3" w14:textId="77777777" w:rsidR="009E7827" w:rsidRPr="007F2770" w:rsidRDefault="009E7827" w:rsidP="00043A15">
            <w:pPr>
              <w:pStyle w:val="TAC"/>
            </w:pPr>
          </w:p>
        </w:tc>
        <w:tc>
          <w:tcPr>
            <w:tcW w:w="283" w:type="dxa"/>
            <w:gridSpan w:val="2"/>
          </w:tcPr>
          <w:p w14:paraId="0BF0D975" w14:textId="77777777" w:rsidR="009E7827" w:rsidRPr="007F2770" w:rsidRDefault="009E7827" w:rsidP="00043A15">
            <w:pPr>
              <w:pStyle w:val="TAC"/>
            </w:pPr>
          </w:p>
        </w:tc>
        <w:tc>
          <w:tcPr>
            <w:tcW w:w="236" w:type="dxa"/>
            <w:gridSpan w:val="2"/>
          </w:tcPr>
          <w:p w14:paraId="31D3146D" w14:textId="77777777" w:rsidR="009E7827" w:rsidRPr="007F2770" w:rsidRDefault="009E7827" w:rsidP="00043A15">
            <w:pPr>
              <w:pStyle w:val="TAC"/>
            </w:pPr>
          </w:p>
        </w:tc>
        <w:tc>
          <w:tcPr>
            <w:tcW w:w="6015" w:type="dxa"/>
            <w:gridSpan w:val="2"/>
          </w:tcPr>
          <w:p w14:paraId="09C378E9" w14:textId="77777777" w:rsidR="009E7827" w:rsidRPr="007F2770" w:rsidRDefault="009E7827" w:rsidP="00043A15">
            <w:pPr>
              <w:pStyle w:val="TAL"/>
            </w:pPr>
            <w:r w:rsidRPr="007F2770">
              <w:t>Ciphering data set applicable to positioning SIB type 2-9</w:t>
            </w:r>
          </w:p>
        </w:tc>
      </w:tr>
      <w:tr w:rsidR="009E7827" w:rsidRPr="007F2770" w14:paraId="0F40DB98" w14:textId="77777777" w:rsidTr="00043A15">
        <w:trPr>
          <w:gridBefore w:val="1"/>
          <w:gridAfter w:val="2"/>
          <w:wBefore w:w="10" w:type="dxa"/>
          <w:wAfter w:w="33" w:type="dxa"/>
          <w:cantSplit/>
          <w:jc w:val="center"/>
        </w:trPr>
        <w:tc>
          <w:tcPr>
            <w:tcW w:w="7117" w:type="dxa"/>
            <w:gridSpan w:val="12"/>
          </w:tcPr>
          <w:p w14:paraId="0F2811D5" w14:textId="77777777" w:rsidR="009E7827" w:rsidRPr="007F2770" w:rsidRDefault="009E7827" w:rsidP="00043A15">
            <w:pPr>
              <w:pStyle w:val="TAL"/>
            </w:pPr>
          </w:p>
        </w:tc>
      </w:tr>
      <w:tr w:rsidR="009E7827" w:rsidRPr="007F2770" w14:paraId="7B5D27DC" w14:textId="77777777" w:rsidTr="00043A15">
        <w:trPr>
          <w:gridBefore w:val="1"/>
          <w:gridAfter w:val="2"/>
          <w:wBefore w:w="10" w:type="dxa"/>
          <w:wAfter w:w="33" w:type="dxa"/>
          <w:cantSplit/>
          <w:jc w:val="center"/>
        </w:trPr>
        <w:tc>
          <w:tcPr>
            <w:tcW w:w="7117" w:type="dxa"/>
            <w:gridSpan w:val="12"/>
          </w:tcPr>
          <w:p w14:paraId="46350712" w14:textId="77777777" w:rsidR="009E7827" w:rsidRPr="007F2770" w:rsidRDefault="009E7827" w:rsidP="00043A15">
            <w:pPr>
              <w:pStyle w:val="TAL"/>
            </w:pPr>
            <w:r w:rsidRPr="007F2770">
              <w:t>Ciphering data set applicable for positioning SIB type 2-10 (octet k+4, bit 7)</w:t>
            </w:r>
          </w:p>
        </w:tc>
      </w:tr>
      <w:tr w:rsidR="009E7827" w:rsidRPr="007F2770" w14:paraId="1F64F170" w14:textId="77777777" w:rsidTr="00043A15">
        <w:trPr>
          <w:gridAfter w:val="3"/>
          <w:wAfter w:w="43" w:type="dxa"/>
          <w:cantSplit/>
          <w:jc w:val="center"/>
        </w:trPr>
        <w:tc>
          <w:tcPr>
            <w:tcW w:w="299" w:type="dxa"/>
            <w:gridSpan w:val="4"/>
          </w:tcPr>
          <w:p w14:paraId="3FCF1975" w14:textId="77777777" w:rsidR="009E7827" w:rsidRPr="007F2770" w:rsidRDefault="009E7827" w:rsidP="00043A15">
            <w:pPr>
              <w:pStyle w:val="TAC"/>
            </w:pPr>
            <w:r w:rsidRPr="007F2770">
              <w:t>0</w:t>
            </w:r>
          </w:p>
        </w:tc>
        <w:tc>
          <w:tcPr>
            <w:tcW w:w="284" w:type="dxa"/>
            <w:gridSpan w:val="2"/>
          </w:tcPr>
          <w:p w14:paraId="07108522" w14:textId="77777777" w:rsidR="009E7827" w:rsidRPr="007F2770" w:rsidRDefault="009E7827" w:rsidP="00043A15">
            <w:pPr>
              <w:pStyle w:val="TAC"/>
            </w:pPr>
          </w:p>
        </w:tc>
        <w:tc>
          <w:tcPr>
            <w:tcW w:w="283" w:type="dxa"/>
            <w:gridSpan w:val="2"/>
          </w:tcPr>
          <w:p w14:paraId="1FD024D9" w14:textId="77777777" w:rsidR="009E7827" w:rsidRPr="007F2770" w:rsidRDefault="009E7827" w:rsidP="00043A15">
            <w:pPr>
              <w:pStyle w:val="TAC"/>
            </w:pPr>
          </w:p>
        </w:tc>
        <w:tc>
          <w:tcPr>
            <w:tcW w:w="236" w:type="dxa"/>
            <w:gridSpan w:val="2"/>
          </w:tcPr>
          <w:p w14:paraId="0F2254DA" w14:textId="77777777" w:rsidR="009E7827" w:rsidRPr="007F2770" w:rsidRDefault="009E7827" w:rsidP="00043A15">
            <w:pPr>
              <w:pStyle w:val="TAC"/>
            </w:pPr>
          </w:p>
        </w:tc>
        <w:tc>
          <w:tcPr>
            <w:tcW w:w="6015" w:type="dxa"/>
            <w:gridSpan w:val="2"/>
          </w:tcPr>
          <w:p w14:paraId="331DF5A1" w14:textId="77777777" w:rsidR="009E7827" w:rsidRPr="007F2770" w:rsidRDefault="009E7827" w:rsidP="00043A15">
            <w:pPr>
              <w:pStyle w:val="TAL"/>
            </w:pPr>
            <w:r w:rsidRPr="007F2770">
              <w:t>Ciphering data set not applicable to positioning SIB type 2-10</w:t>
            </w:r>
          </w:p>
        </w:tc>
      </w:tr>
      <w:tr w:rsidR="009E7827" w:rsidRPr="007F2770" w14:paraId="58210F56" w14:textId="77777777" w:rsidTr="00043A15">
        <w:trPr>
          <w:gridAfter w:val="3"/>
          <w:wAfter w:w="43" w:type="dxa"/>
          <w:cantSplit/>
          <w:jc w:val="center"/>
        </w:trPr>
        <w:tc>
          <w:tcPr>
            <w:tcW w:w="299" w:type="dxa"/>
            <w:gridSpan w:val="4"/>
          </w:tcPr>
          <w:p w14:paraId="7E8F2841" w14:textId="77777777" w:rsidR="009E7827" w:rsidRPr="007F2770" w:rsidRDefault="009E7827" w:rsidP="00043A15">
            <w:pPr>
              <w:pStyle w:val="TAC"/>
            </w:pPr>
            <w:r w:rsidRPr="007F2770">
              <w:t>1</w:t>
            </w:r>
          </w:p>
        </w:tc>
        <w:tc>
          <w:tcPr>
            <w:tcW w:w="284" w:type="dxa"/>
            <w:gridSpan w:val="2"/>
          </w:tcPr>
          <w:p w14:paraId="55084C42" w14:textId="77777777" w:rsidR="009E7827" w:rsidRPr="007F2770" w:rsidRDefault="009E7827" w:rsidP="00043A15">
            <w:pPr>
              <w:pStyle w:val="TAC"/>
            </w:pPr>
          </w:p>
        </w:tc>
        <w:tc>
          <w:tcPr>
            <w:tcW w:w="283" w:type="dxa"/>
            <w:gridSpan w:val="2"/>
          </w:tcPr>
          <w:p w14:paraId="3A62698D" w14:textId="77777777" w:rsidR="009E7827" w:rsidRPr="007F2770" w:rsidRDefault="009E7827" w:rsidP="00043A15">
            <w:pPr>
              <w:pStyle w:val="TAC"/>
            </w:pPr>
          </w:p>
        </w:tc>
        <w:tc>
          <w:tcPr>
            <w:tcW w:w="236" w:type="dxa"/>
            <w:gridSpan w:val="2"/>
          </w:tcPr>
          <w:p w14:paraId="6C781D70" w14:textId="77777777" w:rsidR="009E7827" w:rsidRPr="007F2770" w:rsidRDefault="009E7827" w:rsidP="00043A15">
            <w:pPr>
              <w:pStyle w:val="TAC"/>
            </w:pPr>
          </w:p>
        </w:tc>
        <w:tc>
          <w:tcPr>
            <w:tcW w:w="6015" w:type="dxa"/>
            <w:gridSpan w:val="2"/>
          </w:tcPr>
          <w:p w14:paraId="570E3C02" w14:textId="77777777" w:rsidR="009E7827" w:rsidRPr="007F2770" w:rsidRDefault="009E7827" w:rsidP="00043A15">
            <w:pPr>
              <w:pStyle w:val="TAL"/>
            </w:pPr>
            <w:r w:rsidRPr="007F2770">
              <w:t>Ciphering data set applicable to positioning SIB type 2-10</w:t>
            </w:r>
          </w:p>
        </w:tc>
      </w:tr>
      <w:tr w:rsidR="009E7827" w:rsidRPr="007F2770" w14:paraId="1395E3BD" w14:textId="77777777" w:rsidTr="00043A15">
        <w:trPr>
          <w:gridBefore w:val="1"/>
          <w:gridAfter w:val="2"/>
          <w:wBefore w:w="10" w:type="dxa"/>
          <w:wAfter w:w="33" w:type="dxa"/>
          <w:cantSplit/>
          <w:jc w:val="center"/>
        </w:trPr>
        <w:tc>
          <w:tcPr>
            <w:tcW w:w="7117" w:type="dxa"/>
            <w:gridSpan w:val="12"/>
          </w:tcPr>
          <w:p w14:paraId="075644B1" w14:textId="77777777" w:rsidR="009E7827" w:rsidRPr="007F2770" w:rsidRDefault="009E7827" w:rsidP="00043A15">
            <w:pPr>
              <w:pStyle w:val="TAL"/>
            </w:pPr>
          </w:p>
        </w:tc>
      </w:tr>
      <w:tr w:rsidR="009E7827" w:rsidRPr="007F2770" w14:paraId="78B5BBC5" w14:textId="77777777" w:rsidTr="00043A15">
        <w:trPr>
          <w:gridBefore w:val="1"/>
          <w:gridAfter w:val="2"/>
          <w:wBefore w:w="10" w:type="dxa"/>
          <w:wAfter w:w="33" w:type="dxa"/>
          <w:cantSplit/>
          <w:jc w:val="center"/>
        </w:trPr>
        <w:tc>
          <w:tcPr>
            <w:tcW w:w="7117" w:type="dxa"/>
            <w:gridSpan w:val="12"/>
          </w:tcPr>
          <w:p w14:paraId="784E8E4B" w14:textId="77777777" w:rsidR="009E7827" w:rsidRPr="007F2770" w:rsidRDefault="009E7827" w:rsidP="00043A15">
            <w:pPr>
              <w:pStyle w:val="TAL"/>
            </w:pPr>
            <w:r w:rsidRPr="007F2770">
              <w:t>Ciphering data set applicable for positioning SIB type 2-11 (octet k+4, bit 6)</w:t>
            </w:r>
          </w:p>
        </w:tc>
      </w:tr>
      <w:tr w:rsidR="009E7827" w:rsidRPr="007F2770" w14:paraId="14D75826" w14:textId="77777777" w:rsidTr="00043A15">
        <w:trPr>
          <w:gridAfter w:val="3"/>
          <w:wAfter w:w="43" w:type="dxa"/>
          <w:cantSplit/>
          <w:jc w:val="center"/>
        </w:trPr>
        <w:tc>
          <w:tcPr>
            <w:tcW w:w="299" w:type="dxa"/>
            <w:gridSpan w:val="4"/>
          </w:tcPr>
          <w:p w14:paraId="6EF15D63" w14:textId="77777777" w:rsidR="009E7827" w:rsidRPr="007F2770" w:rsidRDefault="009E7827" w:rsidP="00043A15">
            <w:pPr>
              <w:pStyle w:val="TAC"/>
            </w:pPr>
            <w:r w:rsidRPr="007F2770">
              <w:t>0</w:t>
            </w:r>
          </w:p>
        </w:tc>
        <w:tc>
          <w:tcPr>
            <w:tcW w:w="284" w:type="dxa"/>
            <w:gridSpan w:val="2"/>
          </w:tcPr>
          <w:p w14:paraId="3C98A3AA" w14:textId="77777777" w:rsidR="009E7827" w:rsidRPr="007F2770" w:rsidRDefault="009E7827" w:rsidP="00043A15">
            <w:pPr>
              <w:pStyle w:val="TAC"/>
            </w:pPr>
          </w:p>
        </w:tc>
        <w:tc>
          <w:tcPr>
            <w:tcW w:w="283" w:type="dxa"/>
            <w:gridSpan w:val="2"/>
          </w:tcPr>
          <w:p w14:paraId="46CB7E9C" w14:textId="77777777" w:rsidR="009E7827" w:rsidRPr="007F2770" w:rsidRDefault="009E7827" w:rsidP="00043A15">
            <w:pPr>
              <w:pStyle w:val="TAC"/>
            </w:pPr>
          </w:p>
        </w:tc>
        <w:tc>
          <w:tcPr>
            <w:tcW w:w="236" w:type="dxa"/>
            <w:gridSpan w:val="2"/>
          </w:tcPr>
          <w:p w14:paraId="07C4F5F3" w14:textId="77777777" w:rsidR="009E7827" w:rsidRPr="007F2770" w:rsidRDefault="009E7827" w:rsidP="00043A15">
            <w:pPr>
              <w:pStyle w:val="TAC"/>
            </w:pPr>
          </w:p>
        </w:tc>
        <w:tc>
          <w:tcPr>
            <w:tcW w:w="6015" w:type="dxa"/>
            <w:gridSpan w:val="2"/>
          </w:tcPr>
          <w:p w14:paraId="2A1C2580" w14:textId="77777777" w:rsidR="009E7827" w:rsidRPr="007F2770" w:rsidRDefault="009E7827" w:rsidP="00043A15">
            <w:pPr>
              <w:pStyle w:val="TAL"/>
            </w:pPr>
            <w:r w:rsidRPr="007F2770">
              <w:t>Ciphering data set not applicable to positioning SIB type 2-11</w:t>
            </w:r>
          </w:p>
        </w:tc>
      </w:tr>
      <w:tr w:rsidR="009E7827" w:rsidRPr="007F2770" w14:paraId="28BF0D52" w14:textId="77777777" w:rsidTr="00043A15">
        <w:trPr>
          <w:gridAfter w:val="3"/>
          <w:wAfter w:w="43" w:type="dxa"/>
          <w:cantSplit/>
          <w:jc w:val="center"/>
        </w:trPr>
        <w:tc>
          <w:tcPr>
            <w:tcW w:w="299" w:type="dxa"/>
            <w:gridSpan w:val="4"/>
          </w:tcPr>
          <w:p w14:paraId="245D6992" w14:textId="77777777" w:rsidR="009E7827" w:rsidRPr="007F2770" w:rsidRDefault="009E7827" w:rsidP="00043A15">
            <w:pPr>
              <w:pStyle w:val="TAC"/>
            </w:pPr>
            <w:r w:rsidRPr="007F2770">
              <w:t>1</w:t>
            </w:r>
          </w:p>
        </w:tc>
        <w:tc>
          <w:tcPr>
            <w:tcW w:w="284" w:type="dxa"/>
            <w:gridSpan w:val="2"/>
          </w:tcPr>
          <w:p w14:paraId="2EA7CF9F" w14:textId="77777777" w:rsidR="009E7827" w:rsidRPr="007F2770" w:rsidRDefault="009E7827" w:rsidP="00043A15">
            <w:pPr>
              <w:pStyle w:val="TAC"/>
            </w:pPr>
          </w:p>
        </w:tc>
        <w:tc>
          <w:tcPr>
            <w:tcW w:w="283" w:type="dxa"/>
            <w:gridSpan w:val="2"/>
          </w:tcPr>
          <w:p w14:paraId="76D4C879" w14:textId="77777777" w:rsidR="009E7827" w:rsidRPr="007F2770" w:rsidRDefault="009E7827" w:rsidP="00043A15">
            <w:pPr>
              <w:pStyle w:val="TAC"/>
            </w:pPr>
          </w:p>
        </w:tc>
        <w:tc>
          <w:tcPr>
            <w:tcW w:w="236" w:type="dxa"/>
            <w:gridSpan w:val="2"/>
          </w:tcPr>
          <w:p w14:paraId="5C1BAF42" w14:textId="77777777" w:rsidR="009E7827" w:rsidRPr="007F2770" w:rsidRDefault="009E7827" w:rsidP="00043A15">
            <w:pPr>
              <w:pStyle w:val="TAC"/>
            </w:pPr>
          </w:p>
        </w:tc>
        <w:tc>
          <w:tcPr>
            <w:tcW w:w="6015" w:type="dxa"/>
            <w:gridSpan w:val="2"/>
          </w:tcPr>
          <w:p w14:paraId="2D1F66FF" w14:textId="77777777" w:rsidR="009E7827" w:rsidRPr="007F2770" w:rsidRDefault="009E7827" w:rsidP="00043A15">
            <w:pPr>
              <w:pStyle w:val="TAL"/>
            </w:pPr>
            <w:r w:rsidRPr="007F2770">
              <w:t>Ciphering data set applicable to positioning SIB type 2-11</w:t>
            </w:r>
          </w:p>
        </w:tc>
      </w:tr>
      <w:tr w:rsidR="009E7827" w:rsidRPr="007F2770" w14:paraId="676CD3B3" w14:textId="77777777" w:rsidTr="00043A15">
        <w:trPr>
          <w:gridBefore w:val="1"/>
          <w:gridAfter w:val="2"/>
          <w:wBefore w:w="10" w:type="dxa"/>
          <w:wAfter w:w="33" w:type="dxa"/>
          <w:cantSplit/>
          <w:jc w:val="center"/>
        </w:trPr>
        <w:tc>
          <w:tcPr>
            <w:tcW w:w="7117" w:type="dxa"/>
            <w:gridSpan w:val="12"/>
          </w:tcPr>
          <w:p w14:paraId="446EBD9C" w14:textId="77777777" w:rsidR="009E7827" w:rsidRPr="007F2770" w:rsidRDefault="009E7827" w:rsidP="00043A15">
            <w:pPr>
              <w:pStyle w:val="TAL"/>
            </w:pPr>
          </w:p>
        </w:tc>
      </w:tr>
      <w:tr w:rsidR="009E7827" w:rsidRPr="007F2770" w14:paraId="57FE9ECC" w14:textId="77777777" w:rsidTr="00043A15">
        <w:trPr>
          <w:gridBefore w:val="1"/>
          <w:gridAfter w:val="2"/>
          <w:wBefore w:w="10" w:type="dxa"/>
          <w:wAfter w:w="33" w:type="dxa"/>
          <w:cantSplit/>
          <w:jc w:val="center"/>
        </w:trPr>
        <w:tc>
          <w:tcPr>
            <w:tcW w:w="7117" w:type="dxa"/>
            <w:gridSpan w:val="12"/>
          </w:tcPr>
          <w:p w14:paraId="5502658C" w14:textId="77777777" w:rsidR="009E7827" w:rsidRPr="007F2770" w:rsidRDefault="009E7827" w:rsidP="00043A15">
            <w:pPr>
              <w:pStyle w:val="TAL"/>
            </w:pPr>
            <w:r w:rsidRPr="007F2770">
              <w:t>Ciphering data set applicable for positioning SIB type 2-12 (octet k+4, bit 5)</w:t>
            </w:r>
          </w:p>
        </w:tc>
      </w:tr>
      <w:tr w:rsidR="009E7827" w:rsidRPr="007F2770" w14:paraId="3A75FA78" w14:textId="77777777" w:rsidTr="00043A15">
        <w:trPr>
          <w:gridAfter w:val="3"/>
          <w:wAfter w:w="43" w:type="dxa"/>
          <w:cantSplit/>
          <w:jc w:val="center"/>
        </w:trPr>
        <w:tc>
          <w:tcPr>
            <w:tcW w:w="299" w:type="dxa"/>
            <w:gridSpan w:val="4"/>
          </w:tcPr>
          <w:p w14:paraId="5E1EEA60" w14:textId="77777777" w:rsidR="009E7827" w:rsidRPr="007F2770" w:rsidRDefault="009E7827" w:rsidP="00043A15">
            <w:pPr>
              <w:pStyle w:val="TAC"/>
            </w:pPr>
            <w:r w:rsidRPr="007F2770">
              <w:t>0</w:t>
            </w:r>
          </w:p>
        </w:tc>
        <w:tc>
          <w:tcPr>
            <w:tcW w:w="284" w:type="dxa"/>
            <w:gridSpan w:val="2"/>
          </w:tcPr>
          <w:p w14:paraId="63123ECA" w14:textId="77777777" w:rsidR="009E7827" w:rsidRPr="007F2770" w:rsidRDefault="009E7827" w:rsidP="00043A15">
            <w:pPr>
              <w:pStyle w:val="TAC"/>
            </w:pPr>
          </w:p>
        </w:tc>
        <w:tc>
          <w:tcPr>
            <w:tcW w:w="283" w:type="dxa"/>
            <w:gridSpan w:val="2"/>
          </w:tcPr>
          <w:p w14:paraId="4DFFA406" w14:textId="77777777" w:rsidR="009E7827" w:rsidRPr="007F2770" w:rsidRDefault="009E7827" w:rsidP="00043A15">
            <w:pPr>
              <w:pStyle w:val="TAC"/>
            </w:pPr>
          </w:p>
        </w:tc>
        <w:tc>
          <w:tcPr>
            <w:tcW w:w="236" w:type="dxa"/>
            <w:gridSpan w:val="2"/>
          </w:tcPr>
          <w:p w14:paraId="63444F72" w14:textId="77777777" w:rsidR="009E7827" w:rsidRPr="007F2770" w:rsidRDefault="009E7827" w:rsidP="00043A15">
            <w:pPr>
              <w:pStyle w:val="TAC"/>
            </w:pPr>
          </w:p>
        </w:tc>
        <w:tc>
          <w:tcPr>
            <w:tcW w:w="6015" w:type="dxa"/>
            <w:gridSpan w:val="2"/>
          </w:tcPr>
          <w:p w14:paraId="4EA8BD60" w14:textId="77777777" w:rsidR="009E7827" w:rsidRPr="007F2770" w:rsidRDefault="009E7827" w:rsidP="00043A15">
            <w:pPr>
              <w:pStyle w:val="TAL"/>
            </w:pPr>
            <w:r w:rsidRPr="007F2770">
              <w:t>Ciphering data set not applicable to positioning SIB type 2-12</w:t>
            </w:r>
          </w:p>
        </w:tc>
      </w:tr>
      <w:tr w:rsidR="009E7827" w:rsidRPr="007F2770" w14:paraId="058211E8" w14:textId="77777777" w:rsidTr="00043A15">
        <w:trPr>
          <w:gridAfter w:val="3"/>
          <w:wAfter w:w="43" w:type="dxa"/>
          <w:cantSplit/>
          <w:jc w:val="center"/>
        </w:trPr>
        <w:tc>
          <w:tcPr>
            <w:tcW w:w="299" w:type="dxa"/>
            <w:gridSpan w:val="4"/>
          </w:tcPr>
          <w:p w14:paraId="5B16AB54" w14:textId="77777777" w:rsidR="009E7827" w:rsidRPr="007F2770" w:rsidRDefault="009E7827" w:rsidP="00043A15">
            <w:pPr>
              <w:pStyle w:val="TAC"/>
            </w:pPr>
            <w:r w:rsidRPr="007F2770">
              <w:t>1</w:t>
            </w:r>
          </w:p>
        </w:tc>
        <w:tc>
          <w:tcPr>
            <w:tcW w:w="284" w:type="dxa"/>
            <w:gridSpan w:val="2"/>
          </w:tcPr>
          <w:p w14:paraId="0FB79846" w14:textId="77777777" w:rsidR="009E7827" w:rsidRPr="007F2770" w:rsidRDefault="009E7827" w:rsidP="00043A15">
            <w:pPr>
              <w:pStyle w:val="TAC"/>
            </w:pPr>
          </w:p>
        </w:tc>
        <w:tc>
          <w:tcPr>
            <w:tcW w:w="283" w:type="dxa"/>
            <w:gridSpan w:val="2"/>
          </w:tcPr>
          <w:p w14:paraId="11597858" w14:textId="77777777" w:rsidR="009E7827" w:rsidRPr="007F2770" w:rsidRDefault="009E7827" w:rsidP="00043A15">
            <w:pPr>
              <w:pStyle w:val="TAC"/>
            </w:pPr>
          </w:p>
        </w:tc>
        <w:tc>
          <w:tcPr>
            <w:tcW w:w="236" w:type="dxa"/>
            <w:gridSpan w:val="2"/>
          </w:tcPr>
          <w:p w14:paraId="306A8350" w14:textId="77777777" w:rsidR="009E7827" w:rsidRPr="007F2770" w:rsidRDefault="009E7827" w:rsidP="00043A15">
            <w:pPr>
              <w:pStyle w:val="TAC"/>
            </w:pPr>
          </w:p>
        </w:tc>
        <w:tc>
          <w:tcPr>
            <w:tcW w:w="6015" w:type="dxa"/>
            <w:gridSpan w:val="2"/>
          </w:tcPr>
          <w:p w14:paraId="013C6883" w14:textId="77777777" w:rsidR="009E7827" w:rsidRPr="007F2770" w:rsidRDefault="009E7827" w:rsidP="00043A15">
            <w:pPr>
              <w:pStyle w:val="TAL"/>
            </w:pPr>
            <w:r w:rsidRPr="007F2770">
              <w:t>Ciphering data set applicable to positioning SIB type 2-12</w:t>
            </w:r>
          </w:p>
        </w:tc>
      </w:tr>
      <w:tr w:rsidR="009E7827" w:rsidRPr="007F2770" w14:paraId="0E265603" w14:textId="77777777" w:rsidTr="00043A15">
        <w:trPr>
          <w:gridBefore w:val="1"/>
          <w:gridAfter w:val="2"/>
          <w:wBefore w:w="10" w:type="dxa"/>
          <w:wAfter w:w="33" w:type="dxa"/>
          <w:cantSplit/>
          <w:jc w:val="center"/>
        </w:trPr>
        <w:tc>
          <w:tcPr>
            <w:tcW w:w="7117" w:type="dxa"/>
            <w:gridSpan w:val="12"/>
          </w:tcPr>
          <w:p w14:paraId="69F59A1E" w14:textId="77777777" w:rsidR="009E7827" w:rsidRPr="007F2770" w:rsidRDefault="009E7827" w:rsidP="00043A15">
            <w:pPr>
              <w:pStyle w:val="TAL"/>
            </w:pPr>
          </w:p>
        </w:tc>
      </w:tr>
      <w:tr w:rsidR="009E7827" w:rsidRPr="007F2770" w14:paraId="78978427" w14:textId="77777777" w:rsidTr="00043A15">
        <w:trPr>
          <w:gridBefore w:val="1"/>
          <w:gridAfter w:val="2"/>
          <w:wBefore w:w="10" w:type="dxa"/>
          <w:wAfter w:w="33" w:type="dxa"/>
          <w:cantSplit/>
          <w:jc w:val="center"/>
        </w:trPr>
        <w:tc>
          <w:tcPr>
            <w:tcW w:w="7117" w:type="dxa"/>
            <w:gridSpan w:val="12"/>
          </w:tcPr>
          <w:p w14:paraId="6FBE74E6" w14:textId="77777777" w:rsidR="009E7827" w:rsidRPr="007F2770" w:rsidRDefault="009E7827" w:rsidP="00043A15">
            <w:pPr>
              <w:pStyle w:val="TAL"/>
            </w:pPr>
            <w:r w:rsidRPr="007F2770">
              <w:t>Ciphering data set applicable for positioning SIB type 2-13 (octet k+4, bit 4)</w:t>
            </w:r>
          </w:p>
        </w:tc>
      </w:tr>
      <w:tr w:rsidR="009E7827" w:rsidRPr="007F2770" w14:paraId="391144E8" w14:textId="77777777" w:rsidTr="00043A15">
        <w:trPr>
          <w:gridAfter w:val="3"/>
          <w:wAfter w:w="43" w:type="dxa"/>
          <w:cantSplit/>
          <w:jc w:val="center"/>
        </w:trPr>
        <w:tc>
          <w:tcPr>
            <w:tcW w:w="299" w:type="dxa"/>
            <w:gridSpan w:val="4"/>
          </w:tcPr>
          <w:p w14:paraId="67B5BBE2" w14:textId="77777777" w:rsidR="009E7827" w:rsidRPr="007F2770" w:rsidRDefault="009E7827" w:rsidP="00043A15">
            <w:pPr>
              <w:pStyle w:val="TAC"/>
            </w:pPr>
            <w:r w:rsidRPr="007F2770">
              <w:t>0</w:t>
            </w:r>
          </w:p>
        </w:tc>
        <w:tc>
          <w:tcPr>
            <w:tcW w:w="284" w:type="dxa"/>
            <w:gridSpan w:val="2"/>
          </w:tcPr>
          <w:p w14:paraId="41F5C6B6" w14:textId="77777777" w:rsidR="009E7827" w:rsidRPr="007F2770" w:rsidRDefault="009E7827" w:rsidP="00043A15">
            <w:pPr>
              <w:pStyle w:val="TAC"/>
            </w:pPr>
          </w:p>
        </w:tc>
        <w:tc>
          <w:tcPr>
            <w:tcW w:w="283" w:type="dxa"/>
            <w:gridSpan w:val="2"/>
          </w:tcPr>
          <w:p w14:paraId="0CD50664" w14:textId="77777777" w:rsidR="009E7827" w:rsidRPr="007F2770" w:rsidRDefault="009E7827" w:rsidP="00043A15">
            <w:pPr>
              <w:pStyle w:val="TAC"/>
            </w:pPr>
          </w:p>
        </w:tc>
        <w:tc>
          <w:tcPr>
            <w:tcW w:w="236" w:type="dxa"/>
            <w:gridSpan w:val="2"/>
          </w:tcPr>
          <w:p w14:paraId="6362EEBC" w14:textId="77777777" w:rsidR="009E7827" w:rsidRPr="007F2770" w:rsidRDefault="009E7827" w:rsidP="00043A15">
            <w:pPr>
              <w:pStyle w:val="TAC"/>
            </w:pPr>
          </w:p>
        </w:tc>
        <w:tc>
          <w:tcPr>
            <w:tcW w:w="6015" w:type="dxa"/>
            <w:gridSpan w:val="2"/>
          </w:tcPr>
          <w:p w14:paraId="656D9C47" w14:textId="77777777" w:rsidR="009E7827" w:rsidRPr="007F2770" w:rsidRDefault="009E7827" w:rsidP="00043A15">
            <w:pPr>
              <w:pStyle w:val="TAL"/>
            </w:pPr>
            <w:r w:rsidRPr="007F2770">
              <w:t>Ciphering data set not applicable to positioning SIB type 2-13</w:t>
            </w:r>
          </w:p>
        </w:tc>
      </w:tr>
      <w:tr w:rsidR="009E7827" w:rsidRPr="007F2770" w14:paraId="6B01D128" w14:textId="77777777" w:rsidTr="00043A15">
        <w:trPr>
          <w:gridAfter w:val="3"/>
          <w:wAfter w:w="43" w:type="dxa"/>
          <w:cantSplit/>
          <w:jc w:val="center"/>
        </w:trPr>
        <w:tc>
          <w:tcPr>
            <w:tcW w:w="299" w:type="dxa"/>
            <w:gridSpan w:val="4"/>
          </w:tcPr>
          <w:p w14:paraId="668D4E72" w14:textId="77777777" w:rsidR="009E7827" w:rsidRPr="007F2770" w:rsidRDefault="009E7827" w:rsidP="00043A15">
            <w:pPr>
              <w:pStyle w:val="TAC"/>
            </w:pPr>
            <w:r w:rsidRPr="007F2770">
              <w:t>1</w:t>
            </w:r>
          </w:p>
        </w:tc>
        <w:tc>
          <w:tcPr>
            <w:tcW w:w="284" w:type="dxa"/>
            <w:gridSpan w:val="2"/>
          </w:tcPr>
          <w:p w14:paraId="56076745" w14:textId="77777777" w:rsidR="009E7827" w:rsidRPr="007F2770" w:rsidRDefault="009E7827" w:rsidP="00043A15">
            <w:pPr>
              <w:pStyle w:val="TAC"/>
            </w:pPr>
          </w:p>
        </w:tc>
        <w:tc>
          <w:tcPr>
            <w:tcW w:w="283" w:type="dxa"/>
            <w:gridSpan w:val="2"/>
          </w:tcPr>
          <w:p w14:paraId="7511A591" w14:textId="77777777" w:rsidR="009E7827" w:rsidRPr="007F2770" w:rsidRDefault="009E7827" w:rsidP="00043A15">
            <w:pPr>
              <w:pStyle w:val="TAC"/>
            </w:pPr>
          </w:p>
        </w:tc>
        <w:tc>
          <w:tcPr>
            <w:tcW w:w="236" w:type="dxa"/>
            <w:gridSpan w:val="2"/>
          </w:tcPr>
          <w:p w14:paraId="4109B445" w14:textId="77777777" w:rsidR="009E7827" w:rsidRPr="007F2770" w:rsidRDefault="009E7827" w:rsidP="00043A15">
            <w:pPr>
              <w:pStyle w:val="TAC"/>
            </w:pPr>
          </w:p>
        </w:tc>
        <w:tc>
          <w:tcPr>
            <w:tcW w:w="6015" w:type="dxa"/>
            <w:gridSpan w:val="2"/>
          </w:tcPr>
          <w:p w14:paraId="2C559A01" w14:textId="77777777" w:rsidR="009E7827" w:rsidRPr="007F2770" w:rsidRDefault="009E7827" w:rsidP="00043A15">
            <w:pPr>
              <w:pStyle w:val="TAL"/>
            </w:pPr>
            <w:r w:rsidRPr="007F2770">
              <w:t>Ciphering data set applicable to positioning SIB type 2-13</w:t>
            </w:r>
          </w:p>
        </w:tc>
      </w:tr>
      <w:tr w:rsidR="009E7827" w:rsidRPr="007F2770" w14:paraId="0BABB1FF" w14:textId="77777777" w:rsidTr="00043A15">
        <w:trPr>
          <w:gridBefore w:val="1"/>
          <w:gridAfter w:val="2"/>
          <w:wBefore w:w="10" w:type="dxa"/>
          <w:wAfter w:w="33" w:type="dxa"/>
          <w:cantSplit/>
          <w:jc w:val="center"/>
        </w:trPr>
        <w:tc>
          <w:tcPr>
            <w:tcW w:w="7117" w:type="dxa"/>
            <w:gridSpan w:val="12"/>
          </w:tcPr>
          <w:p w14:paraId="3FC1DF98" w14:textId="77777777" w:rsidR="009E7827" w:rsidRPr="007F2770" w:rsidRDefault="009E7827" w:rsidP="00043A15">
            <w:pPr>
              <w:pStyle w:val="TAL"/>
            </w:pPr>
          </w:p>
        </w:tc>
      </w:tr>
      <w:tr w:rsidR="009E7827" w:rsidRPr="007F2770" w14:paraId="09115F51" w14:textId="77777777" w:rsidTr="00043A15">
        <w:trPr>
          <w:gridBefore w:val="1"/>
          <w:gridAfter w:val="2"/>
          <w:wBefore w:w="10" w:type="dxa"/>
          <w:wAfter w:w="33" w:type="dxa"/>
          <w:cantSplit/>
          <w:jc w:val="center"/>
        </w:trPr>
        <w:tc>
          <w:tcPr>
            <w:tcW w:w="7117" w:type="dxa"/>
            <w:gridSpan w:val="12"/>
          </w:tcPr>
          <w:p w14:paraId="54D84D11" w14:textId="77777777" w:rsidR="009E7827" w:rsidRPr="007F2770" w:rsidRDefault="009E7827" w:rsidP="00043A15">
            <w:pPr>
              <w:pStyle w:val="TAL"/>
            </w:pPr>
            <w:r w:rsidRPr="007F2770">
              <w:t>Ciphering data set applicable for positioning SIB type 2-14 (octet k+4, bit 3)</w:t>
            </w:r>
          </w:p>
        </w:tc>
      </w:tr>
      <w:tr w:rsidR="009E7827" w:rsidRPr="007F2770" w14:paraId="16B24A5A" w14:textId="77777777" w:rsidTr="00043A15">
        <w:trPr>
          <w:gridAfter w:val="3"/>
          <w:wAfter w:w="43" w:type="dxa"/>
          <w:cantSplit/>
          <w:jc w:val="center"/>
        </w:trPr>
        <w:tc>
          <w:tcPr>
            <w:tcW w:w="299" w:type="dxa"/>
            <w:gridSpan w:val="4"/>
          </w:tcPr>
          <w:p w14:paraId="7A826D9B" w14:textId="77777777" w:rsidR="009E7827" w:rsidRPr="007F2770" w:rsidRDefault="009E7827" w:rsidP="00043A15">
            <w:pPr>
              <w:pStyle w:val="TAC"/>
            </w:pPr>
            <w:r w:rsidRPr="007F2770">
              <w:t>0</w:t>
            </w:r>
          </w:p>
        </w:tc>
        <w:tc>
          <w:tcPr>
            <w:tcW w:w="284" w:type="dxa"/>
            <w:gridSpan w:val="2"/>
          </w:tcPr>
          <w:p w14:paraId="78B3C293" w14:textId="77777777" w:rsidR="009E7827" w:rsidRPr="007F2770" w:rsidRDefault="009E7827" w:rsidP="00043A15">
            <w:pPr>
              <w:pStyle w:val="TAC"/>
            </w:pPr>
          </w:p>
        </w:tc>
        <w:tc>
          <w:tcPr>
            <w:tcW w:w="283" w:type="dxa"/>
            <w:gridSpan w:val="2"/>
          </w:tcPr>
          <w:p w14:paraId="233C7791" w14:textId="77777777" w:rsidR="009E7827" w:rsidRPr="007F2770" w:rsidRDefault="009E7827" w:rsidP="00043A15">
            <w:pPr>
              <w:pStyle w:val="TAC"/>
            </w:pPr>
          </w:p>
        </w:tc>
        <w:tc>
          <w:tcPr>
            <w:tcW w:w="236" w:type="dxa"/>
            <w:gridSpan w:val="2"/>
          </w:tcPr>
          <w:p w14:paraId="61C3BA62" w14:textId="77777777" w:rsidR="009E7827" w:rsidRPr="007F2770" w:rsidRDefault="009E7827" w:rsidP="00043A15">
            <w:pPr>
              <w:pStyle w:val="TAC"/>
            </w:pPr>
          </w:p>
        </w:tc>
        <w:tc>
          <w:tcPr>
            <w:tcW w:w="6015" w:type="dxa"/>
            <w:gridSpan w:val="2"/>
          </w:tcPr>
          <w:p w14:paraId="2CD23119" w14:textId="77777777" w:rsidR="009E7827" w:rsidRPr="007F2770" w:rsidRDefault="009E7827" w:rsidP="00043A15">
            <w:pPr>
              <w:pStyle w:val="TAL"/>
            </w:pPr>
            <w:r w:rsidRPr="007F2770">
              <w:t>Ciphering data set not applicable to positioning SIB type 2-14</w:t>
            </w:r>
          </w:p>
        </w:tc>
      </w:tr>
      <w:tr w:rsidR="009E7827" w:rsidRPr="007F2770" w14:paraId="6BD96352" w14:textId="77777777" w:rsidTr="00043A15">
        <w:trPr>
          <w:gridAfter w:val="3"/>
          <w:wAfter w:w="43" w:type="dxa"/>
          <w:cantSplit/>
          <w:jc w:val="center"/>
        </w:trPr>
        <w:tc>
          <w:tcPr>
            <w:tcW w:w="299" w:type="dxa"/>
            <w:gridSpan w:val="4"/>
          </w:tcPr>
          <w:p w14:paraId="50DB0FFF" w14:textId="77777777" w:rsidR="009E7827" w:rsidRPr="007F2770" w:rsidRDefault="009E7827" w:rsidP="00043A15">
            <w:pPr>
              <w:pStyle w:val="TAC"/>
            </w:pPr>
            <w:r w:rsidRPr="007F2770">
              <w:t>1</w:t>
            </w:r>
          </w:p>
        </w:tc>
        <w:tc>
          <w:tcPr>
            <w:tcW w:w="284" w:type="dxa"/>
            <w:gridSpan w:val="2"/>
          </w:tcPr>
          <w:p w14:paraId="7F019767" w14:textId="77777777" w:rsidR="009E7827" w:rsidRPr="007F2770" w:rsidRDefault="009E7827" w:rsidP="00043A15">
            <w:pPr>
              <w:pStyle w:val="TAC"/>
            </w:pPr>
          </w:p>
        </w:tc>
        <w:tc>
          <w:tcPr>
            <w:tcW w:w="283" w:type="dxa"/>
            <w:gridSpan w:val="2"/>
          </w:tcPr>
          <w:p w14:paraId="7B1A4E97" w14:textId="77777777" w:rsidR="009E7827" w:rsidRPr="007F2770" w:rsidRDefault="009E7827" w:rsidP="00043A15">
            <w:pPr>
              <w:pStyle w:val="TAC"/>
            </w:pPr>
          </w:p>
        </w:tc>
        <w:tc>
          <w:tcPr>
            <w:tcW w:w="236" w:type="dxa"/>
            <w:gridSpan w:val="2"/>
          </w:tcPr>
          <w:p w14:paraId="3B45E094" w14:textId="77777777" w:rsidR="009E7827" w:rsidRPr="007F2770" w:rsidRDefault="009E7827" w:rsidP="00043A15">
            <w:pPr>
              <w:pStyle w:val="TAC"/>
            </w:pPr>
          </w:p>
        </w:tc>
        <w:tc>
          <w:tcPr>
            <w:tcW w:w="6015" w:type="dxa"/>
            <w:gridSpan w:val="2"/>
          </w:tcPr>
          <w:p w14:paraId="02C572FF" w14:textId="77777777" w:rsidR="009E7827" w:rsidRPr="007F2770" w:rsidRDefault="009E7827" w:rsidP="00043A15">
            <w:pPr>
              <w:pStyle w:val="TAL"/>
            </w:pPr>
            <w:r w:rsidRPr="007F2770">
              <w:t>Ciphering data set applicable to positioning SIB type 2-14</w:t>
            </w:r>
          </w:p>
        </w:tc>
      </w:tr>
      <w:tr w:rsidR="009E7827" w:rsidRPr="007F2770" w14:paraId="3B0A0F74" w14:textId="77777777" w:rsidTr="00043A15">
        <w:trPr>
          <w:gridBefore w:val="1"/>
          <w:gridAfter w:val="2"/>
          <w:wBefore w:w="10" w:type="dxa"/>
          <w:wAfter w:w="33" w:type="dxa"/>
          <w:cantSplit/>
          <w:jc w:val="center"/>
        </w:trPr>
        <w:tc>
          <w:tcPr>
            <w:tcW w:w="7117" w:type="dxa"/>
            <w:gridSpan w:val="12"/>
          </w:tcPr>
          <w:p w14:paraId="0DC433F6" w14:textId="77777777" w:rsidR="009E7827" w:rsidRPr="007F2770" w:rsidRDefault="009E7827" w:rsidP="00043A15">
            <w:pPr>
              <w:pStyle w:val="TAL"/>
            </w:pPr>
          </w:p>
        </w:tc>
      </w:tr>
      <w:tr w:rsidR="009E7827" w:rsidRPr="007F2770" w14:paraId="67B569B6" w14:textId="77777777" w:rsidTr="00043A15">
        <w:trPr>
          <w:gridBefore w:val="1"/>
          <w:gridAfter w:val="2"/>
          <w:wBefore w:w="10" w:type="dxa"/>
          <w:wAfter w:w="33" w:type="dxa"/>
          <w:cantSplit/>
          <w:jc w:val="center"/>
        </w:trPr>
        <w:tc>
          <w:tcPr>
            <w:tcW w:w="7117" w:type="dxa"/>
            <w:gridSpan w:val="12"/>
          </w:tcPr>
          <w:p w14:paraId="0BFF99A1" w14:textId="77777777" w:rsidR="009E7827" w:rsidRPr="007F2770" w:rsidRDefault="009E7827" w:rsidP="00043A15">
            <w:pPr>
              <w:pStyle w:val="TAL"/>
            </w:pPr>
            <w:r w:rsidRPr="007F2770">
              <w:t>Ciphering data set applicable for positioning SIB type 2-15 (octet k+4, bit 2)</w:t>
            </w:r>
          </w:p>
        </w:tc>
      </w:tr>
      <w:tr w:rsidR="009E7827" w:rsidRPr="007F2770" w14:paraId="5CF579E9" w14:textId="77777777" w:rsidTr="00043A15">
        <w:trPr>
          <w:gridAfter w:val="3"/>
          <w:wAfter w:w="43" w:type="dxa"/>
          <w:cantSplit/>
          <w:jc w:val="center"/>
        </w:trPr>
        <w:tc>
          <w:tcPr>
            <w:tcW w:w="299" w:type="dxa"/>
            <w:gridSpan w:val="4"/>
          </w:tcPr>
          <w:p w14:paraId="35A55C1C" w14:textId="77777777" w:rsidR="009E7827" w:rsidRPr="007F2770" w:rsidRDefault="009E7827" w:rsidP="00043A15">
            <w:pPr>
              <w:pStyle w:val="TAC"/>
            </w:pPr>
            <w:r w:rsidRPr="007F2770">
              <w:t>0</w:t>
            </w:r>
          </w:p>
        </w:tc>
        <w:tc>
          <w:tcPr>
            <w:tcW w:w="284" w:type="dxa"/>
            <w:gridSpan w:val="2"/>
          </w:tcPr>
          <w:p w14:paraId="23CB74B7" w14:textId="77777777" w:rsidR="009E7827" w:rsidRPr="007F2770" w:rsidRDefault="009E7827" w:rsidP="00043A15">
            <w:pPr>
              <w:pStyle w:val="TAC"/>
            </w:pPr>
          </w:p>
        </w:tc>
        <w:tc>
          <w:tcPr>
            <w:tcW w:w="283" w:type="dxa"/>
            <w:gridSpan w:val="2"/>
          </w:tcPr>
          <w:p w14:paraId="4F496274" w14:textId="77777777" w:rsidR="009E7827" w:rsidRPr="007F2770" w:rsidRDefault="009E7827" w:rsidP="00043A15">
            <w:pPr>
              <w:pStyle w:val="TAC"/>
            </w:pPr>
          </w:p>
        </w:tc>
        <w:tc>
          <w:tcPr>
            <w:tcW w:w="236" w:type="dxa"/>
            <w:gridSpan w:val="2"/>
          </w:tcPr>
          <w:p w14:paraId="4D52CB0A" w14:textId="77777777" w:rsidR="009E7827" w:rsidRPr="007F2770" w:rsidRDefault="009E7827" w:rsidP="00043A15">
            <w:pPr>
              <w:pStyle w:val="TAC"/>
            </w:pPr>
          </w:p>
        </w:tc>
        <w:tc>
          <w:tcPr>
            <w:tcW w:w="6015" w:type="dxa"/>
            <w:gridSpan w:val="2"/>
          </w:tcPr>
          <w:p w14:paraId="7C4422BC" w14:textId="77777777" w:rsidR="009E7827" w:rsidRPr="007F2770" w:rsidRDefault="009E7827" w:rsidP="00043A15">
            <w:pPr>
              <w:pStyle w:val="TAL"/>
            </w:pPr>
            <w:r w:rsidRPr="007F2770">
              <w:t>Ciphering data set not applicable to positioning SIB type 2-15</w:t>
            </w:r>
          </w:p>
        </w:tc>
      </w:tr>
      <w:tr w:rsidR="009E7827" w:rsidRPr="007F2770" w14:paraId="205D53B5" w14:textId="77777777" w:rsidTr="00043A15">
        <w:trPr>
          <w:gridAfter w:val="3"/>
          <w:wAfter w:w="43" w:type="dxa"/>
          <w:cantSplit/>
          <w:jc w:val="center"/>
        </w:trPr>
        <w:tc>
          <w:tcPr>
            <w:tcW w:w="299" w:type="dxa"/>
            <w:gridSpan w:val="4"/>
          </w:tcPr>
          <w:p w14:paraId="5052C3F9" w14:textId="77777777" w:rsidR="009E7827" w:rsidRPr="007F2770" w:rsidRDefault="009E7827" w:rsidP="00043A15">
            <w:pPr>
              <w:pStyle w:val="TAC"/>
            </w:pPr>
            <w:r w:rsidRPr="007F2770">
              <w:t>1</w:t>
            </w:r>
          </w:p>
        </w:tc>
        <w:tc>
          <w:tcPr>
            <w:tcW w:w="284" w:type="dxa"/>
            <w:gridSpan w:val="2"/>
          </w:tcPr>
          <w:p w14:paraId="1235099E" w14:textId="77777777" w:rsidR="009E7827" w:rsidRPr="007F2770" w:rsidRDefault="009E7827" w:rsidP="00043A15">
            <w:pPr>
              <w:pStyle w:val="TAC"/>
            </w:pPr>
          </w:p>
        </w:tc>
        <w:tc>
          <w:tcPr>
            <w:tcW w:w="283" w:type="dxa"/>
            <w:gridSpan w:val="2"/>
          </w:tcPr>
          <w:p w14:paraId="17BEA3EE" w14:textId="77777777" w:rsidR="009E7827" w:rsidRPr="007F2770" w:rsidRDefault="009E7827" w:rsidP="00043A15">
            <w:pPr>
              <w:pStyle w:val="TAC"/>
            </w:pPr>
          </w:p>
        </w:tc>
        <w:tc>
          <w:tcPr>
            <w:tcW w:w="236" w:type="dxa"/>
            <w:gridSpan w:val="2"/>
          </w:tcPr>
          <w:p w14:paraId="07A3976A" w14:textId="77777777" w:rsidR="009E7827" w:rsidRPr="007F2770" w:rsidRDefault="009E7827" w:rsidP="00043A15">
            <w:pPr>
              <w:pStyle w:val="TAC"/>
            </w:pPr>
          </w:p>
        </w:tc>
        <w:tc>
          <w:tcPr>
            <w:tcW w:w="6015" w:type="dxa"/>
            <w:gridSpan w:val="2"/>
          </w:tcPr>
          <w:p w14:paraId="29F46898" w14:textId="77777777" w:rsidR="009E7827" w:rsidRPr="007F2770" w:rsidRDefault="009E7827" w:rsidP="00043A15">
            <w:pPr>
              <w:pStyle w:val="TAL"/>
            </w:pPr>
            <w:r w:rsidRPr="007F2770">
              <w:t>Ciphering data set applicable to positioning SIB type 2-15</w:t>
            </w:r>
          </w:p>
        </w:tc>
      </w:tr>
      <w:tr w:rsidR="009E7827" w:rsidRPr="007F2770" w14:paraId="1E8939D1" w14:textId="77777777" w:rsidTr="00043A15">
        <w:trPr>
          <w:gridBefore w:val="1"/>
          <w:gridAfter w:val="2"/>
          <w:wBefore w:w="10" w:type="dxa"/>
          <w:wAfter w:w="33" w:type="dxa"/>
          <w:cantSplit/>
          <w:jc w:val="center"/>
        </w:trPr>
        <w:tc>
          <w:tcPr>
            <w:tcW w:w="7117" w:type="dxa"/>
            <w:gridSpan w:val="12"/>
          </w:tcPr>
          <w:p w14:paraId="3760FAFB" w14:textId="77777777" w:rsidR="009E7827" w:rsidRPr="007F2770" w:rsidRDefault="009E7827" w:rsidP="00043A15">
            <w:pPr>
              <w:pStyle w:val="TAL"/>
            </w:pPr>
          </w:p>
        </w:tc>
      </w:tr>
      <w:tr w:rsidR="009E7827" w:rsidRPr="007F2770" w14:paraId="522C58C8" w14:textId="77777777" w:rsidTr="00043A15">
        <w:trPr>
          <w:gridBefore w:val="1"/>
          <w:gridAfter w:val="2"/>
          <w:wBefore w:w="10" w:type="dxa"/>
          <w:wAfter w:w="33" w:type="dxa"/>
          <w:cantSplit/>
          <w:jc w:val="center"/>
        </w:trPr>
        <w:tc>
          <w:tcPr>
            <w:tcW w:w="7117" w:type="dxa"/>
            <w:gridSpan w:val="12"/>
          </w:tcPr>
          <w:p w14:paraId="117BB71C" w14:textId="77777777" w:rsidR="009E7827" w:rsidRPr="007F2770" w:rsidRDefault="009E7827" w:rsidP="00043A15">
            <w:pPr>
              <w:pStyle w:val="TAL"/>
            </w:pPr>
            <w:r w:rsidRPr="007F2770">
              <w:t>Ciphering data set applicable for positioning SIB type 2-16 (octet k+4, bit 1)</w:t>
            </w:r>
          </w:p>
        </w:tc>
      </w:tr>
      <w:tr w:rsidR="009E7827" w:rsidRPr="007F2770" w14:paraId="436A883D" w14:textId="77777777" w:rsidTr="00043A15">
        <w:trPr>
          <w:gridAfter w:val="3"/>
          <w:wAfter w:w="43" w:type="dxa"/>
          <w:cantSplit/>
          <w:jc w:val="center"/>
        </w:trPr>
        <w:tc>
          <w:tcPr>
            <w:tcW w:w="299" w:type="dxa"/>
            <w:gridSpan w:val="4"/>
          </w:tcPr>
          <w:p w14:paraId="0A56BF8F" w14:textId="77777777" w:rsidR="009E7827" w:rsidRPr="007F2770" w:rsidRDefault="009E7827" w:rsidP="00043A15">
            <w:pPr>
              <w:pStyle w:val="TAC"/>
            </w:pPr>
            <w:r w:rsidRPr="007F2770">
              <w:t>0</w:t>
            </w:r>
          </w:p>
        </w:tc>
        <w:tc>
          <w:tcPr>
            <w:tcW w:w="284" w:type="dxa"/>
            <w:gridSpan w:val="2"/>
          </w:tcPr>
          <w:p w14:paraId="3CFF8EB1" w14:textId="77777777" w:rsidR="009E7827" w:rsidRPr="007F2770" w:rsidRDefault="009E7827" w:rsidP="00043A15">
            <w:pPr>
              <w:pStyle w:val="TAC"/>
            </w:pPr>
          </w:p>
        </w:tc>
        <w:tc>
          <w:tcPr>
            <w:tcW w:w="283" w:type="dxa"/>
            <w:gridSpan w:val="2"/>
          </w:tcPr>
          <w:p w14:paraId="3311E98E" w14:textId="77777777" w:rsidR="009E7827" w:rsidRPr="007F2770" w:rsidRDefault="009E7827" w:rsidP="00043A15">
            <w:pPr>
              <w:pStyle w:val="TAC"/>
            </w:pPr>
          </w:p>
        </w:tc>
        <w:tc>
          <w:tcPr>
            <w:tcW w:w="236" w:type="dxa"/>
            <w:gridSpan w:val="2"/>
          </w:tcPr>
          <w:p w14:paraId="5139AA7A" w14:textId="77777777" w:rsidR="009E7827" w:rsidRPr="007F2770" w:rsidRDefault="009E7827" w:rsidP="00043A15">
            <w:pPr>
              <w:pStyle w:val="TAC"/>
            </w:pPr>
          </w:p>
        </w:tc>
        <w:tc>
          <w:tcPr>
            <w:tcW w:w="6015" w:type="dxa"/>
            <w:gridSpan w:val="2"/>
          </w:tcPr>
          <w:p w14:paraId="2C4DE582" w14:textId="77777777" w:rsidR="009E7827" w:rsidRPr="007F2770" w:rsidRDefault="009E7827" w:rsidP="00043A15">
            <w:pPr>
              <w:pStyle w:val="TAL"/>
            </w:pPr>
            <w:r w:rsidRPr="007F2770">
              <w:t>Ciphering data set not applicable to positioning SIB type 2-16</w:t>
            </w:r>
          </w:p>
        </w:tc>
      </w:tr>
      <w:tr w:rsidR="009E7827" w:rsidRPr="007F2770" w14:paraId="7256B462" w14:textId="77777777" w:rsidTr="00043A15">
        <w:trPr>
          <w:gridAfter w:val="3"/>
          <w:wAfter w:w="43" w:type="dxa"/>
          <w:cantSplit/>
          <w:jc w:val="center"/>
        </w:trPr>
        <w:tc>
          <w:tcPr>
            <w:tcW w:w="299" w:type="dxa"/>
            <w:gridSpan w:val="4"/>
          </w:tcPr>
          <w:p w14:paraId="68F96818" w14:textId="77777777" w:rsidR="009E7827" w:rsidRPr="007F2770" w:rsidRDefault="009E7827" w:rsidP="00043A15">
            <w:pPr>
              <w:pStyle w:val="TAC"/>
            </w:pPr>
            <w:r w:rsidRPr="007F2770">
              <w:lastRenderedPageBreak/>
              <w:t>1</w:t>
            </w:r>
          </w:p>
        </w:tc>
        <w:tc>
          <w:tcPr>
            <w:tcW w:w="284" w:type="dxa"/>
            <w:gridSpan w:val="2"/>
          </w:tcPr>
          <w:p w14:paraId="431B5C0D" w14:textId="77777777" w:rsidR="009E7827" w:rsidRPr="007F2770" w:rsidRDefault="009E7827" w:rsidP="00043A15">
            <w:pPr>
              <w:pStyle w:val="TAC"/>
            </w:pPr>
          </w:p>
        </w:tc>
        <w:tc>
          <w:tcPr>
            <w:tcW w:w="283" w:type="dxa"/>
            <w:gridSpan w:val="2"/>
          </w:tcPr>
          <w:p w14:paraId="0BA737D1" w14:textId="77777777" w:rsidR="009E7827" w:rsidRPr="007F2770" w:rsidRDefault="009E7827" w:rsidP="00043A15">
            <w:pPr>
              <w:pStyle w:val="TAC"/>
            </w:pPr>
          </w:p>
        </w:tc>
        <w:tc>
          <w:tcPr>
            <w:tcW w:w="236" w:type="dxa"/>
            <w:gridSpan w:val="2"/>
          </w:tcPr>
          <w:p w14:paraId="2914FF48" w14:textId="77777777" w:rsidR="009E7827" w:rsidRPr="007F2770" w:rsidRDefault="009E7827" w:rsidP="00043A15">
            <w:pPr>
              <w:pStyle w:val="TAC"/>
            </w:pPr>
          </w:p>
        </w:tc>
        <w:tc>
          <w:tcPr>
            <w:tcW w:w="6015" w:type="dxa"/>
            <w:gridSpan w:val="2"/>
          </w:tcPr>
          <w:p w14:paraId="25922308" w14:textId="77777777" w:rsidR="009E7827" w:rsidRPr="007F2770" w:rsidRDefault="009E7827" w:rsidP="00043A15">
            <w:pPr>
              <w:pStyle w:val="TAL"/>
            </w:pPr>
            <w:r w:rsidRPr="007F2770">
              <w:t>Ciphering data set applicable to positioning SIB type 2-16</w:t>
            </w:r>
          </w:p>
        </w:tc>
      </w:tr>
      <w:tr w:rsidR="009E7827" w:rsidRPr="007F2770" w14:paraId="22967554" w14:textId="77777777" w:rsidTr="00043A15">
        <w:trPr>
          <w:gridBefore w:val="1"/>
          <w:gridAfter w:val="2"/>
          <w:wBefore w:w="10" w:type="dxa"/>
          <w:wAfter w:w="33" w:type="dxa"/>
          <w:cantSplit/>
          <w:jc w:val="center"/>
        </w:trPr>
        <w:tc>
          <w:tcPr>
            <w:tcW w:w="7117" w:type="dxa"/>
            <w:gridSpan w:val="12"/>
          </w:tcPr>
          <w:p w14:paraId="03530293" w14:textId="77777777" w:rsidR="009E7827" w:rsidRPr="007F2770" w:rsidRDefault="009E7827" w:rsidP="00043A15">
            <w:pPr>
              <w:pStyle w:val="TAL"/>
            </w:pPr>
          </w:p>
        </w:tc>
      </w:tr>
      <w:tr w:rsidR="009E7827" w:rsidRPr="007F2770" w14:paraId="40C600E2" w14:textId="77777777" w:rsidTr="00043A15">
        <w:trPr>
          <w:gridBefore w:val="1"/>
          <w:gridAfter w:val="2"/>
          <w:wBefore w:w="10" w:type="dxa"/>
          <w:wAfter w:w="33" w:type="dxa"/>
          <w:cantSplit/>
          <w:jc w:val="center"/>
        </w:trPr>
        <w:tc>
          <w:tcPr>
            <w:tcW w:w="7117" w:type="dxa"/>
            <w:gridSpan w:val="12"/>
          </w:tcPr>
          <w:p w14:paraId="011FECA4" w14:textId="77777777" w:rsidR="009E7827" w:rsidRPr="007F2770" w:rsidRDefault="009E7827" w:rsidP="00043A15">
            <w:pPr>
              <w:pStyle w:val="TAL"/>
            </w:pPr>
            <w:r w:rsidRPr="007F2770">
              <w:t>Ciphering data set applicable for positioning SIB type 2-17 (octet k+5, bit 8)</w:t>
            </w:r>
          </w:p>
        </w:tc>
      </w:tr>
      <w:tr w:rsidR="009E7827" w:rsidRPr="007F2770" w14:paraId="24B1A798" w14:textId="77777777" w:rsidTr="00043A15">
        <w:trPr>
          <w:gridAfter w:val="3"/>
          <w:wAfter w:w="43" w:type="dxa"/>
          <w:cantSplit/>
          <w:jc w:val="center"/>
        </w:trPr>
        <w:tc>
          <w:tcPr>
            <w:tcW w:w="299" w:type="dxa"/>
            <w:gridSpan w:val="4"/>
          </w:tcPr>
          <w:p w14:paraId="071CA583" w14:textId="77777777" w:rsidR="009E7827" w:rsidRPr="007F2770" w:rsidRDefault="009E7827" w:rsidP="00043A15">
            <w:pPr>
              <w:pStyle w:val="TAC"/>
            </w:pPr>
            <w:r w:rsidRPr="007F2770">
              <w:t>0</w:t>
            </w:r>
          </w:p>
        </w:tc>
        <w:tc>
          <w:tcPr>
            <w:tcW w:w="284" w:type="dxa"/>
            <w:gridSpan w:val="2"/>
          </w:tcPr>
          <w:p w14:paraId="71065580" w14:textId="77777777" w:rsidR="009E7827" w:rsidRPr="007F2770" w:rsidRDefault="009E7827" w:rsidP="00043A15">
            <w:pPr>
              <w:pStyle w:val="TAC"/>
            </w:pPr>
          </w:p>
        </w:tc>
        <w:tc>
          <w:tcPr>
            <w:tcW w:w="283" w:type="dxa"/>
            <w:gridSpan w:val="2"/>
          </w:tcPr>
          <w:p w14:paraId="1B0AF136" w14:textId="77777777" w:rsidR="009E7827" w:rsidRPr="007F2770" w:rsidRDefault="009E7827" w:rsidP="00043A15">
            <w:pPr>
              <w:pStyle w:val="TAC"/>
            </w:pPr>
          </w:p>
        </w:tc>
        <w:tc>
          <w:tcPr>
            <w:tcW w:w="236" w:type="dxa"/>
            <w:gridSpan w:val="2"/>
          </w:tcPr>
          <w:p w14:paraId="0DD452B4" w14:textId="77777777" w:rsidR="009E7827" w:rsidRPr="007F2770" w:rsidRDefault="009E7827" w:rsidP="00043A15">
            <w:pPr>
              <w:pStyle w:val="TAC"/>
            </w:pPr>
          </w:p>
        </w:tc>
        <w:tc>
          <w:tcPr>
            <w:tcW w:w="6015" w:type="dxa"/>
            <w:gridSpan w:val="2"/>
          </w:tcPr>
          <w:p w14:paraId="25756BB4" w14:textId="77777777" w:rsidR="009E7827" w:rsidRPr="007F2770" w:rsidRDefault="009E7827" w:rsidP="00043A15">
            <w:pPr>
              <w:pStyle w:val="TAL"/>
            </w:pPr>
            <w:r w:rsidRPr="007F2770">
              <w:t>Ciphering data set not applicable to positioning SIB type 2-17</w:t>
            </w:r>
          </w:p>
        </w:tc>
      </w:tr>
      <w:tr w:rsidR="009E7827" w:rsidRPr="007F2770" w14:paraId="7921CA12" w14:textId="77777777" w:rsidTr="00043A15">
        <w:trPr>
          <w:gridAfter w:val="3"/>
          <w:wAfter w:w="43" w:type="dxa"/>
          <w:cantSplit/>
          <w:jc w:val="center"/>
        </w:trPr>
        <w:tc>
          <w:tcPr>
            <w:tcW w:w="299" w:type="dxa"/>
            <w:gridSpan w:val="4"/>
          </w:tcPr>
          <w:p w14:paraId="4E772578" w14:textId="77777777" w:rsidR="009E7827" w:rsidRPr="007F2770" w:rsidRDefault="009E7827" w:rsidP="00043A15">
            <w:pPr>
              <w:pStyle w:val="TAC"/>
            </w:pPr>
            <w:r w:rsidRPr="007F2770">
              <w:t>1</w:t>
            </w:r>
          </w:p>
        </w:tc>
        <w:tc>
          <w:tcPr>
            <w:tcW w:w="284" w:type="dxa"/>
            <w:gridSpan w:val="2"/>
          </w:tcPr>
          <w:p w14:paraId="4BE54FB9" w14:textId="77777777" w:rsidR="009E7827" w:rsidRPr="007F2770" w:rsidRDefault="009E7827" w:rsidP="00043A15">
            <w:pPr>
              <w:pStyle w:val="TAC"/>
            </w:pPr>
          </w:p>
        </w:tc>
        <w:tc>
          <w:tcPr>
            <w:tcW w:w="283" w:type="dxa"/>
            <w:gridSpan w:val="2"/>
          </w:tcPr>
          <w:p w14:paraId="373051F6" w14:textId="77777777" w:rsidR="009E7827" w:rsidRPr="007F2770" w:rsidRDefault="009E7827" w:rsidP="00043A15">
            <w:pPr>
              <w:pStyle w:val="TAC"/>
            </w:pPr>
          </w:p>
        </w:tc>
        <w:tc>
          <w:tcPr>
            <w:tcW w:w="236" w:type="dxa"/>
            <w:gridSpan w:val="2"/>
          </w:tcPr>
          <w:p w14:paraId="53C51778" w14:textId="77777777" w:rsidR="009E7827" w:rsidRPr="007F2770" w:rsidRDefault="009E7827" w:rsidP="00043A15">
            <w:pPr>
              <w:pStyle w:val="TAC"/>
            </w:pPr>
          </w:p>
        </w:tc>
        <w:tc>
          <w:tcPr>
            <w:tcW w:w="6015" w:type="dxa"/>
            <w:gridSpan w:val="2"/>
          </w:tcPr>
          <w:p w14:paraId="4B222CE9" w14:textId="77777777" w:rsidR="009E7827" w:rsidRPr="007F2770" w:rsidRDefault="009E7827" w:rsidP="00043A15">
            <w:pPr>
              <w:pStyle w:val="TAL"/>
            </w:pPr>
            <w:r w:rsidRPr="007F2770">
              <w:t>Ciphering data set applicable to positioning SIB type 2-17</w:t>
            </w:r>
          </w:p>
        </w:tc>
      </w:tr>
      <w:tr w:rsidR="009E7827" w:rsidRPr="007F2770" w14:paraId="08292C64" w14:textId="77777777" w:rsidTr="00043A15">
        <w:trPr>
          <w:gridBefore w:val="1"/>
          <w:gridAfter w:val="2"/>
          <w:wBefore w:w="10" w:type="dxa"/>
          <w:wAfter w:w="33" w:type="dxa"/>
          <w:cantSplit/>
          <w:jc w:val="center"/>
        </w:trPr>
        <w:tc>
          <w:tcPr>
            <w:tcW w:w="7117" w:type="dxa"/>
            <w:gridSpan w:val="12"/>
          </w:tcPr>
          <w:p w14:paraId="2052162B" w14:textId="77777777" w:rsidR="009E7827" w:rsidRPr="007F2770" w:rsidRDefault="009E7827" w:rsidP="00043A15">
            <w:pPr>
              <w:pStyle w:val="TAL"/>
            </w:pPr>
          </w:p>
        </w:tc>
      </w:tr>
      <w:tr w:rsidR="009E7827" w:rsidRPr="007F2770" w14:paraId="33CCDAF2" w14:textId="77777777" w:rsidTr="00043A15">
        <w:trPr>
          <w:gridBefore w:val="1"/>
          <w:gridAfter w:val="2"/>
          <w:wBefore w:w="10" w:type="dxa"/>
          <w:wAfter w:w="33" w:type="dxa"/>
          <w:cantSplit/>
          <w:jc w:val="center"/>
        </w:trPr>
        <w:tc>
          <w:tcPr>
            <w:tcW w:w="7117" w:type="dxa"/>
            <w:gridSpan w:val="12"/>
          </w:tcPr>
          <w:p w14:paraId="2E98B7B8" w14:textId="77777777" w:rsidR="009E7827" w:rsidRPr="007F2770" w:rsidRDefault="009E7827" w:rsidP="00043A15">
            <w:pPr>
              <w:pStyle w:val="TAL"/>
            </w:pPr>
            <w:r w:rsidRPr="007F2770">
              <w:t>Ciphering data set applicable for positioning SIB type 2-18 (octet k+5, bit 7)</w:t>
            </w:r>
          </w:p>
        </w:tc>
      </w:tr>
      <w:tr w:rsidR="009E7827" w:rsidRPr="007F2770" w14:paraId="4D373E14" w14:textId="77777777" w:rsidTr="00043A15">
        <w:trPr>
          <w:gridAfter w:val="3"/>
          <w:wAfter w:w="43" w:type="dxa"/>
          <w:cantSplit/>
          <w:jc w:val="center"/>
        </w:trPr>
        <w:tc>
          <w:tcPr>
            <w:tcW w:w="299" w:type="dxa"/>
            <w:gridSpan w:val="4"/>
          </w:tcPr>
          <w:p w14:paraId="54F84C3B" w14:textId="77777777" w:rsidR="009E7827" w:rsidRPr="007F2770" w:rsidRDefault="009E7827" w:rsidP="00043A15">
            <w:pPr>
              <w:pStyle w:val="TAC"/>
            </w:pPr>
            <w:r w:rsidRPr="007F2770">
              <w:t>0</w:t>
            </w:r>
          </w:p>
        </w:tc>
        <w:tc>
          <w:tcPr>
            <w:tcW w:w="284" w:type="dxa"/>
            <w:gridSpan w:val="2"/>
          </w:tcPr>
          <w:p w14:paraId="549156DD" w14:textId="77777777" w:rsidR="009E7827" w:rsidRPr="007F2770" w:rsidRDefault="009E7827" w:rsidP="00043A15">
            <w:pPr>
              <w:pStyle w:val="TAC"/>
            </w:pPr>
          </w:p>
        </w:tc>
        <w:tc>
          <w:tcPr>
            <w:tcW w:w="283" w:type="dxa"/>
            <w:gridSpan w:val="2"/>
          </w:tcPr>
          <w:p w14:paraId="66BE378C" w14:textId="77777777" w:rsidR="009E7827" w:rsidRPr="007F2770" w:rsidRDefault="009E7827" w:rsidP="00043A15">
            <w:pPr>
              <w:pStyle w:val="TAC"/>
            </w:pPr>
          </w:p>
        </w:tc>
        <w:tc>
          <w:tcPr>
            <w:tcW w:w="236" w:type="dxa"/>
            <w:gridSpan w:val="2"/>
          </w:tcPr>
          <w:p w14:paraId="2A65D8D7" w14:textId="77777777" w:rsidR="009E7827" w:rsidRPr="007F2770" w:rsidRDefault="009E7827" w:rsidP="00043A15">
            <w:pPr>
              <w:pStyle w:val="TAC"/>
            </w:pPr>
          </w:p>
        </w:tc>
        <w:tc>
          <w:tcPr>
            <w:tcW w:w="6015" w:type="dxa"/>
            <w:gridSpan w:val="2"/>
          </w:tcPr>
          <w:p w14:paraId="203C87EC" w14:textId="77777777" w:rsidR="009E7827" w:rsidRPr="007F2770" w:rsidRDefault="009E7827" w:rsidP="00043A15">
            <w:pPr>
              <w:pStyle w:val="TAL"/>
            </w:pPr>
            <w:r w:rsidRPr="007F2770">
              <w:t>Ciphering data set not applicable to positioning SIB type 2-18</w:t>
            </w:r>
          </w:p>
        </w:tc>
      </w:tr>
      <w:tr w:rsidR="009E7827" w:rsidRPr="007F2770" w14:paraId="7DD1FACB" w14:textId="77777777" w:rsidTr="00043A15">
        <w:trPr>
          <w:gridAfter w:val="3"/>
          <w:wAfter w:w="43" w:type="dxa"/>
          <w:cantSplit/>
          <w:jc w:val="center"/>
        </w:trPr>
        <w:tc>
          <w:tcPr>
            <w:tcW w:w="299" w:type="dxa"/>
            <w:gridSpan w:val="4"/>
          </w:tcPr>
          <w:p w14:paraId="5B555AD5" w14:textId="77777777" w:rsidR="009E7827" w:rsidRPr="007F2770" w:rsidRDefault="009E7827" w:rsidP="00043A15">
            <w:pPr>
              <w:pStyle w:val="TAC"/>
            </w:pPr>
            <w:r w:rsidRPr="007F2770">
              <w:t>1</w:t>
            </w:r>
          </w:p>
        </w:tc>
        <w:tc>
          <w:tcPr>
            <w:tcW w:w="284" w:type="dxa"/>
            <w:gridSpan w:val="2"/>
          </w:tcPr>
          <w:p w14:paraId="748A87D9" w14:textId="77777777" w:rsidR="009E7827" w:rsidRPr="007F2770" w:rsidRDefault="009E7827" w:rsidP="00043A15">
            <w:pPr>
              <w:pStyle w:val="TAC"/>
            </w:pPr>
          </w:p>
        </w:tc>
        <w:tc>
          <w:tcPr>
            <w:tcW w:w="283" w:type="dxa"/>
            <w:gridSpan w:val="2"/>
          </w:tcPr>
          <w:p w14:paraId="018A944F" w14:textId="77777777" w:rsidR="009E7827" w:rsidRPr="007F2770" w:rsidRDefault="009E7827" w:rsidP="00043A15">
            <w:pPr>
              <w:pStyle w:val="TAC"/>
            </w:pPr>
          </w:p>
        </w:tc>
        <w:tc>
          <w:tcPr>
            <w:tcW w:w="236" w:type="dxa"/>
            <w:gridSpan w:val="2"/>
          </w:tcPr>
          <w:p w14:paraId="3C685392" w14:textId="77777777" w:rsidR="009E7827" w:rsidRPr="007F2770" w:rsidRDefault="009E7827" w:rsidP="00043A15">
            <w:pPr>
              <w:pStyle w:val="TAC"/>
            </w:pPr>
          </w:p>
        </w:tc>
        <w:tc>
          <w:tcPr>
            <w:tcW w:w="6015" w:type="dxa"/>
            <w:gridSpan w:val="2"/>
          </w:tcPr>
          <w:p w14:paraId="095ADCB6" w14:textId="77777777" w:rsidR="009E7827" w:rsidRPr="007F2770" w:rsidRDefault="009E7827" w:rsidP="00043A15">
            <w:pPr>
              <w:pStyle w:val="TAL"/>
            </w:pPr>
            <w:r w:rsidRPr="007F2770">
              <w:t>Ciphering data set applicable to positioning SIB type 2-18</w:t>
            </w:r>
          </w:p>
        </w:tc>
      </w:tr>
      <w:tr w:rsidR="009E7827" w:rsidRPr="007F2770" w14:paraId="4262185A" w14:textId="77777777" w:rsidTr="00043A15">
        <w:trPr>
          <w:gridBefore w:val="1"/>
          <w:gridAfter w:val="2"/>
          <w:wBefore w:w="10" w:type="dxa"/>
          <w:wAfter w:w="33" w:type="dxa"/>
          <w:cantSplit/>
          <w:jc w:val="center"/>
        </w:trPr>
        <w:tc>
          <w:tcPr>
            <w:tcW w:w="7117" w:type="dxa"/>
            <w:gridSpan w:val="12"/>
          </w:tcPr>
          <w:p w14:paraId="7B8F454A" w14:textId="77777777" w:rsidR="009E7827" w:rsidRPr="007F2770" w:rsidRDefault="009E7827" w:rsidP="00043A15">
            <w:pPr>
              <w:pStyle w:val="TAL"/>
            </w:pPr>
          </w:p>
        </w:tc>
      </w:tr>
      <w:tr w:rsidR="009E7827" w:rsidRPr="007F2770" w14:paraId="4D2846FA" w14:textId="77777777" w:rsidTr="00043A15">
        <w:trPr>
          <w:gridBefore w:val="1"/>
          <w:gridAfter w:val="2"/>
          <w:wBefore w:w="10" w:type="dxa"/>
          <w:wAfter w:w="33" w:type="dxa"/>
          <w:cantSplit/>
          <w:jc w:val="center"/>
        </w:trPr>
        <w:tc>
          <w:tcPr>
            <w:tcW w:w="7117" w:type="dxa"/>
            <w:gridSpan w:val="12"/>
          </w:tcPr>
          <w:p w14:paraId="484D00E6" w14:textId="77777777" w:rsidR="009E7827" w:rsidRPr="007F2770" w:rsidRDefault="009E7827" w:rsidP="00043A15">
            <w:pPr>
              <w:pStyle w:val="TAL"/>
            </w:pPr>
            <w:r w:rsidRPr="007F2770">
              <w:t>Ciphering data set applicable for positioning SIB type 2-19 (octet k+5, bit 6)</w:t>
            </w:r>
          </w:p>
        </w:tc>
      </w:tr>
      <w:tr w:rsidR="009E7827" w:rsidRPr="007F2770" w14:paraId="6B8C2DEF" w14:textId="77777777" w:rsidTr="00043A15">
        <w:trPr>
          <w:gridAfter w:val="3"/>
          <w:wAfter w:w="43" w:type="dxa"/>
          <w:cantSplit/>
          <w:jc w:val="center"/>
        </w:trPr>
        <w:tc>
          <w:tcPr>
            <w:tcW w:w="299" w:type="dxa"/>
            <w:gridSpan w:val="4"/>
          </w:tcPr>
          <w:p w14:paraId="1D37D358" w14:textId="77777777" w:rsidR="009E7827" w:rsidRPr="007F2770" w:rsidRDefault="009E7827" w:rsidP="00043A15">
            <w:pPr>
              <w:pStyle w:val="TAC"/>
            </w:pPr>
            <w:r w:rsidRPr="007F2770">
              <w:t>0</w:t>
            </w:r>
          </w:p>
        </w:tc>
        <w:tc>
          <w:tcPr>
            <w:tcW w:w="284" w:type="dxa"/>
            <w:gridSpan w:val="2"/>
          </w:tcPr>
          <w:p w14:paraId="01B38760" w14:textId="77777777" w:rsidR="009E7827" w:rsidRPr="007F2770" w:rsidRDefault="009E7827" w:rsidP="00043A15">
            <w:pPr>
              <w:pStyle w:val="TAC"/>
            </w:pPr>
          </w:p>
        </w:tc>
        <w:tc>
          <w:tcPr>
            <w:tcW w:w="283" w:type="dxa"/>
            <w:gridSpan w:val="2"/>
          </w:tcPr>
          <w:p w14:paraId="5F5D2E63" w14:textId="77777777" w:rsidR="009E7827" w:rsidRPr="007F2770" w:rsidRDefault="009E7827" w:rsidP="00043A15">
            <w:pPr>
              <w:pStyle w:val="TAC"/>
            </w:pPr>
          </w:p>
        </w:tc>
        <w:tc>
          <w:tcPr>
            <w:tcW w:w="236" w:type="dxa"/>
            <w:gridSpan w:val="2"/>
          </w:tcPr>
          <w:p w14:paraId="14C974DF" w14:textId="77777777" w:rsidR="009E7827" w:rsidRPr="007F2770" w:rsidRDefault="009E7827" w:rsidP="00043A15">
            <w:pPr>
              <w:pStyle w:val="TAC"/>
            </w:pPr>
          </w:p>
        </w:tc>
        <w:tc>
          <w:tcPr>
            <w:tcW w:w="6015" w:type="dxa"/>
            <w:gridSpan w:val="2"/>
          </w:tcPr>
          <w:p w14:paraId="0F953E85" w14:textId="77777777" w:rsidR="009E7827" w:rsidRPr="007F2770" w:rsidRDefault="009E7827" w:rsidP="00043A15">
            <w:pPr>
              <w:pStyle w:val="TAL"/>
            </w:pPr>
            <w:r w:rsidRPr="007F2770">
              <w:t>Ciphering data set not applicable to positioning SIB type 2-19</w:t>
            </w:r>
          </w:p>
        </w:tc>
      </w:tr>
      <w:tr w:rsidR="009E7827" w:rsidRPr="007F2770" w14:paraId="6D40B7F0" w14:textId="77777777" w:rsidTr="00043A15">
        <w:trPr>
          <w:gridAfter w:val="3"/>
          <w:wAfter w:w="43" w:type="dxa"/>
          <w:cantSplit/>
          <w:jc w:val="center"/>
        </w:trPr>
        <w:tc>
          <w:tcPr>
            <w:tcW w:w="299" w:type="dxa"/>
            <w:gridSpan w:val="4"/>
          </w:tcPr>
          <w:p w14:paraId="7BCB1DCF" w14:textId="77777777" w:rsidR="009E7827" w:rsidRPr="007F2770" w:rsidRDefault="009E7827" w:rsidP="00043A15">
            <w:pPr>
              <w:pStyle w:val="TAC"/>
            </w:pPr>
            <w:r w:rsidRPr="007F2770">
              <w:t>1</w:t>
            </w:r>
          </w:p>
        </w:tc>
        <w:tc>
          <w:tcPr>
            <w:tcW w:w="284" w:type="dxa"/>
            <w:gridSpan w:val="2"/>
          </w:tcPr>
          <w:p w14:paraId="3A43954C" w14:textId="77777777" w:rsidR="009E7827" w:rsidRPr="007F2770" w:rsidRDefault="009E7827" w:rsidP="00043A15">
            <w:pPr>
              <w:pStyle w:val="TAC"/>
            </w:pPr>
          </w:p>
        </w:tc>
        <w:tc>
          <w:tcPr>
            <w:tcW w:w="283" w:type="dxa"/>
            <w:gridSpan w:val="2"/>
          </w:tcPr>
          <w:p w14:paraId="4DC34B44" w14:textId="77777777" w:rsidR="009E7827" w:rsidRPr="007F2770" w:rsidRDefault="009E7827" w:rsidP="00043A15">
            <w:pPr>
              <w:pStyle w:val="TAC"/>
            </w:pPr>
          </w:p>
        </w:tc>
        <w:tc>
          <w:tcPr>
            <w:tcW w:w="236" w:type="dxa"/>
            <w:gridSpan w:val="2"/>
          </w:tcPr>
          <w:p w14:paraId="582B548E" w14:textId="77777777" w:rsidR="009E7827" w:rsidRPr="007F2770" w:rsidRDefault="009E7827" w:rsidP="00043A15">
            <w:pPr>
              <w:pStyle w:val="TAC"/>
            </w:pPr>
          </w:p>
        </w:tc>
        <w:tc>
          <w:tcPr>
            <w:tcW w:w="6015" w:type="dxa"/>
            <w:gridSpan w:val="2"/>
          </w:tcPr>
          <w:p w14:paraId="1157B829" w14:textId="77777777" w:rsidR="009E7827" w:rsidRPr="007F2770" w:rsidRDefault="009E7827" w:rsidP="00043A15">
            <w:pPr>
              <w:pStyle w:val="TAL"/>
            </w:pPr>
            <w:r w:rsidRPr="007F2770">
              <w:t>Ciphering data set applicable to positioning SIB type 2-19</w:t>
            </w:r>
          </w:p>
        </w:tc>
      </w:tr>
      <w:tr w:rsidR="009E7827" w:rsidRPr="007F2770" w14:paraId="537DF17F" w14:textId="77777777" w:rsidTr="00043A15">
        <w:trPr>
          <w:gridBefore w:val="1"/>
          <w:gridAfter w:val="2"/>
          <w:wBefore w:w="10" w:type="dxa"/>
          <w:wAfter w:w="33" w:type="dxa"/>
          <w:cantSplit/>
          <w:jc w:val="center"/>
        </w:trPr>
        <w:tc>
          <w:tcPr>
            <w:tcW w:w="7117" w:type="dxa"/>
            <w:gridSpan w:val="12"/>
          </w:tcPr>
          <w:p w14:paraId="66DD511F" w14:textId="77777777" w:rsidR="009E7827" w:rsidRPr="007F2770" w:rsidRDefault="009E7827" w:rsidP="00043A15">
            <w:pPr>
              <w:pStyle w:val="TAL"/>
            </w:pPr>
          </w:p>
        </w:tc>
      </w:tr>
      <w:tr w:rsidR="009E7827" w:rsidRPr="007F2770" w14:paraId="0835E76B" w14:textId="77777777" w:rsidTr="00043A15">
        <w:trPr>
          <w:gridBefore w:val="1"/>
          <w:gridAfter w:val="2"/>
          <w:wBefore w:w="10" w:type="dxa"/>
          <w:wAfter w:w="33" w:type="dxa"/>
          <w:cantSplit/>
          <w:jc w:val="center"/>
        </w:trPr>
        <w:tc>
          <w:tcPr>
            <w:tcW w:w="7117" w:type="dxa"/>
            <w:gridSpan w:val="12"/>
          </w:tcPr>
          <w:p w14:paraId="21A669CF" w14:textId="77777777" w:rsidR="009E7827" w:rsidRPr="007F2770" w:rsidRDefault="009E7827" w:rsidP="00043A15">
            <w:pPr>
              <w:pStyle w:val="TAL"/>
            </w:pPr>
            <w:r w:rsidRPr="007F2770">
              <w:t>Ciphering data set applicable for positioning SIB type 2-20 (octet k+5, bit 5)</w:t>
            </w:r>
          </w:p>
        </w:tc>
      </w:tr>
      <w:tr w:rsidR="009E7827" w:rsidRPr="007F2770" w14:paraId="449CD238" w14:textId="77777777" w:rsidTr="00043A15">
        <w:trPr>
          <w:gridAfter w:val="3"/>
          <w:wAfter w:w="43" w:type="dxa"/>
          <w:cantSplit/>
          <w:jc w:val="center"/>
        </w:trPr>
        <w:tc>
          <w:tcPr>
            <w:tcW w:w="299" w:type="dxa"/>
            <w:gridSpan w:val="4"/>
          </w:tcPr>
          <w:p w14:paraId="16FBB6B6" w14:textId="77777777" w:rsidR="009E7827" w:rsidRPr="007F2770" w:rsidRDefault="009E7827" w:rsidP="00043A15">
            <w:pPr>
              <w:pStyle w:val="TAC"/>
            </w:pPr>
            <w:r w:rsidRPr="007F2770">
              <w:t>0</w:t>
            </w:r>
          </w:p>
        </w:tc>
        <w:tc>
          <w:tcPr>
            <w:tcW w:w="284" w:type="dxa"/>
            <w:gridSpan w:val="2"/>
          </w:tcPr>
          <w:p w14:paraId="519D187E" w14:textId="77777777" w:rsidR="009E7827" w:rsidRPr="007F2770" w:rsidRDefault="009E7827" w:rsidP="00043A15">
            <w:pPr>
              <w:pStyle w:val="TAC"/>
            </w:pPr>
          </w:p>
        </w:tc>
        <w:tc>
          <w:tcPr>
            <w:tcW w:w="283" w:type="dxa"/>
            <w:gridSpan w:val="2"/>
          </w:tcPr>
          <w:p w14:paraId="12C17257" w14:textId="77777777" w:rsidR="009E7827" w:rsidRPr="007F2770" w:rsidRDefault="009E7827" w:rsidP="00043A15">
            <w:pPr>
              <w:pStyle w:val="TAC"/>
            </w:pPr>
          </w:p>
        </w:tc>
        <w:tc>
          <w:tcPr>
            <w:tcW w:w="236" w:type="dxa"/>
            <w:gridSpan w:val="2"/>
          </w:tcPr>
          <w:p w14:paraId="224C41E8" w14:textId="77777777" w:rsidR="009E7827" w:rsidRPr="007F2770" w:rsidRDefault="009E7827" w:rsidP="00043A15">
            <w:pPr>
              <w:pStyle w:val="TAC"/>
            </w:pPr>
          </w:p>
        </w:tc>
        <w:tc>
          <w:tcPr>
            <w:tcW w:w="6015" w:type="dxa"/>
            <w:gridSpan w:val="2"/>
          </w:tcPr>
          <w:p w14:paraId="62893400" w14:textId="77777777" w:rsidR="009E7827" w:rsidRPr="007F2770" w:rsidRDefault="009E7827" w:rsidP="00043A15">
            <w:pPr>
              <w:pStyle w:val="TAL"/>
            </w:pPr>
            <w:r w:rsidRPr="007F2770">
              <w:t>Ciphering data set not applicable to positioning SIB type 2-20</w:t>
            </w:r>
          </w:p>
        </w:tc>
      </w:tr>
      <w:tr w:rsidR="009E7827" w:rsidRPr="007F2770" w14:paraId="741F6C40" w14:textId="77777777" w:rsidTr="00043A15">
        <w:trPr>
          <w:gridAfter w:val="3"/>
          <w:wAfter w:w="43" w:type="dxa"/>
          <w:cantSplit/>
          <w:jc w:val="center"/>
        </w:trPr>
        <w:tc>
          <w:tcPr>
            <w:tcW w:w="299" w:type="dxa"/>
            <w:gridSpan w:val="4"/>
          </w:tcPr>
          <w:p w14:paraId="4F398F9A" w14:textId="77777777" w:rsidR="009E7827" w:rsidRPr="007F2770" w:rsidRDefault="009E7827" w:rsidP="00043A15">
            <w:pPr>
              <w:pStyle w:val="TAC"/>
            </w:pPr>
            <w:r w:rsidRPr="007F2770">
              <w:t>1</w:t>
            </w:r>
          </w:p>
        </w:tc>
        <w:tc>
          <w:tcPr>
            <w:tcW w:w="284" w:type="dxa"/>
            <w:gridSpan w:val="2"/>
          </w:tcPr>
          <w:p w14:paraId="6E46D7F1" w14:textId="77777777" w:rsidR="009E7827" w:rsidRPr="007F2770" w:rsidRDefault="009E7827" w:rsidP="00043A15">
            <w:pPr>
              <w:pStyle w:val="TAC"/>
            </w:pPr>
          </w:p>
        </w:tc>
        <w:tc>
          <w:tcPr>
            <w:tcW w:w="283" w:type="dxa"/>
            <w:gridSpan w:val="2"/>
          </w:tcPr>
          <w:p w14:paraId="2ED71FF4" w14:textId="77777777" w:rsidR="009E7827" w:rsidRPr="007F2770" w:rsidRDefault="009E7827" w:rsidP="00043A15">
            <w:pPr>
              <w:pStyle w:val="TAC"/>
            </w:pPr>
          </w:p>
        </w:tc>
        <w:tc>
          <w:tcPr>
            <w:tcW w:w="236" w:type="dxa"/>
            <w:gridSpan w:val="2"/>
          </w:tcPr>
          <w:p w14:paraId="0DF1A098" w14:textId="77777777" w:rsidR="009E7827" w:rsidRPr="007F2770" w:rsidRDefault="009E7827" w:rsidP="00043A15">
            <w:pPr>
              <w:pStyle w:val="TAC"/>
            </w:pPr>
          </w:p>
        </w:tc>
        <w:tc>
          <w:tcPr>
            <w:tcW w:w="6015" w:type="dxa"/>
            <w:gridSpan w:val="2"/>
          </w:tcPr>
          <w:p w14:paraId="09AAAF9A" w14:textId="77777777" w:rsidR="009E7827" w:rsidRPr="007F2770" w:rsidRDefault="009E7827" w:rsidP="00043A15">
            <w:pPr>
              <w:pStyle w:val="TAL"/>
            </w:pPr>
            <w:r w:rsidRPr="007F2770">
              <w:t>Ciphering data set applicable to positioning SIB type 2-20</w:t>
            </w:r>
          </w:p>
        </w:tc>
      </w:tr>
      <w:tr w:rsidR="009E7827" w:rsidRPr="007F2770" w14:paraId="403EB9A6" w14:textId="77777777" w:rsidTr="00043A15">
        <w:trPr>
          <w:gridBefore w:val="1"/>
          <w:gridAfter w:val="2"/>
          <w:wBefore w:w="10" w:type="dxa"/>
          <w:wAfter w:w="33" w:type="dxa"/>
          <w:cantSplit/>
          <w:jc w:val="center"/>
        </w:trPr>
        <w:tc>
          <w:tcPr>
            <w:tcW w:w="7117" w:type="dxa"/>
            <w:gridSpan w:val="12"/>
          </w:tcPr>
          <w:p w14:paraId="7488D420" w14:textId="77777777" w:rsidR="009E7827" w:rsidRPr="007F2770" w:rsidRDefault="009E7827" w:rsidP="00043A15">
            <w:pPr>
              <w:pStyle w:val="TAL"/>
            </w:pPr>
          </w:p>
        </w:tc>
      </w:tr>
      <w:tr w:rsidR="009E7827" w:rsidRPr="007F2770" w14:paraId="5859AE8F" w14:textId="77777777" w:rsidTr="00043A15">
        <w:trPr>
          <w:gridBefore w:val="1"/>
          <w:gridAfter w:val="2"/>
          <w:wBefore w:w="10" w:type="dxa"/>
          <w:wAfter w:w="33" w:type="dxa"/>
          <w:cantSplit/>
          <w:jc w:val="center"/>
        </w:trPr>
        <w:tc>
          <w:tcPr>
            <w:tcW w:w="7117" w:type="dxa"/>
            <w:gridSpan w:val="12"/>
          </w:tcPr>
          <w:p w14:paraId="4164F00B" w14:textId="77777777" w:rsidR="009E7827" w:rsidRPr="007F2770" w:rsidRDefault="009E7827" w:rsidP="00043A15">
            <w:pPr>
              <w:pStyle w:val="TAL"/>
            </w:pPr>
            <w:r w:rsidRPr="007F2770">
              <w:t>Ciphering data set applicable for positioning SIB type 2-21 (octet k+5, bit 4)</w:t>
            </w:r>
          </w:p>
        </w:tc>
      </w:tr>
      <w:tr w:rsidR="009E7827" w:rsidRPr="007F2770" w14:paraId="4F86BB69" w14:textId="77777777" w:rsidTr="00043A15">
        <w:trPr>
          <w:gridAfter w:val="3"/>
          <w:wAfter w:w="43" w:type="dxa"/>
          <w:cantSplit/>
          <w:jc w:val="center"/>
        </w:trPr>
        <w:tc>
          <w:tcPr>
            <w:tcW w:w="299" w:type="dxa"/>
            <w:gridSpan w:val="4"/>
          </w:tcPr>
          <w:p w14:paraId="038A989E" w14:textId="77777777" w:rsidR="009E7827" w:rsidRPr="007F2770" w:rsidRDefault="009E7827" w:rsidP="00043A15">
            <w:pPr>
              <w:pStyle w:val="TAC"/>
            </w:pPr>
            <w:r w:rsidRPr="007F2770">
              <w:t>0</w:t>
            </w:r>
          </w:p>
        </w:tc>
        <w:tc>
          <w:tcPr>
            <w:tcW w:w="284" w:type="dxa"/>
            <w:gridSpan w:val="2"/>
          </w:tcPr>
          <w:p w14:paraId="770D91C1" w14:textId="77777777" w:rsidR="009E7827" w:rsidRPr="007F2770" w:rsidRDefault="009E7827" w:rsidP="00043A15">
            <w:pPr>
              <w:pStyle w:val="TAC"/>
            </w:pPr>
          </w:p>
        </w:tc>
        <w:tc>
          <w:tcPr>
            <w:tcW w:w="283" w:type="dxa"/>
            <w:gridSpan w:val="2"/>
          </w:tcPr>
          <w:p w14:paraId="5E9D8755" w14:textId="77777777" w:rsidR="009E7827" w:rsidRPr="007F2770" w:rsidRDefault="009E7827" w:rsidP="00043A15">
            <w:pPr>
              <w:pStyle w:val="TAC"/>
            </w:pPr>
          </w:p>
        </w:tc>
        <w:tc>
          <w:tcPr>
            <w:tcW w:w="236" w:type="dxa"/>
            <w:gridSpan w:val="2"/>
          </w:tcPr>
          <w:p w14:paraId="5C5DA936" w14:textId="77777777" w:rsidR="009E7827" w:rsidRPr="007F2770" w:rsidRDefault="009E7827" w:rsidP="00043A15">
            <w:pPr>
              <w:pStyle w:val="TAC"/>
            </w:pPr>
          </w:p>
        </w:tc>
        <w:tc>
          <w:tcPr>
            <w:tcW w:w="6015" w:type="dxa"/>
            <w:gridSpan w:val="2"/>
          </w:tcPr>
          <w:p w14:paraId="10315496" w14:textId="77777777" w:rsidR="009E7827" w:rsidRPr="007F2770" w:rsidRDefault="009E7827" w:rsidP="00043A15">
            <w:pPr>
              <w:pStyle w:val="TAL"/>
            </w:pPr>
            <w:r w:rsidRPr="007F2770">
              <w:t>Ciphering data set not applicable to positioning SIB type 2-21</w:t>
            </w:r>
          </w:p>
        </w:tc>
      </w:tr>
      <w:tr w:rsidR="009E7827" w:rsidRPr="007F2770" w14:paraId="0DEECD35" w14:textId="77777777" w:rsidTr="00043A15">
        <w:trPr>
          <w:gridAfter w:val="3"/>
          <w:wAfter w:w="43" w:type="dxa"/>
          <w:cantSplit/>
          <w:jc w:val="center"/>
        </w:trPr>
        <w:tc>
          <w:tcPr>
            <w:tcW w:w="299" w:type="dxa"/>
            <w:gridSpan w:val="4"/>
          </w:tcPr>
          <w:p w14:paraId="7ED07878" w14:textId="77777777" w:rsidR="009E7827" w:rsidRPr="007F2770" w:rsidRDefault="009E7827" w:rsidP="00043A15">
            <w:pPr>
              <w:pStyle w:val="TAC"/>
            </w:pPr>
            <w:r w:rsidRPr="007F2770">
              <w:t>1</w:t>
            </w:r>
          </w:p>
        </w:tc>
        <w:tc>
          <w:tcPr>
            <w:tcW w:w="284" w:type="dxa"/>
            <w:gridSpan w:val="2"/>
          </w:tcPr>
          <w:p w14:paraId="1EAA7ED2" w14:textId="77777777" w:rsidR="009E7827" w:rsidRPr="007F2770" w:rsidRDefault="009E7827" w:rsidP="00043A15">
            <w:pPr>
              <w:pStyle w:val="TAC"/>
            </w:pPr>
          </w:p>
        </w:tc>
        <w:tc>
          <w:tcPr>
            <w:tcW w:w="283" w:type="dxa"/>
            <w:gridSpan w:val="2"/>
          </w:tcPr>
          <w:p w14:paraId="0DCFEF12" w14:textId="77777777" w:rsidR="009E7827" w:rsidRPr="007F2770" w:rsidRDefault="009E7827" w:rsidP="00043A15">
            <w:pPr>
              <w:pStyle w:val="TAC"/>
            </w:pPr>
          </w:p>
        </w:tc>
        <w:tc>
          <w:tcPr>
            <w:tcW w:w="236" w:type="dxa"/>
            <w:gridSpan w:val="2"/>
          </w:tcPr>
          <w:p w14:paraId="7D134287" w14:textId="77777777" w:rsidR="009E7827" w:rsidRPr="007F2770" w:rsidRDefault="009E7827" w:rsidP="00043A15">
            <w:pPr>
              <w:pStyle w:val="TAC"/>
            </w:pPr>
          </w:p>
        </w:tc>
        <w:tc>
          <w:tcPr>
            <w:tcW w:w="6015" w:type="dxa"/>
            <w:gridSpan w:val="2"/>
          </w:tcPr>
          <w:p w14:paraId="66EC2FB3" w14:textId="77777777" w:rsidR="009E7827" w:rsidRPr="007F2770" w:rsidRDefault="009E7827" w:rsidP="00043A15">
            <w:pPr>
              <w:pStyle w:val="TAL"/>
            </w:pPr>
            <w:r w:rsidRPr="007F2770">
              <w:t>Ciphering data set applicable to positioning SIB type 2-21</w:t>
            </w:r>
          </w:p>
        </w:tc>
      </w:tr>
      <w:tr w:rsidR="009E7827" w:rsidRPr="007F2770" w14:paraId="3387B8B8" w14:textId="77777777" w:rsidTr="00043A15">
        <w:trPr>
          <w:gridBefore w:val="1"/>
          <w:gridAfter w:val="2"/>
          <w:wBefore w:w="10" w:type="dxa"/>
          <w:wAfter w:w="33" w:type="dxa"/>
          <w:cantSplit/>
          <w:jc w:val="center"/>
        </w:trPr>
        <w:tc>
          <w:tcPr>
            <w:tcW w:w="7117" w:type="dxa"/>
            <w:gridSpan w:val="12"/>
          </w:tcPr>
          <w:p w14:paraId="1D43224D" w14:textId="77777777" w:rsidR="009E7827" w:rsidRPr="007F2770" w:rsidRDefault="009E7827" w:rsidP="00043A15">
            <w:pPr>
              <w:pStyle w:val="TAL"/>
            </w:pPr>
          </w:p>
        </w:tc>
      </w:tr>
      <w:tr w:rsidR="009E7827" w:rsidRPr="007F2770" w14:paraId="6607049F" w14:textId="77777777" w:rsidTr="00043A15">
        <w:trPr>
          <w:gridBefore w:val="1"/>
          <w:gridAfter w:val="2"/>
          <w:wBefore w:w="10" w:type="dxa"/>
          <w:wAfter w:w="33" w:type="dxa"/>
          <w:cantSplit/>
          <w:jc w:val="center"/>
        </w:trPr>
        <w:tc>
          <w:tcPr>
            <w:tcW w:w="7117" w:type="dxa"/>
            <w:gridSpan w:val="12"/>
          </w:tcPr>
          <w:p w14:paraId="78C62F06" w14:textId="77777777" w:rsidR="009E7827" w:rsidRPr="007F2770" w:rsidRDefault="009E7827" w:rsidP="00043A15">
            <w:pPr>
              <w:pStyle w:val="TAL"/>
            </w:pPr>
            <w:r w:rsidRPr="007F2770">
              <w:t>Ciphering data set applicable for positioning SIB type 2-22 (octet k+5, bit 3)</w:t>
            </w:r>
          </w:p>
        </w:tc>
      </w:tr>
      <w:tr w:rsidR="009E7827" w:rsidRPr="007F2770" w14:paraId="5B99DCE4" w14:textId="77777777" w:rsidTr="00043A15">
        <w:trPr>
          <w:gridAfter w:val="3"/>
          <w:wAfter w:w="43" w:type="dxa"/>
          <w:cantSplit/>
          <w:jc w:val="center"/>
        </w:trPr>
        <w:tc>
          <w:tcPr>
            <w:tcW w:w="299" w:type="dxa"/>
            <w:gridSpan w:val="4"/>
          </w:tcPr>
          <w:p w14:paraId="364922F3" w14:textId="77777777" w:rsidR="009E7827" w:rsidRPr="007F2770" w:rsidRDefault="009E7827" w:rsidP="00043A15">
            <w:pPr>
              <w:pStyle w:val="TAC"/>
            </w:pPr>
            <w:r w:rsidRPr="007F2770">
              <w:t>0</w:t>
            </w:r>
          </w:p>
        </w:tc>
        <w:tc>
          <w:tcPr>
            <w:tcW w:w="284" w:type="dxa"/>
            <w:gridSpan w:val="2"/>
          </w:tcPr>
          <w:p w14:paraId="2ECEA04A" w14:textId="77777777" w:rsidR="009E7827" w:rsidRPr="007F2770" w:rsidRDefault="009E7827" w:rsidP="00043A15">
            <w:pPr>
              <w:pStyle w:val="TAC"/>
            </w:pPr>
          </w:p>
        </w:tc>
        <w:tc>
          <w:tcPr>
            <w:tcW w:w="283" w:type="dxa"/>
            <w:gridSpan w:val="2"/>
          </w:tcPr>
          <w:p w14:paraId="47E812D2" w14:textId="77777777" w:rsidR="009E7827" w:rsidRPr="007F2770" w:rsidRDefault="009E7827" w:rsidP="00043A15">
            <w:pPr>
              <w:pStyle w:val="TAC"/>
            </w:pPr>
          </w:p>
        </w:tc>
        <w:tc>
          <w:tcPr>
            <w:tcW w:w="236" w:type="dxa"/>
            <w:gridSpan w:val="2"/>
          </w:tcPr>
          <w:p w14:paraId="2D26D742" w14:textId="77777777" w:rsidR="009E7827" w:rsidRPr="007F2770" w:rsidRDefault="009E7827" w:rsidP="00043A15">
            <w:pPr>
              <w:pStyle w:val="TAC"/>
            </w:pPr>
          </w:p>
        </w:tc>
        <w:tc>
          <w:tcPr>
            <w:tcW w:w="6015" w:type="dxa"/>
            <w:gridSpan w:val="2"/>
          </w:tcPr>
          <w:p w14:paraId="461CD811" w14:textId="77777777" w:rsidR="009E7827" w:rsidRPr="007F2770" w:rsidRDefault="009E7827" w:rsidP="00043A15">
            <w:pPr>
              <w:pStyle w:val="TAL"/>
            </w:pPr>
            <w:r w:rsidRPr="007F2770">
              <w:t>Ciphering data set not applicable to positioning SIB type 2-22</w:t>
            </w:r>
          </w:p>
        </w:tc>
      </w:tr>
      <w:tr w:rsidR="009E7827" w:rsidRPr="007F2770" w14:paraId="7419B451" w14:textId="77777777" w:rsidTr="00043A15">
        <w:trPr>
          <w:gridAfter w:val="3"/>
          <w:wAfter w:w="43" w:type="dxa"/>
          <w:cantSplit/>
          <w:jc w:val="center"/>
        </w:trPr>
        <w:tc>
          <w:tcPr>
            <w:tcW w:w="299" w:type="dxa"/>
            <w:gridSpan w:val="4"/>
          </w:tcPr>
          <w:p w14:paraId="38BBF311" w14:textId="77777777" w:rsidR="009E7827" w:rsidRPr="007F2770" w:rsidRDefault="009E7827" w:rsidP="00043A15">
            <w:pPr>
              <w:pStyle w:val="TAC"/>
            </w:pPr>
            <w:r w:rsidRPr="007F2770">
              <w:t>1</w:t>
            </w:r>
          </w:p>
        </w:tc>
        <w:tc>
          <w:tcPr>
            <w:tcW w:w="284" w:type="dxa"/>
            <w:gridSpan w:val="2"/>
          </w:tcPr>
          <w:p w14:paraId="1D689DA8" w14:textId="77777777" w:rsidR="009E7827" w:rsidRPr="007F2770" w:rsidRDefault="009E7827" w:rsidP="00043A15">
            <w:pPr>
              <w:pStyle w:val="TAC"/>
            </w:pPr>
          </w:p>
        </w:tc>
        <w:tc>
          <w:tcPr>
            <w:tcW w:w="283" w:type="dxa"/>
            <w:gridSpan w:val="2"/>
          </w:tcPr>
          <w:p w14:paraId="5174FEA3" w14:textId="77777777" w:rsidR="009E7827" w:rsidRPr="007F2770" w:rsidRDefault="009E7827" w:rsidP="00043A15">
            <w:pPr>
              <w:pStyle w:val="TAC"/>
            </w:pPr>
          </w:p>
        </w:tc>
        <w:tc>
          <w:tcPr>
            <w:tcW w:w="236" w:type="dxa"/>
            <w:gridSpan w:val="2"/>
          </w:tcPr>
          <w:p w14:paraId="10598D6F" w14:textId="77777777" w:rsidR="009E7827" w:rsidRPr="007F2770" w:rsidRDefault="009E7827" w:rsidP="00043A15">
            <w:pPr>
              <w:pStyle w:val="TAC"/>
            </w:pPr>
          </w:p>
        </w:tc>
        <w:tc>
          <w:tcPr>
            <w:tcW w:w="6015" w:type="dxa"/>
            <w:gridSpan w:val="2"/>
          </w:tcPr>
          <w:p w14:paraId="5693831C" w14:textId="77777777" w:rsidR="009E7827" w:rsidRPr="007F2770" w:rsidRDefault="009E7827" w:rsidP="00043A15">
            <w:pPr>
              <w:pStyle w:val="TAL"/>
            </w:pPr>
            <w:r w:rsidRPr="007F2770">
              <w:t>Ciphering data set applicable to positioning SIB type 2-22</w:t>
            </w:r>
          </w:p>
        </w:tc>
      </w:tr>
      <w:tr w:rsidR="009E7827" w:rsidRPr="007F2770" w14:paraId="1B154E0D" w14:textId="77777777" w:rsidTr="00043A15">
        <w:trPr>
          <w:gridBefore w:val="1"/>
          <w:gridAfter w:val="2"/>
          <w:wBefore w:w="10" w:type="dxa"/>
          <w:wAfter w:w="33" w:type="dxa"/>
          <w:cantSplit/>
          <w:jc w:val="center"/>
        </w:trPr>
        <w:tc>
          <w:tcPr>
            <w:tcW w:w="7117" w:type="dxa"/>
            <w:gridSpan w:val="12"/>
          </w:tcPr>
          <w:p w14:paraId="19277DE4" w14:textId="77777777" w:rsidR="009E7827" w:rsidRPr="007F2770" w:rsidRDefault="009E7827" w:rsidP="00043A15">
            <w:pPr>
              <w:pStyle w:val="TAL"/>
            </w:pPr>
          </w:p>
        </w:tc>
      </w:tr>
      <w:tr w:rsidR="009E7827" w:rsidRPr="007F2770" w14:paraId="4D215946" w14:textId="77777777" w:rsidTr="00043A15">
        <w:trPr>
          <w:gridBefore w:val="1"/>
          <w:gridAfter w:val="2"/>
          <w:wBefore w:w="10" w:type="dxa"/>
          <w:wAfter w:w="33" w:type="dxa"/>
          <w:cantSplit/>
          <w:jc w:val="center"/>
        </w:trPr>
        <w:tc>
          <w:tcPr>
            <w:tcW w:w="7117" w:type="dxa"/>
            <w:gridSpan w:val="12"/>
          </w:tcPr>
          <w:p w14:paraId="1B60015F" w14:textId="77777777" w:rsidR="009E7827" w:rsidRPr="007F2770" w:rsidRDefault="009E7827" w:rsidP="00043A15">
            <w:pPr>
              <w:pStyle w:val="TAL"/>
            </w:pPr>
            <w:r w:rsidRPr="007F2770">
              <w:t>Ciphering data set applicable for positioning SIB type 2-23 (octet k+5, bit 2)</w:t>
            </w:r>
          </w:p>
        </w:tc>
      </w:tr>
      <w:tr w:rsidR="009E7827" w:rsidRPr="007F2770" w14:paraId="3ACFAE95" w14:textId="77777777" w:rsidTr="00043A15">
        <w:trPr>
          <w:gridAfter w:val="3"/>
          <w:wAfter w:w="43" w:type="dxa"/>
          <w:cantSplit/>
          <w:jc w:val="center"/>
        </w:trPr>
        <w:tc>
          <w:tcPr>
            <w:tcW w:w="299" w:type="dxa"/>
            <w:gridSpan w:val="4"/>
          </w:tcPr>
          <w:p w14:paraId="136AC260" w14:textId="77777777" w:rsidR="009E7827" w:rsidRPr="007F2770" w:rsidRDefault="009E7827" w:rsidP="00043A15">
            <w:pPr>
              <w:pStyle w:val="TAC"/>
            </w:pPr>
            <w:r w:rsidRPr="007F2770">
              <w:t>0</w:t>
            </w:r>
          </w:p>
        </w:tc>
        <w:tc>
          <w:tcPr>
            <w:tcW w:w="284" w:type="dxa"/>
            <w:gridSpan w:val="2"/>
          </w:tcPr>
          <w:p w14:paraId="01AF9E97" w14:textId="77777777" w:rsidR="009E7827" w:rsidRPr="007F2770" w:rsidRDefault="009E7827" w:rsidP="00043A15">
            <w:pPr>
              <w:pStyle w:val="TAC"/>
            </w:pPr>
          </w:p>
        </w:tc>
        <w:tc>
          <w:tcPr>
            <w:tcW w:w="283" w:type="dxa"/>
            <w:gridSpan w:val="2"/>
          </w:tcPr>
          <w:p w14:paraId="4963C5CC" w14:textId="77777777" w:rsidR="009E7827" w:rsidRPr="007F2770" w:rsidRDefault="009E7827" w:rsidP="00043A15">
            <w:pPr>
              <w:pStyle w:val="TAC"/>
            </w:pPr>
          </w:p>
        </w:tc>
        <w:tc>
          <w:tcPr>
            <w:tcW w:w="236" w:type="dxa"/>
            <w:gridSpan w:val="2"/>
          </w:tcPr>
          <w:p w14:paraId="13A7ECC5" w14:textId="77777777" w:rsidR="009E7827" w:rsidRPr="007F2770" w:rsidRDefault="009E7827" w:rsidP="00043A15">
            <w:pPr>
              <w:pStyle w:val="TAC"/>
            </w:pPr>
          </w:p>
        </w:tc>
        <w:tc>
          <w:tcPr>
            <w:tcW w:w="6015" w:type="dxa"/>
            <w:gridSpan w:val="2"/>
          </w:tcPr>
          <w:p w14:paraId="2C32FAE3" w14:textId="77777777" w:rsidR="009E7827" w:rsidRPr="007F2770" w:rsidRDefault="009E7827" w:rsidP="00043A15">
            <w:pPr>
              <w:pStyle w:val="TAL"/>
            </w:pPr>
            <w:r w:rsidRPr="007F2770">
              <w:t>Ciphering data set not applicable to positioning SIB type 2-23</w:t>
            </w:r>
          </w:p>
        </w:tc>
      </w:tr>
      <w:tr w:rsidR="009E7827" w:rsidRPr="007F2770" w14:paraId="4949C633" w14:textId="77777777" w:rsidTr="00043A15">
        <w:trPr>
          <w:gridAfter w:val="3"/>
          <w:wAfter w:w="43" w:type="dxa"/>
          <w:cantSplit/>
          <w:jc w:val="center"/>
        </w:trPr>
        <w:tc>
          <w:tcPr>
            <w:tcW w:w="299" w:type="dxa"/>
            <w:gridSpan w:val="4"/>
          </w:tcPr>
          <w:p w14:paraId="4C6954FB" w14:textId="77777777" w:rsidR="009E7827" w:rsidRPr="007F2770" w:rsidRDefault="009E7827" w:rsidP="00043A15">
            <w:pPr>
              <w:pStyle w:val="TAC"/>
            </w:pPr>
            <w:r w:rsidRPr="007F2770">
              <w:t>1</w:t>
            </w:r>
          </w:p>
        </w:tc>
        <w:tc>
          <w:tcPr>
            <w:tcW w:w="284" w:type="dxa"/>
            <w:gridSpan w:val="2"/>
          </w:tcPr>
          <w:p w14:paraId="7FEE0CA1" w14:textId="77777777" w:rsidR="009E7827" w:rsidRPr="007F2770" w:rsidRDefault="009E7827" w:rsidP="00043A15">
            <w:pPr>
              <w:pStyle w:val="TAC"/>
            </w:pPr>
          </w:p>
        </w:tc>
        <w:tc>
          <w:tcPr>
            <w:tcW w:w="283" w:type="dxa"/>
            <w:gridSpan w:val="2"/>
          </w:tcPr>
          <w:p w14:paraId="6A676875" w14:textId="77777777" w:rsidR="009E7827" w:rsidRPr="007F2770" w:rsidRDefault="009E7827" w:rsidP="00043A15">
            <w:pPr>
              <w:pStyle w:val="TAC"/>
            </w:pPr>
          </w:p>
        </w:tc>
        <w:tc>
          <w:tcPr>
            <w:tcW w:w="236" w:type="dxa"/>
            <w:gridSpan w:val="2"/>
          </w:tcPr>
          <w:p w14:paraId="1C1F46F8" w14:textId="77777777" w:rsidR="009E7827" w:rsidRPr="007F2770" w:rsidRDefault="009E7827" w:rsidP="00043A15">
            <w:pPr>
              <w:pStyle w:val="TAC"/>
            </w:pPr>
          </w:p>
        </w:tc>
        <w:tc>
          <w:tcPr>
            <w:tcW w:w="6015" w:type="dxa"/>
            <w:gridSpan w:val="2"/>
          </w:tcPr>
          <w:p w14:paraId="76F2523C" w14:textId="77777777" w:rsidR="009E7827" w:rsidRPr="007F2770" w:rsidRDefault="009E7827" w:rsidP="00043A15">
            <w:pPr>
              <w:pStyle w:val="TAL"/>
            </w:pPr>
            <w:r w:rsidRPr="007F2770">
              <w:t>Ciphering data set applicable to positioning SIB type 2-23</w:t>
            </w:r>
          </w:p>
        </w:tc>
      </w:tr>
      <w:tr w:rsidR="009E7827" w:rsidRPr="007F2770" w14:paraId="3AD3875F" w14:textId="77777777" w:rsidTr="00043A15">
        <w:trPr>
          <w:gridBefore w:val="1"/>
          <w:gridAfter w:val="2"/>
          <w:wBefore w:w="10" w:type="dxa"/>
          <w:wAfter w:w="33" w:type="dxa"/>
          <w:cantSplit/>
          <w:jc w:val="center"/>
        </w:trPr>
        <w:tc>
          <w:tcPr>
            <w:tcW w:w="7117" w:type="dxa"/>
            <w:gridSpan w:val="12"/>
          </w:tcPr>
          <w:p w14:paraId="2E457CDA" w14:textId="77777777" w:rsidR="009E7827" w:rsidRPr="007F2770" w:rsidRDefault="009E7827" w:rsidP="00043A15">
            <w:pPr>
              <w:pStyle w:val="TAL"/>
            </w:pPr>
          </w:p>
        </w:tc>
      </w:tr>
      <w:tr w:rsidR="009E7827" w:rsidRPr="007F2770" w14:paraId="0940B60C" w14:textId="77777777" w:rsidTr="00043A15">
        <w:trPr>
          <w:gridBefore w:val="3"/>
          <w:wBefore w:w="43" w:type="dxa"/>
          <w:cantSplit/>
          <w:jc w:val="center"/>
        </w:trPr>
        <w:tc>
          <w:tcPr>
            <w:tcW w:w="7117" w:type="dxa"/>
            <w:gridSpan w:val="12"/>
          </w:tcPr>
          <w:p w14:paraId="5FFD089F" w14:textId="77777777" w:rsidR="009E7827" w:rsidRPr="007F2770" w:rsidRDefault="009E7827" w:rsidP="00043A15">
            <w:pPr>
              <w:pStyle w:val="TAL"/>
            </w:pPr>
            <w:r w:rsidRPr="007F2770">
              <w:t>Ciphering data set applicable for positioning SIB type 2-24 (octet k+5, bit 1)</w:t>
            </w:r>
          </w:p>
        </w:tc>
      </w:tr>
      <w:tr w:rsidR="009E7827" w:rsidRPr="007F2770" w14:paraId="1A10310F" w14:textId="77777777" w:rsidTr="00043A15">
        <w:trPr>
          <w:gridBefore w:val="2"/>
          <w:gridAfter w:val="1"/>
          <w:wBefore w:w="33" w:type="dxa"/>
          <w:wAfter w:w="10" w:type="dxa"/>
          <w:cantSplit/>
          <w:jc w:val="center"/>
        </w:trPr>
        <w:tc>
          <w:tcPr>
            <w:tcW w:w="299" w:type="dxa"/>
            <w:gridSpan w:val="3"/>
          </w:tcPr>
          <w:p w14:paraId="1294AE9F" w14:textId="77777777" w:rsidR="009E7827" w:rsidRPr="007F2770" w:rsidRDefault="009E7827" w:rsidP="00043A15">
            <w:pPr>
              <w:pStyle w:val="TAC"/>
            </w:pPr>
            <w:r w:rsidRPr="007F2770">
              <w:t>0</w:t>
            </w:r>
          </w:p>
        </w:tc>
        <w:tc>
          <w:tcPr>
            <w:tcW w:w="284" w:type="dxa"/>
            <w:gridSpan w:val="2"/>
          </w:tcPr>
          <w:p w14:paraId="6CFBCF71" w14:textId="77777777" w:rsidR="009E7827" w:rsidRPr="007F2770" w:rsidRDefault="009E7827" w:rsidP="00043A15">
            <w:pPr>
              <w:pStyle w:val="TAC"/>
            </w:pPr>
          </w:p>
        </w:tc>
        <w:tc>
          <w:tcPr>
            <w:tcW w:w="283" w:type="dxa"/>
            <w:gridSpan w:val="2"/>
          </w:tcPr>
          <w:p w14:paraId="13521F69" w14:textId="77777777" w:rsidR="009E7827" w:rsidRPr="007F2770" w:rsidRDefault="009E7827" w:rsidP="00043A15">
            <w:pPr>
              <w:pStyle w:val="TAC"/>
            </w:pPr>
          </w:p>
        </w:tc>
        <w:tc>
          <w:tcPr>
            <w:tcW w:w="236" w:type="dxa"/>
            <w:gridSpan w:val="2"/>
          </w:tcPr>
          <w:p w14:paraId="508BAE46" w14:textId="77777777" w:rsidR="009E7827" w:rsidRPr="007F2770" w:rsidRDefault="009E7827" w:rsidP="00043A15">
            <w:pPr>
              <w:pStyle w:val="TAC"/>
            </w:pPr>
          </w:p>
        </w:tc>
        <w:tc>
          <w:tcPr>
            <w:tcW w:w="6015" w:type="dxa"/>
            <w:gridSpan w:val="3"/>
          </w:tcPr>
          <w:p w14:paraId="19A996F0" w14:textId="77777777" w:rsidR="009E7827" w:rsidRPr="007F2770" w:rsidRDefault="009E7827" w:rsidP="00043A15">
            <w:pPr>
              <w:pStyle w:val="TAL"/>
            </w:pPr>
            <w:r w:rsidRPr="007F2770">
              <w:t>Ciphering data set not applicable to positioning SIB type 2-24</w:t>
            </w:r>
          </w:p>
        </w:tc>
      </w:tr>
      <w:tr w:rsidR="009E7827" w:rsidRPr="007F2770" w14:paraId="4D238259" w14:textId="77777777" w:rsidTr="00043A15">
        <w:trPr>
          <w:gridBefore w:val="2"/>
          <w:gridAfter w:val="1"/>
          <w:wBefore w:w="33" w:type="dxa"/>
          <w:wAfter w:w="10" w:type="dxa"/>
          <w:cantSplit/>
          <w:jc w:val="center"/>
        </w:trPr>
        <w:tc>
          <w:tcPr>
            <w:tcW w:w="299" w:type="dxa"/>
            <w:gridSpan w:val="3"/>
          </w:tcPr>
          <w:p w14:paraId="7A36C4F1" w14:textId="77777777" w:rsidR="009E7827" w:rsidRPr="007F2770" w:rsidRDefault="009E7827" w:rsidP="00043A15">
            <w:pPr>
              <w:pStyle w:val="TAC"/>
            </w:pPr>
            <w:r w:rsidRPr="007F2770">
              <w:t>1</w:t>
            </w:r>
          </w:p>
        </w:tc>
        <w:tc>
          <w:tcPr>
            <w:tcW w:w="284" w:type="dxa"/>
            <w:gridSpan w:val="2"/>
          </w:tcPr>
          <w:p w14:paraId="222E501B" w14:textId="77777777" w:rsidR="009E7827" w:rsidRPr="007F2770" w:rsidRDefault="009E7827" w:rsidP="00043A15">
            <w:pPr>
              <w:pStyle w:val="TAC"/>
            </w:pPr>
          </w:p>
        </w:tc>
        <w:tc>
          <w:tcPr>
            <w:tcW w:w="283" w:type="dxa"/>
            <w:gridSpan w:val="2"/>
          </w:tcPr>
          <w:p w14:paraId="65C3EDB4" w14:textId="77777777" w:rsidR="009E7827" w:rsidRPr="007F2770" w:rsidRDefault="009E7827" w:rsidP="00043A15">
            <w:pPr>
              <w:pStyle w:val="TAC"/>
            </w:pPr>
          </w:p>
        </w:tc>
        <w:tc>
          <w:tcPr>
            <w:tcW w:w="236" w:type="dxa"/>
            <w:gridSpan w:val="2"/>
          </w:tcPr>
          <w:p w14:paraId="288300B0" w14:textId="77777777" w:rsidR="009E7827" w:rsidRPr="007F2770" w:rsidRDefault="009E7827" w:rsidP="00043A15">
            <w:pPr>
              <w:pStyle w:val="TAC"/>
            </w:pPr>
          </w:p>
        </w:tc>
        <w:tc>
          <w:tcPr>
            <w:tcW w:w="6015" w:type="dxa"/>
            <w:gridSpan w:val="3"/>
          </w:tcPr>
          <w:p w14:paraId="44BE21CD" w14:textId="77777777" w:rsidR="009E7827" w:rsidRPr="007F2770" w:rsidRDefault="009E7827" w:rsidP="00043A15">
            <w:pPr>
              <w:pStyle w:val="TAL"/>
            </w:pPr>
            <w:r w:rsidRPr="007F2770">
              <w:t>Ciphering data set applicable to positioning SIB type 2-24</w:t>
            </w:r>
          </w:p>
        </w:tc>
      </w:tr>
      <w:tr w:rsidR="009E7827" w:rsidRPr="007F2770" w14:paraId="1EA8939B" w14:textId="77777777" w:rsidTr="00043A15">
        <w:trPr>
          <w:gridBefore w:val="3"/>
          <w:wBefore w:w="43" w:type="dxa"/>
          <w:cantSplit/>
          <w:jc w:val="center"/>
        </w:trPr>
        <w:tc>
          <w:tcPr>
            <w:tcW w:w="7117" w:type="dxa"/>
            <w:gridSpan w:val="12"/>
          </w:tcPr>
          <w:p w14:paraId="664C781B" w14:textId="77777777" w:rsidR="009E7827" w:rsidRPr="007F2770" w:rsidRDefault="009E7827" w:rsidP="00043A15">
            <w:pPr>
              <w:pStyle w:val="TAL"/>
            </w:pPr>
          </w:p>
        </w:tc>
      </w:tr>
      <w:tr w:rsidR="009E7827" w:rsidRPr="007F2770" w14:paraId="0053F42E" w14:textId="77777777" w:rsidTr="00043A15">
        <w:trPr>
          <w:gridBefore w:val="3"/>
          <w:wBefore w:w="43" w:type="dxa"/>
          <w:cantSplit/>
          <w:jc w:val="center"/>
        </w:trPr>
        <w:tc>
          <w:tcPr>
            <w:tcW w:w="7117" w:type="dxa"/>
            <w:gridSpan w:val="12"/>
          </w:tcPr>
          <w:p w14:paraId="44335516" w14:textId="77777777" w:rsidR="009E7827" w:rsidRPr="007F2770" w:rsidRDefault="009E7827" w:rsidP="00043A15">
            <w:pPr>
              <w:pStyle w:val="TAL"/>
            </w:pPr>
            <w:r w:rsidRPr="007F2770">
              <w:t>Ciphering data set applicable for positioning SIB type 2-25 (octet k+6, bit 8)</w:t>
            </w:r>
          </w:p>
        </w:tc>
      </w:tr>
      <w:tr w:rsidR="009E7827" w:rsidRPr="007F2770" w14:paraId="044B0386" w14:textId="77777777" w:rsidTr="00043A15">
        <w:trPr>
          <w:gridBefore w:val="2"/>
          <w:gridAfter w:val="1"/>
          <w:wBefore w:w="33" w:type="dxa"/>
          <w:wAfter w:w="10" w:type="dxa"/>
          <w:cantSplit/>
          <w:jc w:val="center"/>
        </w:trPr>
        <w:tc>
          <w:tcPr>
            <w:tcW w:w="299" w:type="dxa"/>
            <w:gridSpan w:val="3"/>
          </w:tcPr>
          <w:p w14:paraId="2FCB2B41" w14:textId="77777777" w:rsidR="009E7827" w:rsidRPr="007F2770" w:rsidRDefault="009E7827" w:rsidP="00043A15">
            <w:pPr>
              <w:pStyle w:val="TAC"/>
            </w:pPr>
            <w:r w:rsidRPr="007F2770">
              <w:t>0</w:t>
            </w:r>
          </w:p>
        </w:tc>
        <w:tc>
          <w:tcPr>
            <w:tcW w:w="284" w:type="dxa"/>
            <w:gridSpan w:val="2"/>
          </w:tcPr>
          <w:p w14:paraId="20472C57" w14:textId="77777777" w:rsidR="009E7827" w:rsidRPr="007F2770" w:rsidRDefault="009E7827" w:rsidP="00043A15">
            <w:pPr>
              <w:pStyle w:val="TAC"/>
            </w:pPr>
          </w:p>
        </w:tc>
        <w:tc>
          <w:tcPr>
            <w:tcW w:w="283" w:type="dxa"/>
            <w:gridSpan w:val="2"/>
          </w:tcPr>
          <w:p w14:paraId="657CD1A8" w14:textId="77777777" w:rsidR="009E7827" w:rsidRPr="007F2770" w:rsidRDefault="009E7827" w:rsidP="00043A15">
            <w:pPr>
              <w:pStyle w:val="TAC"/>
            </w:pPr>
          </w:p>
        </w:tc>
        <w:tc>
          <w:tcPr>
            <w:tcW w:w="236" w:type="dxa"/>
            <w:gridSpan w:val="2"/>
          </w:tcPr>
          <w:p w14:paraId="008401E3" w14:textId="77777777" w:rsidR="009E7827" w:rsidRPr="007F2770" w:rsidRDefault="009E7827" w:rsidP="00043A15">
            <w:pPr>
              <w:pStyle w:val="TAC"/>
            </w:pPr>
          </w:p>
        </w:tc>
        <w:tc>
          <w:tcPr>
            <w:tcW w:w="6015" w:type="dxa"/>
            <w:gridSpan w:val="3"/>
          </w:tcPr>
          <w:p w14:paraId="63490B7F" w14:textId="77777777" w:rsidR="009E7827" w:rsidRPr="007F2770" w:rsidRDefault="009E7827" w:rsidP="00043A15">
            <w:pPr>
              <w:pStyle w:val="TAL"/>
            </w:pPr>
            <w:r w:rsidRPr="007F2770">
              <w:t>Ciphering data set not applicable to positioning SIB type 2-25</w:t>
            </w:r>
          </w:p>
        </w:tc>
      </w:tr>
      <w:tr w:rsidR="009E7827" w:rsidRPr="007F2770" w14:paraId="714C248C" w14:textId="77777777" w:rsidTr="00043A15">
        <w:trPr>
          <w:gridBefore w:val="2"/>
          <w:gridAfter w:val="1"/>
          <w:wBefore w:w="33" w:type="dxa"/>
          <w:wAfter w:w="10" w:type="dxa"/>
          <w:cantSplit/>
          <w:jc w:val="center"/>
        </w:trPr>
        <w:tc>
          <w:tcPr>
            <w:tcW w:w="299" w:type="dxa"/>
            <w:gridSpan w:val="3"/>
          </w:tcPr>
          <w:p w14:paraId="4CD2D856" w14:textId="77777777" w:rsidR="009E7827" w:rsidRPr="007F2770" w:rsidRDefault="009E7827" w:rsidP="00043A15">
            <w:pPr>
              <w:pStyle w:val="TAC"/>
            </w:pPr>
            <w:r w:rsidRPr="007F2770">
              <w:t>1</w:t>
            </w:r>
          </w:p>
        </w:tc>
        <w:tc>
          <w:tcPr>
            <w:tcW w:w="284" w:type="dxa"/>
            <w:gridSpan w:val="2"/>
          </w:tcPr>
          <w:p w14:paraId="4FC23EF9" w14:textId="77777777" w:rsidR="009E7827" w:rsidRPr="007F2770" w:rsidRDefault="009E7827" w:rsidP="00043A15">
            <w:pPr>
              <w:pStyle w:val="TAC"/>
            </w:pPr>
          </w:p>
        </w:tc>
        <w:tc>
          <w:tcPr>
            <w:tcW w:w="283" w:type="dxa"/>
            <w:gridSpan w:val="2"/>
          </w:tcPr>
          <w:p w14:paraId="69F6A73A" w14:textId="77777777" w:rsidR="009E7827" w:rsidRPr="007F2770" w:rsidRDefault="009E7827" w:rsidP="00043A15">
            <w:pPr>
              <w:pStyle w:val="TAC"/>
            </w:pPr>
          </w:p>
        </w:tc>
        <w:tc>
          <w:tcPr>
            <w:tcW w:w="236" w:type="dxa"/>
            <w:gridSpan w:val="2"/>
          </w:tcPr>
          <w:p w14:paraId="367A54EE" w14:textId="77777777" w:rsidR="009E7827" w:rsidRPr="007F2770" w:rsidRDefault="009E7827" w:rsidP="00043A15">
            <w:pPr>
              <w:pStyle w:val="TAC"/>
            </w:pPr>
          </w:p>
        </w:tc>
        <w:tc>
          <w:tcPr>
            <w:tcW w:w="6015" w:type="dxa"/>
            <w:gridSpan w:val="3"/>
          </w:tcPr>
          <w:p w14:paraId="0E1907C7" w14:textId="77777777" w:rsidR="009E7827" w:rsidRPr="007F2770" w:rsidRDefault="009E7827" w:rsidP="00043A15">
            <w:pPr>
              <w:pStyle w:val="TAL"/>
            </w:pPr>
            <w:r w:rsidRPr="007F2770">
              <w:t>Ciphering data set applicable to positioning SIB type 2-25</w:t>
            </w:r>
          </w:p>
        </w:tc>
      </w:tr>
      <w:tr w:rsidR="009E7827" w:rsidRPr="007F2770" w14:paraId="07875BD7" w14:textId="77777777" w:rsidTr="00043A15">
        <w:trPr>
          <w:gridBefore w:val="3"/>
          <w:wBefore w:w="43" w:type="dxa"/>
          <w:cantSplit/>
          <w:jc w:val="center"/>
        </w:trPr>
        <w:tc>
          <w:tcPr>
            <w:tcW w:w="7117" w:type="dxa"/>
            <w:gridSpan w:val="12"/>
          </w:tcPr>
          <w:p w14:paraId="11230519" w14:textId="77777777" w:rsidR="009E7827" w:rsidRPr="007F2770" w:rsidRDefault="009E7827" w:rsidP="00043A15">
            <w:pPr>
              <w:pStyle w:val="TAL"/>
            </w:pPr>
          </w:p>
        </w:tc>
      </w:tr>
      <w:tr w:rsidR="009E7827" w:rsidRPr="007F2770" w14:paraId="5FB82FB9" w14:textId="77777777" w:rsidTr="00043A15">
        <w:trPr>
          <w:gridBefore w:val="1"/>
          <w:gridAfter w:val="2"/>
          <w:wBefore w:w="10" w:type="dxa"/>
          <w:wAfter w:w="33" w:type="dxa"/>
          <w:cantSplit/>
          <w:jc w:val="center"/>
        </w:trPr>
        <w:tc>
          <w:tcPr>
            <w:tcW w:w="7117" w:type="dxa"/>
            <w:gridSpan w:val="12"/>
          </w:tcPr>
          <w:p w14:paraId="6EDAECB8" w14:textId="77777777" w:rsidR="009E7827" w:rsidRPr="007F2770" w:rsidRDefault="009E7827" w:rsidP="00043A15">
            <w:pPr>
              <w:pStyle w:val="TAL"/>
            </w:pPr>
            <w:r w:rsidRPr="007F2770">
              <w:t>Ciphering data set applicable for positioning SIB type 3-1 (octet k+6, bit 7)</w:t>
            </w:r>
          </w:p>
        </w:tc>
      </w:tr>
      <w:tr w:rsidR="009E7827" w:rsidRPr="007F2770" w14:paraId="36D2C281" w14:textId="77777777" w:rsidTr="00043A15">
        <w:trPr>
          <w:gridAfter w:val="3"/>
          <w:wAfter w:w="43" w:type="dxa"/>
          <w:cantSplit/>
          <w:jc w:val="center"/>
        </w:trPr>
        <w:tc>
          <w:tcPr>
            <w:tcW w:w="299" w:type="dxa"/>
            <w:gridSpan w:val="4"/>
          </w:tcPr>
          <w:p w14:paraId="380BC72A" w14:textId="77777777" w:rsidR="009E7827" w:rsidRPr="007F2770" w:rsidRDefault="009E7827" w:rsidP="00043A15">
            <w:pPr>
              <w:pStyle w:val="TAC"/>
            </w:pPr>
            <w:r w:rsidRPr="007F2770">
              <w:t>0</w:t>
            </w:r>
          </w:p>
        </w:tc>
        <w:tc>
          <w:tcPr>
            <w:tcW w:w="284" w:type="dxa"/>
            <w:gridSpan w:val="2"/>
          </w:tcPr>
          <w:p w14:paraId="36E472DF" w14:textId="77777777" w:rsidR="009E7827" w:rsidRPr="007F2770" w:rsidRDefault="009E7827" w:rsidP="00043A15">
            <w:pPr>
              <w:pStyle w:val="TAC"/>
            </w:pPr>
          </w:p>
        </w:tc>
        <w:tc>
          <w:tcPr>
            <w:tcW w:w="283" w:type="dxa"/>
            <w:gridSpan w:val="2"/>
          </w:tcPr>
          <w:p w14:paraId="75179BF7" w14:textId="77777777" w:rsidR="009E7827" w:rsidRPr="007F2770" w:rsidRDefault="009E7827" w:rsidP="00043A15">
            <w:pPr>
              <w:pStyle w:val="TAC"/>
            </w:pPr>
          </w:p>
        </w:tc>
        <w:tc>
          <w:tcPr>
            <w:tcW w:w="236" w:type="dxa"/>
            <w:gridSpan w:val="2"/>
          </w:tcPr>
          <w:p w14:paraId="25C75376" w14:textId="77777777" w:rsidR="009E7827" w:rsidRPr="007F2770" w:rsidRDefault="009E7827" w:rsidP="00043A15">
            <w:pPr>
              <w:pStyle w:val="TAC"/>
            </w:pPr>
          </w:p>
        </w:tc>
        <w:tc>
          <w:tcPr>
            <w:tcW w:w="6015" w:type="dxa"/>
            <w:gridSpan w:val="2"/>
          </w:tcPr>
          <w:p w14:paraId="6AD98BBD" w14:textId="77777777" w:rsidR="009E7827" w:rsidRPr="007F2770" w:rsidRDefault="009E7827" w:rsidP="00043A15">
            <w:pPr>
              <w:pStyle w:val="TAL"/>
            </w:pPr>
            <w:r w:rsidRPr="007F2770">
              <w:t>Ciphering data set not applicable to positioning SIB type 3-1</w:t>
            </w:r>
          </w:p>
        </w:tc>
      </w:tr>
      <w:tr w:rsidR="009E7827" w:rsidRPr="007F2770" w14:paraId="75ECBCF9" w14:textId="77777777" w:rsidTr="00043A15">
        <w:trPr>
          <w:gridAfter w:val="3"/>
          <w:wAfter w:w="43" w:type="dxa"/>
          <w:cantSplit/>
          <w:jc w:val="center"/>
        </w:trPr>
        <w:tc>
          <w:tcPr>
            <w:tcW w:w="299" w:type="dxa"/>
            <w:gridSpan w:val="4"/>
          </w:tcPr>
          <w:p w14:paraId="4E7C979E" w14:textId="77777777" w:rsidR="009E7827" w:rsidRPr="007F2770" w:rsidRDefault="009E7827" w:rsidP="00043A15">
            <w:pPr>
              <w:pStyle w:val="TAC"/>
            </w:pPr>
            <w:r w:rsidRPr="007F2770">
              <w:t>1</w:t>
            </w:r>
          </w:p>
        </w:tc>
        <w:tc>
          <w:tcPr>
            <w:tcW w:w="284" w:type="dxa"/>
            <w:gridSpan w:val="2"/>
          </w:tcPr>
          <w:p w14:paraId="1CD1708D" w14:textId="77777777" w:rsidR="009E7827" w:rsidRPr="007F2770" w:rsidRDefault="009E7827" w:rsidP="00043A15">
            <w:pPr>
              <w:pStyle w:val="TAC"/>
            </w:pPr>
          </w:p>
        </w:tc>
        <w:tc>
          <w:tcPr>
            <w:tcW w:w="283" w:type="dxa"/>
            <w:gridSpan w:val="2"/>
          </w:tcPr>
          <w:p w14:paraId="29D79722" w14:textId="77777777" w:rsidR="009E7827" w:rsidRPr="007F2770" w:rsidRDefault="009E7827" w:rsidP="00043A15">
            <w:pPr>
              <w:pStyle w:val="TAC"/>
            </w:pPr>
          </w:p>
        </w:tc>
        <w:tc>
          <w:tcPr>
            <w:tcW w:w="236" w:type="dxa"/>
            <w:gridSpan w:val="2"/>
          </w:tcPr>
          <w:p w14:paraId="4ECDB8E2" w14:textId="77777777" w:rsidR="009E7827" w:rsidRPr="007F2770" w:rsidRDefault="009E7827" w:rsidP="00043A15">
            <w:pPr>
              <w:pStyle w:val="TAC"/>
            </w:pPr>
          </w:p>
        </w:tc>
        <w:tc>
          <w:tcPr>
            <w:tcW w:w="6015" w:type="dxa"/>
            <w:gridSpan w:val="2"/>
          </w:tcPr>
          <w:p w14:paraId="453AA585" w14:textId="77777777" w:rsidR="009E7827" w:rsidRPr="007F2770" w:rsidRDefault="009E7827" w:rsidP="00043A15">
            <w:pPr>
              <w:pStyle w:val="TAL"/>
            </w:pPr>
            <w:r w:rsidRPr="007F2770">
              <w:t>Ciphering data set applicable to positioning SIB type 3-1</w:t>
            </w:r>
          </w:p>
        </w:tc>
      </w:tr>
      <w:tr w:rsidR="009E7827" w:rsidRPr="007F2770" w14:paraId="16438DC8" w14:textId="77777777" w:rsidTr="00043A15">
        <w:trPr>
          <w:gridBefore w:val="3"/>
          <w:wBefore w:w="43" w:type="dxa"/>
          <w:cantSplit/>
          <w:jc w:val="center"/>
        </w:trPr>
        <w:tc>
          <w:tcPr>
            <w:tcW w:w="7117" w:type="dxa"/>
            <w:gridSpan w:val="12"/>
          </w:tcPr>
          <w:p w14:paraId="161A9E9C" w14:textId="77777777" w:rsidR="009E7827" w:rsidRPr="007F2770" w:rsidRDefault="009E7827" w:rsidP="00043A15">
            <w:pPr>
              <w:pStyle w:val="TAL"/>
            </w:pPr>
          </w:p>
        </w:tc>
      </w:tr>
      <w:tr w:rsidR="009E7827" w:rsidRPr="007F2770" w14:paraId="5E67E210" w14:textId="77777777" w:rsidTr="00043A15">
        <w:trPr>
          <w:gridBefore w:val="3"/>
          <w:wBefore w:w="43" w:type="dxa"/>
          <w:cantSplit/>
          <w:jc w:val="center"/>
        </w:trPr>
        <w:tc>
          <w:tcPr>
            <w:tcW w:w="7117" w:type="dxa"/>
            <w:gridSpan w:val="12"/>
          </w:tcPr>
          <w:p w14:paraId="38A2F398" w14:textId="77777777" w:rsidR="009E7827" w:rsidRPr="007F2770" w:rsidRDefault="009E7827" w:rsidP="00043A15">
            <w:pPr>
              <w:pStyle w:val="TAL"/>
            </w:pPr>
            <w:r w:rsidRPr="007F2770">
              <w:t>Ciphering data set applicable for positioning SIB type 4-1 (octet k+6, bit 6)</w:t>
            </w:r>
          </w:p>
        </w:tc>
      </w:tr>
      <w:tr w:rsidR="009E7827" w:rsidRPr="007F2770" w14:paraId="5DD3D55A" w14:textId="77777777" w:rsidTr="00043A15">
        <w:trPr>
          <w:gridBefore w:val="2"/>
          <w:gridAfter w:val="1"/>
          <w:wBefore w:w="33" w:type="dxa"/>
          <w:wAfter w:w="10" w:type="dxa"/>
          <w:cantSplit/>
          <w:jc w:val="center"/>
        </w:trPr>
        <w:tc>
          <w:tcPr>
            <w:tcW w:w="299" w:type="dxa"/>
            <w:gridSpan w:val="3"/>
          </w:tcPr>
          <w:p w14:paraId="52586377" w14:textId="77777777" w:rsidR="009E7827" w:rsidRPr="007F2770" w:rsidRDefault="009E7827" w:rsidP="00043A15">
            <w:pPr>
              <w:pStyle w:val="TAC"/>
            </w:pPr>
            <w:r w:rsidRPr="007F2770">
              <w:t>0</w:t>
            </w:r>
          </w:p>
        </w:tc>
        <w:tc>
          <w:tcPr>
            <w:tcW w:w="284" w:type="dxa"/>
            <w:gridSpan w:val="2"/>
          </w:tcPr>
          <w:p w14:paraId="23ECBC66" w14:textId="77777777" w:rsidR="009E7827" w:rsidRPr="007F2770" w:rsidRDefault="009E7827" w:rsidP="00043A15">
            <w:pPr>
              <w:pStyle w:val="TAC"/>
            </w:pPr>
          </w:p>
        </w:tc>
        <w:tc>
          <w:tcPr>
            <w:tcW w:w="283" w:type="dxa"/>
            <w:gridSpan w:val="2"/>
          </w:tcPr>
          <w:p w14:paraId="4C046BAC" w14:textId="77777777" w:rsidR="009E7827" w:rsidRPr="007F2770" w:rsidRDefault="009E7827" w:rsidP="00043A15">
            <w:pPr>
              <w:pStyle w:val="TAC"/>
            </w:pPr>
          </w:p>
        </w:tc>
        <w:tc>
          <w:tcPr>
            <w:tcW w:w="236" w:type="dxa"/>
            <w:gridSpan w:val="2"/>
          </w:tcPr>
          <w:p w14:paraId="60A37E6C" w14:textId="77777777" w:rsidR="009E7827" w:rsidRPr="007F2770" w:rsidRDefault="009E7827" w:rsidP="00043A15">
            <w:pPr>
              <w:pStyle w:val="TAC"/>
            </w:pPr>
          </w:p>
        </w:tc>
        <w:tc>
          <w:tcPr>
            <w:tcW w:w="6015" w:type="dxa"/>
            <w:gridSpan w:val="3"/>
          </w:tcPr>
          <w:p w14:paraId="7B35E65F" w14:textId="77777777" w:rsidR="009E7827" w:rsidRPr="007F2770" w:rsidRDefault="009E7827" w:rsidP="00043A15">
            <w:pPr>
              <w:pStyle w:val="TAL"/>
            </w:pPr>
            <w:r w:rsidRPr="007F2770">
              <w:t>Ciphering data set not applicable to positioning SIB type 4-1</w:t>
            </w:r>
          </w:p>
        </w:tc>
      </w:tr>
      <w:tr w:rsidR="009E7827" w:rsidRPr="007F2770" w14:paraId="1D325D09" w14:textId="77777777" w:rsidTr="00043A15">
        <w:trPr>
          <w:gridBefore w:val="2"/>
          <w:gridAfter w:val="1"/>
          <w:wBefore w:w="33" w:type="dxa"/>
          <w:wAfter w:w="10" w:type="dxa"/>
          <w:cantSplit/>
          <w:jc w:val="center"/>
        </w:trPr>
        <w:tc>
          <w:tcPr>
            <w:tcW w:w="299" w:type="dxa"/>
            <w:gridSpan w:val="3"/>
          </w:tcPr>
          <w:p w14:paraId="22ACCDDD" w14:textId="77777777" w:rsidR="009E7827" w:rsidRPr="007F2770" w:rsidRDefault="009E7827" w:rsidP="00043A15">
            <w:pPr>
              <w:pStyle w:val="TAC"/>
            </w:pPr>
            <w:r w:rsidRPr="007F2770">
              <w:t>1</w:t>
            </w:r>
          </w:p>
        </w:tc>
        <w:tc>
          <w:tcPr>
            <w:tcW w:w="284" w:type="dxa"/>
            <w:gridSpan w:val="2"/>
          </w:tcPr>
          <w:p w14:paraId="5A626DE7" w14:textId="77777777" w:rsidR="009E7827" w:rsidRPr="007F2770" w:rsidRDefault="009E7827" w:rsidP="00043A15">
            <w:pPr>
              <w:pStyle w:val="TAC"/>
            </w:pPr>
          </w:p>
        </w:tc>
        <w:tc>
          <w:tcPr>
            <w:tcW w:w="283" w:type="dxa"/>
            <w:gridSpan w:val="2"/>
          </w:tcPr>
          <w:p w14:paraId="0D1F0FDC" w14:textId="77777777" w:rsidR="009E7827" w:rsidRPr="007F2770" w:rsidRDefault="009E7827" w:rsidP="00043A15">
            <w:pPr>
              <w:pStyle w:val="TAC"/>
            </w:pPr>
          </w:p>
        </w:tc>
        <w:tc>
          <w:tcPr>
            <w:tcW w:w="236" w:type="dxa"/>
            <w:gridSpan w:val="2"/>
          </w:tcPr>
          <w:p w14:paraId="7BB035B2" w14:textId="77777777" w:rsidR="009E7827" w:rsidRPr="007F2770" w:rsidRDefault="009E7827" w:rsidP="00043A15">
            <w:pPr>
              <w:pStyle w:val="TAC"/>
            </w:pPr>
          </w:p>
        </w:tc>
        <w:tc>
          <w:tcPr>
            <w:tcW w:w="6015" w:type="dxa"/>
            <w:gridSpan w:val="3"/>
          </w:tcPr>
          <w:p w14:paraId="3208F882" w14:textId="77777777" w:rsidR="009E7827" w:rsidRPr="007F2770" w:rsidRDefault="009E7827" w:rsidP="00043A15">
            <w:pPr>
              <w:pStyle w:val="TAL"/>
            </w:pPr>
            <w:r w:rsidRPr="007F2770">
              <w:t>Ciphering data set applicable to positioning SIB type 4-1</w:t>
            </w:r>
          </w:p>
        </w:tc>
      </w:tr>
      <w:tr w:rsidR="009E7827" w:rsidRPr="007F2770" w14:paraId="02C437A0" w14:textId="77777777" w:rsidTr="00043A15">
        <w:trPr>
          <w:gridBefore w:val="3"/>
          <w:wBefore w:w="43" w:type="dxa"/>
          <w:cantSplit/>
          <w:jc w:val="center"/>
        </w:trPr>
        <w:tc>
          <w:tcPr>
            <w:tcW w:w="7117" w:type="dxa"/>
            <w:gridSpan w:val="12"/>
          </w:tcPr>
          <w:p w14:paraId="3027D286" w14:textId="77777777" w:rsidR="009E7827" w:rsidRPr="007F2770" w:rsidRDefault="009E7827" w:rsidP="00043A15">
            <w:pPr>
              <w:pStyle w:val="TAL"/>
            </w:pPr>
          </w:p>
        </w:tc>
      </w:tr>
      <w:tr w:rsidR="009E7827" w:rsidRPr="007F2770" w14:paraId="788D279C" w14:textId="77777777" w:rsidTr="00043A15">
        <w:trPr>
          <w:gridBefore w:val="3"/>
          <w:wBefore w:w="43" w:type="dxa"/>
          <w:cantSplit/>
          <w:jc w:val="center"/>
        </w:trPr>
        <w:tc>
          <w:tcPr>
            <w:tcW w:w="7117" w:type="dxa"/>
            <w:gridSpan w:val="12"/>
          </w:tcPr>
          <w:p w14:paraId="3C96998A" w14:textId="77777777" w:rsidR="009E7827" w:rsidRPr="007F2770" w:rsidRDefault="009E7827" w:rsidP="00043A15">
            <w:pPr>
              <w:pStyle w:val="TAL"/>
            </w:pPr>
            <w:r w:rsidRPr="007F2770">
              <w:t>Ciphering data set applicable for positioning SIB type 5-1 (octet k+6, bit 5)</w:t>
            </w:r>
          </w:p>
        </w:tc>
      </w:tr>
      <w:tr w:rsidR="009E7827" w:rsidRPr="007F2770" w14:paraId="3147D624" w14:textId="77777777" w:rsidTr="00043A15">
        <w:trPr>
          <w:gridBefore w:val="2"/>
          <w:gridAfter w:val="1"/>
          <w:wBefore w:w="33" w:type="dxa"/>
          <w:wAfter w:w="10" w:type="dxa"/>
          <w:cantSplit/>
          <w:jc w:val="center"/>
        </w:trPr>
        <w:tc>
          <w:tcPr>
            <w:tcW w:w="299" w:type="dxa"/>
            <w:gridSpan w:val="3"/>
          </w:tcPr>
          <w:p w14:paraId="5A3592C4" w14:textId="77777777" w:rsidR="009E7827" w:rsidRPr="007F2770" w:rsidRDefault="009E7827" w:rsidP="00043A15">
            <w:pPr>
              <w:pStyle w:val="TAC"/>
            </w:pPr>
            <w:r w:rsidRPr="007F2770">
              <w:t>0</w:t>
            </w:r>
          </w:p>
        </w:tc>
        <w:tc>
          <w:tcPr>
            <w:tcW w:w="284" w:type="dxa"/>
            <w:gridSpan w:val="2"/>
          </w:tcPr>
          <w:p w14:paraId="544C5639" w14:textId="77777777" w:rsidR="009E7827" w:rsidRPr="007F2770" w:rsidRDefault="009E7827" w:rsidP="00043A15">
            <w:pPr>
              <w:pStyle w:val="TAC"/>
            </w:pPr>
          </w:p>
        </w:tc>
        <w:tc>
          <w:tcPr>
            <w:tcW w:w="283" w:type="dxa"/>
            <w:gridSpan w:val="2"/>
          </w:tcPr>
          <w:p w14:paraId="0F94AD90" w14:textId="77777777" w:rsidR="009E7827" w:rsidRPr="007F2770" w:rsidRDefault="009E7827" w:rsidP="00043A15">
            <w:pPr>
              <w:pStyle w:val="TAC"/>
            </w:pPr>
          </w:p>
        </w:tc>
        <w:tc>
          <w:tcPr>
            <w:tcW w:w="236" w:type="dxa"/>
            <w:gridSpan w:val="2"/>
          </w:tcPr>
          <w:p w14:paraId="55D33385" w14:textId="77777777" w:rsidR="009E7827" w:rsidRPr="007F2770" w:rsidRDefault="009E7827" w:rsidP="00043A15">
            <w:pPr>
              <w:pStyle w:val="TAC"/>
            </w:pPr>
          </w:p>
        </w:tc>
        <w:tc>
          <w:tcPr>
            <w:tcW w:w="6015" w:type="dxa"/>
            <w:gridSpan w:val="3"/>
          </w:tcPr>
          <w:p w14:paraId="226C56BA" w14:textId="77777777" w:rsidR="009E7827" w:rsidRPr="007F2770" w:rsidRDefault="009E7827" w:rsidP="00043A15">
            <w:pPr>
              <w:pStyle w:val="TAL"/>
            </w:pPr>
            <w:r w:rsidRPr="007F2770">
              <w:t>Ciphering data set not applicable to positioning SIB type 5-1</w:t>
            </w:r>
          </w:p>
        </w:tc>
      </w:tr>
      <w:tr w:rsidR="009E7827" w:rsidRPr="007F2770" w14:paraId="326F3CEC" w14:textId="77777777" w:rsidTr="00043A15">
        <w:trPr>
          <w:gridBefore w:val="2"/>
          <w:gridAfter w:val="1"/>
          <w:wBefore w:w="33" w:type="dxa"/>
          <w:wAfter w:w="10" w:type="dxa"/>
          <w:cantSplit/>
          <w:jc w:val="center"/>
        </w:trPr>
        <w:tc>
          <w:tcPr>
            <w:tcW w:w="299" w:type="dxa"/>
            <w:gridSpan w:val="3"/>
          </w:tcPr>
          <w:p w14:paraId="2BEF023D" w14:textId="77777777" w:rsidR="009E7827" w:rsidRPr="007F2770" w:rsidRDefault="009E7827" w:rsidP="00043A15">
            <w:pPr>
              <w:pStyle w:val="TAC"/>
            </w:pPr>
            <w:r w:rsidRPr="007F2770">
              <w:t>1</w:t>
            </w:r>
          </w:p>
        </w:tc>
        <w:tc>
          <w:tcPr>
            <w:tcW w:w="284" w:type="dxa"/>
            <w:gridSpan w:val="2"/>
          </w:tcPr>
          <w:p w14:paraId="0B35ABDD" w14:textId="77777777" w:rsidR="009E7827" w:rsidRPr="007F2770" w:rsidRDefault="009E7827" w:rsidP="00043A15">
            <w:pPr>
              <w:pStyle w:val="TAC"/>
            </w:pPr>
          </w:p>
        </w:tc>
        <w:tc>
          <w:tcPr>
            <w:tcW w:w="283" w:type="dxa"/>
            <w:gridSpan w:val="2"/>
          </w:tcPr>
          <w:p w14:paraId="250EFEA0" w14:textId="77777777" w:rsidR="009E7827" w:rsidRPr="007F2770" w:rsidRDefault="009E7827" w:rsidP="00043A15">
            <w:pPr>
              <w:pStyle w:val="TAC"/>
            </w:pPr>
          </w:p>
        </w:tc>
        <w:tc>
          <w:tcPr>
            <w:tcW w:w="236" w:type="dxa"/>
            <w:gridSpan w:val="2"/>
          </w:tcPr>
          <w:p w14:paraId="4B4B0296" w14:textId="77777777" w:rsidR="009E7827" w:rsidRPr="007F2770" w:rsidRDefault="009E7827" w:rsidP="00043A15">
            <w:pPr>
              <w:pStyle w:val="TAC"/>
            </w:pPr>
          </w:p>
        </w:tc>
        <w:tc>
          <w:tcPr>
            <w:tcW w:w="6015" w:type="dxa"/>
            <w:gridSpan w:val="3"/>
          </w:tcPr>
          <w:p w14:paraId="17AF12C1" w14:textId="77777777" w:rsidR="009E7827" w:rsidRPr="007F2770" w:rsidRDefault="009E7827" w:rsidP="00043A15">
            <w:pPr>
              <w:pStyle w:val="TAL"/>
            </w:pPr>
            <w:r w:rsidRPr="007F2770">
              <w:t>Ciphering data set applicable to positioning SIB type 5-1</w:t>
            </w:r>
          </w:p>
        </w:tc>
      </w:tr>
      <w:tr w:rsidR="0059001B" w:rsidRPr="00CC0C94" w14:paraId="21585085" w14:textId="77777777" w:rsidTr="00240FE2">
        <w:trPr>
          <w:gridBefore w:val="1"/>
          <w:gridAfter w:val="2"/>
          <w:wBefore w:w="10" w:type="dxa"/>
          <w:wAfter w:w="33" w:type="dxa"/>
          <w:cantSplit/>
          <w:jc w:val="center"/>
          <w:ins w:id="72" w:author="XL" w:date="2023-11-02T11:41:00Z"/>
        </w:trPr>
        <w:tc>
          <w:tcPr>
            <w:tcW w:w="7117" w:type="dxa"/>
            <w:gridSpan w:val="12"/>
          </w:tcPr>
          <w:p w14:paraId="4A10BF65" w14:textId="77777777" w:rsidR="0059001B" w:rsidRDefault="0059001B" w:rsidP="00240FE2">
            <w:pPr>
              <w:pStyle w:val="TAL"/>
              <w:rPr>
                <w:ins w:id="73" w:author="XL" w:date="2023-11-02T11:41:00Z"/>
              </w:rPr>
            </w:pPr>
          </w:p>
          <w:p w14:paraId="7F8B62C0" w14:textId="77777777" w:rsidR="0059001B" w:rsidRPr="00CC0C94" w:rsidRDefault="0059001B" w:rsidP="00240FE2">
            <w:pPr>
              <w:pStyle w:val="TAL"/>
              <w:rPr>
                <w:ins w:id="74" w:author="XL" w:date="2023-11-02T11:41:00Z"/>
              </w:rPr>
            </w:pPr>
            <w:ins w:id="75" w:author="XL" w:date="2023-11-02T11:41:00Z">
              <w:r w:rsidRPr="00CC0C94">
                <w:t xml:space="preserve">Ciphering data set applicable for positioning SIB type </w:t>
              </w:r>
              <w:r>
                <w:t xml:space="preserve">1-9 (octet </w:t>
              </w:r>
              <w:r w:rsidRPr="00CC0C94">
                <w:t>k+</w:t>
              </w:r>
              <w:r>
                <w:t>6</w:t>
              </w:r>
              <w:r w:rsidRPr="00CC0C94">
                <w:t xml:space="preserve">, bit </w:t>
              </w:r>
              <w:r>
                <w:t>4</w:t>
              </w:r>
              <w:r w:rsidRPr="00CC0C94">
                <w:t>)</w:t>
              </w:r>
            </w:ins>
          </w:p>
        </w:tc>
      </w:tr>
      <w:tr w:rsidR="0059001B" w:rsidRPr="00CC0C94" w14:paraId="057BC653" w14:textId="77777777" w:rsidTr="00240FE2">
        <w:trPr>
          <w:gridAfter w:val="3"/>
          <w:wAfter w:w="43" w:type="dxa"/>
          <w:cantSplit/>
          <w:jc w:val="center"/>
          <w:ins w:id="76" w:author="XL" w:date="2023-11-02T11:41:00Z"/>
        </w:trPr>
        <w:tc>
          <w:tcPr>
            <w:tcW w:w="299" w:type="dxa"/>
            <w:gridSpan w:val="4"/>
          </w:tcPr>
          <w:p w14:paraId="538F6CC7" w14:textId="77777777" w:rsidR="0059001B" w:rsidRPr="00CC0C94" w:rsidRDefault="0059001B" w:rsidP="00240FE2">
            <w:pPr>
              <w:pStyle w:val="TAC"/>
              <w:rPr>
                <w:ins w:id="77" w:author="XL" w:date="2023-11-02T11:41:00Z"/>
              </w:rPr>
            </w:pPr>
            <w:ins w:id="78" w:author="XL" w:date="2023-11-02T11:41:00Z">
              <w:r w:rsidRPr="00CC0C94">
                <w:t>0</w:t>
              </w:r>
            </w:ins>
          </w:p>
        </w:tc>
        <w:tc>
          <w:tcPr>
            <w:tcW w:w="284" w:type="dxa"/>
            <w:gridSpan w:val="2"/>
          </w:tcPr>
          <w:p w14:paraId="404CF5B2" w14:textId="77777777" w:rsidR="0059001B" w:rsidRPr="00CC0C94" w:rsidRDefault="0059001B" w:rsidP="00240FE2">
            <w:pPr>
              <w:pStyle w:val="TAC"/>
              <w:rPr>
                <w:ins w:id="79" w:author="XL" w:date="2023-11-02T11:41:00Z"/>
              </w:rPr>
            </w:pPr>
          </w:p>
        </w:tc>
        <w:tc>
          <w:tcPr>
            <w:tcW w:w="283" w:type="dxa"/>
            <w:gridSpan w:val="2"/>
          </w:tcPr>
          <w:p w14:paraId="637A7A9D" w14:textId="77777777" w:rsidR="0059001B" w:rsidRPr="00CC0C94" w:rsidRDefault="0059001B" w:rsidP="00240FE2">
            <w:pPr>
              <w:pStyle w:val="TAC"/>
              <w:rPr>
                <w:ins w:id="80" w:author="XL" w:date="2023-11-02T11:41:00Z"/>
              </w:rPr>
            </w:pPr>
          </w:p>
        </w:tc>
        <w:tc>
          <w:tcPr>
            <w:tcW w:w="236" w:type="dxa"/>
            <w:gridSpan w:val="2"/>
          </w:tcPr>
          <w:p w14:paraId="6CBEC7C7" w14:textId="77777777" w:rsidR="0059001B" w:rsidRPr="00CC0C94" w:rsidRDefault="0059001B" w:rsidP="00240FE2">
            <w:pPr>
              <w:pStyle w:val="TAC"/>
              <w:rPr>
                <w:ins w:id="81" w:author="XL" w:date="2023-11-02T11:41:00Z"/>
              </w:rPr>
            </w:pPr>
          </w:p>
        </w:tc>
        <w:tc>
          <w:tcPr>
            <w:tcW w:w="6015" w:type="dxa"/>
            <w:gridSpan w:val="2"/>
            <w:shd w:val="clear" w:color="auto" w:fill="auto"/>
          </w:tcPr>
          <w:p w14:paraId="6E0308F6" w14:textId="77777777" w:rsidR="0059001B" w:rsidRPr="00CC0C94" w:rsidRDefault="0059001B" w:rsidP="00240FE2">
            <w:pPr>
              <w:pStyle w:val="TAL"/>
              <w:rPr>
                <w:ins w:id="82" w:author="XL" w:date="2023-11-02T11:41:00Z"/>
              </w:rPr>
            </w:pPr>
            <w:ins w:id="83" w:author="XL" w:date="2023-11-02T11:41:00Z">
              <w:r w:rsidRPr="00CC0C94">
                <w:t xml:space="preserve">Ciphering data set not applicable to positioning SIB type </w:t>
              </w:r>
              <w:r>
                <w:t>1-9</w:t>
              </w:r>
            </w:ins>
          </w:p>
        </w:tc>
      </w:tr>
      <w:tr w:rsidR="0059001B" w:rsidRPr="00CC0C94" w14:paraId="597FB7F4" w14:textId="77777777" w:rsidTr="00240FE2">
        <w:trPr>
          <w:gridAfter w:val="3"/>
          <w:wAfter w:w="43" w:type="dxa"/>
          <w:cantSplit/>
          <w:jc w:val="center"/>
          <w:ins w:id="84" w:author="XL" w:date="2023-11-02T11:41:00Z"/>
        </w:trPr>
        <w:tc>
          <w:tcPr>
            <w:tcW w:w="299" w:type="dxa"/>
            <w:gridSpan w:val="4"/>
          </w:tcPr>
          <w:p w14:paraId="7874027D" w14:textId="77777777" w:rsidR="0059001B" w:rsidRPr="00CC0C94" w:rsidRDefault="0059001B" w:rsidP="00240FE2">
            <w:pPr>
              <w:pStyle w:val="TAC"/>
              <w:rPr>
                <w:ins w:id="85" w:author="XL" w:date="2023-11-02T11:41:00Z"/>
              </w:rPr>
            </w:pPr>
            <w:ins w:id="86" w:author="XL" w:date="2023-11-02T11:41:00Z">
              <w:r w:rsidRPr="00CC0C94">
                <w:t>1</w:t>
              </w:r>
            </w:ins>
          </w:p>
        </w:tc>
        <w:tc>
          <w:tcPr>
            <w:tcW w:w="284" w:type="dxa"/>
            <w:gridSpan w:val="2"/>
          </w:tcPr>
          <w:p w14:paraId="15907949" w14:textId="77777777" w:rsidR="0059001B" w:rsidRPr="00CC0C94" w:rsidRDefault="0059001B" w:rsidP="00240FE2">
            <w:pPr>
              <w:pStyle w:val="TAC"/>
              <w:rPr>
                <w:ins w:id="87" w:author="XL" w:date="2023-11-02T11:41:00Z"/>
              </w:rPr>
            </w:pPr>
          </w:p>
        </w:tc>
        <w:tc>
          <w:tcPr>
            <w:tcW w:w="283" w:type="dxa"/>
            <w:gridSpan w:val="2"/>
          </w:tcPr>
          <w:p w14:paraId="6289B35E" w14:textId="77777777" w:rsidR="0059001B" w:rsidRPr="00CC0C94" w:rsidRDefault="0059001B" w:rsidP="00240FE2">
            <w:pPr>
              <w:pStyle w:val="TAC"/>
              <w:rPr>
                <w:ins w:id="88" w:author="XL" w:date="2023-11-02T11:41:00Z"/>
              </w:rPr>
            </w:pPr>
          </w:p>
        </w:tc>
        <w:tc>
          <w:tcPr>
            <w:tcW w:w="236" w:type="dxa"/>
            <w:gridSpan w:val="2"/>
          </w:tcPr>
          <w:p w14:paraId="57B312C9" w14:textId="77777777" w:rsidR="0059001B" w:rsidRPr="00CC0C94" w:rsidRDefault="0059001B" w:rsidP="00240FE2">
            <w:pPr>
              <w:pStyle w:val="TAC"/>
              <w:rPr>
                <w:ins w:id="89" w:author="XL" w:date="2023-11-02T11:41:00Z"/>
              </w:rPr>
            </w:pPr>
          </w:p>
        </w:tc>
        <w:tc>
          <w:tcPr>
            <w:tcW w:w="6015" w:type="dxa"/>
            <w:gridSpan w:val="2"/>
            <w:shd w:val="clear" w:color="auto" w:fill="auto"/>
          </w:tcPr>
          <w:p w14:paraId="0BE4899B" w14:textId="77777777" w:rsidR="0059001B" w:rsidRPr="00CC0C94" w:rsidRDefault="0059001B" w:rsidP="00240FE2">
            <w:pPr>
              <w:pStyle w:val="TAL"/>
              <w:rPr>
                <w:ins w:id="90" w:author="XL" w:date="2023-11-02T11:41:00Z"/>
              </w:rPr>
            </w:pPr>
            <w:ins w:id="91" w:author="XL" w:date="2023-11-02T11:41:00Z">
              <w:r w:rsidRPr="00CC0C94">
                <w:t xml:space="preserve">Ciphering data set applicable to positioning SIB type </w:t>
              </w:r>
              <w:r>
                <w:t>1-9</w:t>
              </w:r>
            </w:ins>
          </w:p>
        </w:tc>
      </w:tr>
      <w:tr w:rsidR="0059001B" w:rsidRPr="00CC0C94" w14:paraId="6D9BCACA" w14:textId="77777777" w:rsidTr="00240FE2">
        <w:trPr>
          <w:gridBefore w:val="1"/>
          <w:gridAfter w:val="2"/>
          <w:wBefore w:w="10" w:type="dxa"/>
          <w:wAfter w:w="33" w:type="dxa"/>
          <w:cantSplit/>
          <w:jc w:val="center"/>
          <w:ins w:id="92" w:author="XL" w:date="2023-11-02T11:41:00Z"/>
        </w:trPr>
        <w:tc>
          <w:tcPr>
            <w:tcW w:w="7117" w:type="dxa"/>
            <w:gridSpan w:val="12"/>
          </w:tcPr>
          <w:p w14:paraId="1110FD81" w14:textId="77777777" w:rsidR="0059001B" w:rsidRDefault="0059001B" w:rsidP="00240FE2">
            <w:pPr>
              <w:pStyle w:val="TAL"/>
              <w:rPr>
                <w:ins w:id="93" w:author="XL" w:date="2023-11-02T11:41:00Z"/>
              </w:rPr>
            </w:pPr>
          </w:p>
          <w:p w14:paraId="53DA026C" w14:textId="77777777" w:rsidR="0059001B" w:rsidRPr="00CC0C94" w:rsidRDefault="0059001B" w:rsidP="00240FE2">
            <w:pPr>
              <w:pStyle w:val="TAL"/>
              <w:rPr>
                <w:ins w:id="94" w:author="XL" w:date="2023-11-02T11:41:00Z"/>
              </w:rPr>
            </w:pPr>
            <w:ins w:id="95" w:author="XL" w:date="2023-11-02T11:41:00Z">
              <w:r w:rsidRPr="00CC0C94">
                <w:t xml:space="preserve">Ciphering data set applicable for positioning SIB type </w:t>
              </w:r>
              <w:r>
                <w:t xml:space="preserve">1-10 (octet </w:t>
              </w:r>
              <w:r w:rsidRPr="00CC0C94">
                <w:t>k+</w:t>
              </w:r>
              <w:r>
                <w:t>6</w:t>
              </w:r>
              <w:r w:rsidRPr="00CC0C94">
                <w:t xml:space="preserve">, bit </w:t>
              </w:r>
              <w:r>
                <w:t>3</w:t>
              </w:r>
              <w:r w:rsidRPr="00CC0C94">
                <w:t>)</w:t>
              </w:r>
            </w:ins>
          </w:p>
        </w:tc>
      </w:tr>
      <w:tr w:rsidR="0059001B" w:rsidRPr="00CC0C94" w14:paraId="3C68BA2D" w14:textId="77777777" w:rsidTr="00240FE2">
        <w:trPr>
          <w:gridAfter w:val="3"/>
          <w:wAfter w:w="43" w:type="dxa"/>
          <w:cantSplit/>
          <w:jc w:val="center"/>
          <w:ins w:id="96" w:author="XL" w:date="2023-11-02T11:41:00Z"/>
        </w:trPr>
        <w:tc>
          <w:tcPr>
            <w:tcW w:w="299" w:type="dxa"/>
            <w:gridSpan w:val="4"/>
          </w:tcPr>
          <w:p w14:paraId="00157162" w14:textId="77777777" w:rsidR="0059001B" w:rsidRPr="00CC0C94" w:rsidRDefault="0059001B" w:rsidP="00240FE2">
            <w:pPr>
              <w:pStyle w:val="TAC"/>
              <w:rPr>
                <w:ins w:id="97" w:author="XL" w:date="2023-11-02T11:41:00Z"/>
              </w:rPr>
            </w:pPr>
            <w:ins w:id="98" w:author="XL" w:date="2023-11-02T11:41:00Z">
              <w:r w:rsidRPr="00CC0C94">
                <w:t>0</w:t>
              </w:r>
            </w:ins>
          </w:p>
        </w:tc>
        <w:tc>
          <w:tcPr>
            <w:tcW w:w="284" w:type="dxa"/>
            <w:gridSpan w:val="2"/>
          </w:tcPr>
          <w:p w14:paraId="51AB7D7D" w14:textId="77777777" w:rsidR="0059001B" w:rsidRPr="00CC0C94" w:rsidRDefault="0059001B" w:rsidP="00240FE2">
            <w:pPr>
              <w:pStyle w:val="TAC"/>
              <w:rPr>
                <w:ins w:id="99" w:author="XL" w:date="2023-11-02T11:41:00Z"/>
              </w:rPr>
            </w:pPr>
          </w:p>
        </w:tc>
        <w:tc>
          <w:tcPr>
            <w:tcW w:w="283" w:type="dxa"/>
            <w:gridSpan w:val="2"/>
          </w:tcPr>
          <w:p w14:paraId="3AFA09CA" w14:textId="77777777" w:rsidR="0059001B" w:rsidRPr="00CC0C94" w:rsidRDefault="0059001B" w:rsidP="00240FE2">
            <w:pPr>
              <w:pStyle w:val="TAC"/>
              <w:rPr>
                <w:ins w:id="100" w:author="XL" w:date="2023-11-02T11:41:00Z"/>
              </w:rPr>
            </w:pPr>
          </w:p>
        </w:tc>
        <w:tc>
          <w:tcPr>
            <w:tcW w:w="236" w:type="dxa"/>
            <w:gridSpan w:val="2"/>
          </w:tcPr>
          <w:p w14:paraId="255668A5" w14:textId="77777777" w:rsidR="0059001B" w:rsidRPr="00CC0C94" w:rsidRDefault="0059001B" w:rsidP="00240FE2">
            <w:pPr>
              <w:pStyle w:val="TAC"/>
              <w:rPr>
                <w:ins w:id="101" w:author="XL" w:date="2023-11-02T11:41:00Z"/>
              </w:rPr>
            </w:pPr>
          </w:p>
        </w:tc>
        <w:tc>
          <w:tcPr>
            <w:tcW w:w="6015" w:type="dxa"/>
            <w:gridSpan w:val="2"/>
            <w:shd w:val="clear" w:color="auto" w:fill="auto"/>
          </w:tcPr>
          <w:p w14:paraId="7EF948BF" w14:textId="77777777" w:rsidR="0059001B" w:rsidRPr="00CC0C94" w:rsidRDefault="0059001B" w:rsidP="00240FE2">
            <w:pPr>
              <w:pStyle w:val="TAL"/>
              <w:rPr>
                <w:ins w:id="102" w:author="XL" w:date="2023-11-02T11:41:00Z"/>
              </w:rPr>
            </w:pPr>
            <w:ins w:id="103" w:author="XL" w:date="2023-11-02T11:41:00Z">
              <w:r w:rsidRPr="00CC0C94">
                <w:t xml:space="preserve">Ciphering data set not applicable to positioning SIB type </w:t>
              </w:r>
              <w:r>
                <w:t>1-10</w:t>
              </w:r>
            </w:ins>
          </w:p>
        </w:tc>
      </w:tr>
      <w:tr w:rsidR="0059001B" w:rsidRPr="00CC0C94" w14:paraId="2A29DA58" w14:textId="77777777" w:rsidTr="00240FE2">
        <w:trPr>
          <w:gridAfter w:val="3"/>
          <w:wAfter w:w="43" w:type="dxa"/>
          <w:cantSplit/>
          <w:jc w:val="center"/>
          <w:ins w:id="104" w:author="XL" w:date="2023-11-02T11:41:00Z"/>
        </w:trPr>
        <w:tc>
          <w:tcPr>
            <w:tcW w:w="299" w:type="dxa"/>
            <w:gridSpan w:val="4"/>
          </w:tcPr>
          <w:p w14:paraId="18BB34AE" w14:textId="77777777" w:rsidR="0059001B" w:rsidRPr="00CC0C94" w:rsidRDefault="0059001B" w:rsidP="00240FE2">
            <w:pPr>
              <w:pStyle w:val="TAC"/>
              <w:rPr>
                <w:ins w:id="105" w:author="XL" w:date="2023-11-02T11:41:00Z"/>
              </w:rPr>
            </w:pPr>
            <w:ins w:id="106" w:author="XL" w:date="2023-11-02T11:41:00Z">
              <w:r w:rsidRPr="00CC0C94">
                <w:t>1</w:t>
              </w:r>
            </w:ins>
          </w:p>
        </w:tc>
        <w:tc>
          <w:tcPr>
            <w:tcW w:w="284" w:type="dxa"/>
            <w:gridSpan w:val="2"/>
          </w:tcPr>
          <w:p w14:paraId="60E0B301" w14:textId="77777777" w:rsidR="0059001B" w:rsidRPr="00CC0C94" w:rsidRDefault="0059001B" w:rsidP="00240FE2">
            <w:pPr>
              <w:pStyle w:val="TAC"/>
              <w:rPr>
                <w:ins w:id="107" w:author="XL" w:date="2023-11-02T11:41:00Z"/>
              </w:rPr>
            </w:pPr>
          </w:p>
        </w:tc>
        <w:tc>
          <w:tcPr>
            <w:tcW w:w="283" w:type="dxa"/>
            <w:gridSpan w:val="2"/>
          </w:tcPr>
          <w:p w14:paraId="27400542" w14:textId="77777777" w:rsidR="0059001B" w:rsidRPr="00CC0C94" w:rsidRDefault="0059001B" w:rsidP="00240FE2">
            <w:pPr>
              <w:pStyle w:val="TAC"/>
              <w:rPr>
                <w:ins w:id="108" w:author="XL" w:date="2023-11-02T11:41:00Z"/>
              </w:rPr>
            </w:pPr>
          </w:p>
        </w:tc>
        <w:tc>
          <w:tcPr>
            <w:tcW w:w="236" w:type="dxa"/>
            <w:gridSpan w:val="2"/>
          </w:tcPr>
          <w:p w14:paraId="5E166AEC" w14:textId="77777777" w:rsidR="0059001B" w:rsidRPr="00CC0C94" w:rsidRDefault="0059001B" w:rsidP="00240FE2">
            <w:pPr>
              <w:pStyle w:val="TAC"/>
              <w:rPr>
                <w:ins w:id="109" w:author="XL" w:date="2023-11-02T11:41:00Z"/>
              </w:rPr>
            </w:pPr>
          </w:p>
        </w:tc>
        <w:tc>
          <w:tcPr>
            <w:tcW w:w="6015" w:type="dxa"/>
            <w:gridSpan w:val="2"/>
            <w:shd w:val="clear" w:color="auto" w:fill="auto"/>
          </w:tcPr>
          <w:p w14:paraId="1D10D78C" w14:textId="77777777" w:rsidR="0059001B" w:rsidRPr="00CC0C94" w:rsidRDefault="0059001B" w:rsidP="00240FE2">
            <w:pPr>
              <w:pStyle w:val="TAL"/>
              <w:rPr>
                <w:ins w:id="110" w:author="XL" w:date="2023-11-02T11:41:00Z"/>
              </w:rPr>
            </w:pPr>
            <w:ins w:id="111" w:author="XL" w:date="2023-11-02T11:41:00Z">
              <w:r w:rsidRPr="00CC0C94">
                <w:t xml:space="preserve">Ciphering data set applicable to positioning SIB type </w:t>
              </w:r>
              <w:r>
                <w:t>1-10</w:t>
              </w:r>
            </w:ins>
          </w:p>
        </w:tc>
      </w:tr>
      <w:tr w:rsidR="009E7827" w:rsidRPr="007F2770" w14:paraId="1E70673A" w14:textId="77777777" w:rsidTr="00043A15">
        <w:trPr>
          <w:gridBefore w:val="1"/>
          <w:gridAfter w:val="2"/>
          <w:wBefore w:w="10" w:type="dxa"/>
          <w:wAfter w:w="33" w:type="dxa"/>
          <w:cantSplit/>
          <w:jc w:val="center"/>
        </w:trPr>
        <w:tc>
          <w:tcPr>
            <w:tcW w:w="7117" w:type="dxa"/>
            <w:gridSpan w:val="12"/>
          </w:tcPr>
          <w:p w14:paraId="7080F629" w14:textId="77777777" w:rsidR="009E7827" w:rsidRPr="007F2770" w:rsidRDefault="009E7827" w:rsidP="00043A15">
            <w:pPr>
              <w:pStyle w:val="TAL"/>
            </w:pPr>
          </w:p>
        </w:tc>
      </w:tr>
      <w:tr w:rsidR="009E7827" w:rsidRPr="007F2770" w14:paraId="5B4CF10C" w14:textId="77777777" w:rsidTr="00043A15">
        <w:trPr>
          <w:gridBefore w:val="1"/>
          <w:gridAfter w:val="3"/>
          <w:wBefore w:w="10" w:type="dxa"/>
          <w:wAfter w:w="43" w:type="dxa"/>
          <w:cantSplit/>
          <w:jc w:val="center"/>
        </w:trPr>
        <w:tc>
          <w:tcPr>
            <w:tcW w:w="7107" w:type="dxa"/>
            <w:gridSpan w:val="11"/>
          </w:tcPr>
          <w:p w14:paraId="5934D7F0" w14:textId="77777777" w:rsidR="009E7827" w:rsidRPr="007F2770" w:rsidRDefault="009E7827" w:rsidP="00043A15">
            <w:pPr>
              <w:pStyle w:val="TAL"/>
            </w:pPr>
            <w:r w:rsidRPr="007F2770">
              <w:t>Any unassigned bits shall be coded as zero.</w:t>
            </w:r>
          </w:p>
        </w:tc>
      </w:tr>
      <w:tr w:rsidR="009E7827" w:rsidRPr="007F2770" w14:paraId="6821C00B" w14:textId="77777777" w:rsidTr="00043A15">
        <w:trPr>
          <w:gridBefore w:val="1"/>
          <w:gridAfter w:val="3"/>
          <w:wBefore w:w="10" w:type="dxa"/>
          <w:wAfter w:w="43" w:type="dxa"/>
          <w:cantSplit/>
          <w:jc w:val="center"/>
        </w:trPr>
        <w:tc>
          <w:tcPr>
            <w:tcW w:w="7107" w:type="dxa"/>
            <w:gridSpan w:val="11"/>
          </w:tcPr>
          <w:p w14:paraId="31C8318D" w14:textId="77777777" w:rsidR="009E7827" w:rsidRPr="007F2770" w:rsidRDefault="009E7827" w:rsidP="00043A15">
            <w:pPr>
              <w:pStyle w:val="TAL"/>
            </w:pPr>
          </w:p>
        </w:tc>
      </w:tr>
      <w:tr w:rsidR="009E7827" w:rsidRPr="007F2770" w14:paraId="05902F24" w14:textId="77777777" w:rsidTr="00043A15">
        <w:trPr>
          <w:gridBefore w:val="1"/>
          <w:gridAfter w:val="3"/>
          <w:wBefore w:w="10" w:type="dxa"/>
          <w:wAfter w:w="43" w:type="dxa"/>
          <w:cantSplit/>
          <w:jc w:val="center"/>
        </w:trPr>
        <w:tc>
          <w:tcPr>
            <w:tcW w:w="7107" w:type="dxa"/>
            <w:gridSpan w:val="11"/>
          </w:tcPr>
          <w:p w14:paraId="71D14D52" w14:textId="77777777" w:rsidR="009E7827" w:rsidRPr="007F2770" w:rsidRDefault="009E7827" w:rsidP="00043A15">
            <w:pPr>
              <w:pStyle w:val="TAL"/>
            </w:pPr>
          </w:p>
        </w:tc>
      </w:tr>
      <w:tr w:rsidR="009E7827" w:rsidRPr="007F2770" w:rsidDel="00F33BAB" w14:paraId="4DC7771A" w14:textId="77777777" w:rsidTr="00043A15">
        <w:trPr>
          <w:gridBefore w:val="1"/>
          <w:gridAfter w:val="3"/>
          <w:wBefore w:w="10" w:type="dxa"/>
          <w:wAfter w:w="43" w:type="dxa"/>
          <w:cantSplit/>
          <w:jc w:val="center"/>
        </w:trPr>
        <w:tc>
          <w:tcPr>
            <w:tcW w:w="7107" w:type="dxa"/>
            <w:gridSpan w:val="11"/>
          </w:tcPr>
          <w:p w14:paraId="076D1E5F" w14:textId="77777777" w:rsidR="009E7827" w:rsidRPr="007F2770" w:rsidRDefault="009E7827" w:rsidP="00043A15">
            <w:pPr>
              <w:pStyle w:val="TAL"/>
            </w:pPr>
            <w:r w:rsidRPr="007F2770">
              <w:t xml:space="preserve">NR </w:t>
            </w:r>
            <w:proofErr w:type="spellStart"/>
            <w:r w:rsidRPr="007F2770">
              <w:t>posSIB</w:t>
            </w:r>
            <w:proofErr w:type="spellEnd"/>
            <w:r w:rsidRPr="007F2770">
              <w:t xml:space="preserve"> length (octet p+1, bits 4 to 1)</w:t>
            </w:r>
          </w:p>
          <w:p w14:paraId="0032CF06" w14:textId="77777777" w:rsidR="009E7827" w:rsidRPr="007F2770" w:rsidRDefault="009E7827" w:rsidP="00043A15">
            <w:pPr>
              <w:pStyle w:val="TAL"/>
            </w:pPr>
          </w:p>
          <w:p w14:paraId="383CC89C" w14:textId="77777777" w:rsidR="009E7827" w:rsidRPr="007F2770" w:rsidRDefault="009E7827" w:rsidP="00043A15">
            <w:pPr>
              <w:pStyle w:val="TAL"/>
            </w:pPr>
            <w:r w:rsidRPr="007F2770">
              <w:t>This field contains the length in octets of the NR Positioning SIB types. A length of zero means NR Positioning SIB types are not included (see NOTE).</w:t>
            </w:r>
          </w:p>
          <w:p w14:paraId="0EE8E1B1" w14:textId="77777777" w:rsidR="009E7827" w:rsidRPr="007F2770" w:rsidRDefault="009E7827" w:rsidP="00043A15">
            <w:pPr>
              <w:pStyle w:val="TAL"/>
            </w:pPr>
          </w:p>
          <w:p w14:paraId="1726FD13" w14:textId="77777777" w:rsidR="009E7827" w:rsidRPr="007F2770" w:rsidDel="00F33BAB" w:rsidRDefault="009E7827" w:rsidP="00043A15">
            <w:pPr>
              <w:pStyle w:val="TAL"/>
            </w:pPr>
            <w:r w:rsidRPr="007F2770">
              <w:t>NR Positioning SIB types for which the ciphering data set is applicable (octets p+2 to q). Unassigned bits shall be ignored. Non-included bits shall be assumed to be zero.</w:t>
            </w:r>
          </w:p>
        </w:tc>
      </w:tr>
      <w:tr w:rsidR="009E7827" w:rsidRPr="007F2770" w:rsidDel="00F33BAB" w14:paraId="09CAD686" w14:textId="77777777" w:rsidTr="00043A15">
        <w:trPr>
          <w:gridBefore w:val="1"/>
          <w:gridAfter w:val="3"/>
          <w:wBefore w:w="10" w:type="dxa"/>
          <w:wAfter w:w="43" w:type="dxa"/>
          <w:cantSplit/>
          <w:jc w:val="center"/>
        </w:trPr>
        <w:tc>
          <w:tcPr>
            <w:tcW w:w="7107" w:type="dxa"/>
            <w:gridSpan w:val="11"/>
          </w:tcPr>
          <w:p w14:paraId="7830F8EF" w14:textId="77777777" w:rsidR="009E7827" w:rsidRPr="007F2770" w:rsidDel="00F33BAB" w:rsidRDefault="009E7827" w:rsidP="00043A15">
            <w:pPr>
              <w:pStyle w:val="TAL"/>
            </w:pPr>
          </w:p>
        </w:tc>
      </w:tr>
      <w:tr w:rsidR="009E7827" w:rsidRPr="007F2770" w14:paraId="6D788360" w14:textId="77777777" w:rsidTr="00043A15">
        <w:trPr>
          <w:gridBefore w:val="1"/>
          <w:gridAfter w:val="2"/>
          <w:wBefore w:w="10" w:type="dxa"/>
          <w:wAfter w:w="33" w:type="dxa"/>
          <w:cantSplit/>
          <w:jc w:val="center"/>
        </w:trPr>
        <w:tc>
          <w:tcPr>
            <w:tcW w:w="7117" w:type="dxa"/>
            <w:gridSpan w:val="12"/>
          </w:tcPr>
          <w:p w14:paraId="45948329" w14:textId="77777777" w:rsidR="009E7827" w:rsidRPr="007F2770" w:rsidRDefault="009E7827" w:rsidP="00043A15">
            <w:pPr>
              <w:pStyle w:val="TAL"/>
            </w:pPr>
            <w:r w:rsidRPr="007F2770">
              <w:t>Ciphering data set applicable for positioning SIB type 1-1 (octet p+2, bit 8)</w:t>
            </w:r>
          </w:p>
        </w:tc>
      </w:tr>
      <w:tr w:rsidR="009E7827" w:rsidRPr="007F2770" w14:paraId="2CB35922" w14:textId="77777777" w:rsidTr="00043A15">
        <w:trPr>
          <w:gridAfter w:val="3"/>
          <w:wAfter w:w="43" w:type="dxa"/>
          <w:cantSplit/>
          <w:jc w:val="center"/>
        </w:trPr>
        <w:tc>
          <w:tcPr>
            <w:tcW w:w="299" w:type="dxa"/>
            <w:gridSpan w:val="4"/>
          </w:tcPr>
          <w:p w14:paraId="4354DEA7" w14:textId="77777777" w:rsidR="009E7827" w:rsidRPr="007F2770" w:rsidRDefault="009E7827" w:rsidP="00043A15">
            <w:pPr>
              <w:pStyle w:val="TAC"/>
            </w:pPr>
            <w:r w:rsidRPr="007F2770">
              <w:t>0</w:t>
            </w:r>
          </w:p>
        </w:tc>
        <w:tc>
          <w:tcPr>
            <w:tcW w:w="284" w:type="dxa"/>
            <w:gridSpan w:val="2"/>
          </w:tcPr>
          <w:p w14:paraId="29EE9259" w14:textId="77777777" w:rsidR="009E7827" w:rsidRPr="007F2770" w:rsidRDefault="009E7827" w:rsidP="00043A15">
            <w:pPr>
              <w:pStyle w:val="TAC"/>
            </w:pPr>
          </w:p>
        </w:tc>
        <w:tc>
          <w:tcPr>
            <w:tcW w:w="283" w:type="dxa"/>
            <w:gridSpan w:val="2"/>
          </w:tcPr>
          <w:p w14:paraId="40712677" w14:textId="77777777" w:rsidR="009E7827" w:rsidRPr="007F2770" w:rsidRDefault="009E7827" w:rsidP="00043A15">
            <w:pPr>
              <w:pStyle w:val="TAC"/>
            </w:pPr>
          </w:p>
        </w:tc>
        <w:tc>
          <w:tcPr>
            <w:tcW w:w="236" w:type="dxa"/>
            <w:gridSpan w:val="2"/>
          </w:tcPr>
          <w:p w14:paraId="4FDD7DAB" w14:textId="77777777" w:rsidR="009E7827" w:rsidRPr="007F2770" w:rsidRDefault="009E7827" w:rsidP="00043A15">
            <w:pPr>
              <w:pStyle w:val="TAC"/>
            </w:pPr>
          </w:p>
        </w:tc>
        <w:tc>
          <w:tcPr>
            <w:tcW w:w="6015" w:type="dxa"/>
            <w:gridSpan w:val="2"/>
          </w:tcPr>
          <w:p w14:paraId="7F2AEC2C" w14:textId="77777777" w:rsidR="009E7827" w:rsidRPr="007F2770" w:rsidRDefault="009E7827" w:rsidP="00043A15">
            <w:pPr>
              <w:pStyle w:val="TAL"/>
            </w:pPr>
            <w:r w:rsidRPr="007F2770">
              <w:t>Ciphering data set not applicable to positioning SIB type 1-1</w:t>
            </w:r>
          </w:p>
        </w:tc>
      </w:tr>
      <w:tr w:rsidR="009E7827" w:rsidRPr="007F2770" w14:paraId="41DF8655" w14:textId="77777777" w:rsidTr="00043A15">
        <w:trPr>
          <w:gridAfter w:val="3"/>
          <w:wAfter w:w="43" w:type="dxa"/>
          <w:cantSplit/>
          <w:jc w:val="center"/>
        </w:trPr>
        <w:tc>
          <w:tcPr>
            <w:tcW w:w="299" w:type="dxa"/>
            <w:gridSpan w:val="4"/>
          </w:tcPr>
          <w:p w14:paraId="776F3EA5" w14:textId="77777777" w:rsidR="009E7827" w:rsidRPr="007F2770" w:rsidRDefault="009E7827" w:rsidP="00043A15">
            <w:pPr>
              <w:pStyle w:val="TAC"/>
            </w:pPr>
            <w:r w:rsidRPr="007F2770">
              <w:t>1</w:t>
            </w:r>
          </w:p>
        </w:tc>
        <w:tc>
          <w:tcPr>
            <w:tcW w:w="284" w:type="dxa"/>
            <w:gridSpan w:val="2"/>
          </w:tcPr>
          <w:p w14:paraId="01C34338" w14:textId="77777777" w:rsidR="009E7827" w:rsidRPr="007F2770" w:rsidRDefault="009E7827" w:rsidP="00043A15">
            <w:pPr>
              <w:pStyle w:val="TAC"/>
            </w:pPr>
          </w:p>
        </w:tc>
        <w:tc>
          <w:tcPr>
            <w:tcW w:w="283" w:type="dxa"/>
            <w:gridSpan w:val="2"/>
          </w:tcPr>
          <w:p w14:paraId="3AF677D0" w14:textId="77777777" w:rsidR="009E7827" w:rsidRPr="007F2770" w:rsidRDefault="009E7827" w:rsidP="00043A15">
            <w:pPr>
              <w:pStyle w:val="TAC"/>
            </w:pPr>
          </w:p>
        </w:tc>
        <w:tc>
          <w:tcPr>
            <w:tcW w:w="236" w:type="dxa"/>
            <w:gridSpan w:val="2"/>
          </w:tcPr>
          <w:p w14:paraId="1C5F3072" w14:textId="77777777" w:rsidR="009E7827" w:rsidRPr="007F2770" w:rsidRDefault="009E7827" w:rsidP="00043A15">
            <w:pPr>
              <w:pStyle w:val="TAC"/>
            </w:pPr>
          </w:p>
        </w:tc>
        <w:tc>
          <w:tcPr>
            <w:tcW w:w="6015" w:type="dxa"/>
            <w:gridSpan w:val="2"/>
          </w:tcPr>
          <w:p w14:paraId="0AD253A5" w14:textId="77777777" w:rsidR="009E7827" w:rsidRPr="007F2770" w:rsidRDefault="009E7827" w:rsidP="00043A15">
            <w:pPr>
              <w:pStyle w:val="TAL"/>
            </w:pPr>
            <w:r w:rsidRPr="007F2770">
              <w:t>Ciphering data set applicable to positioning SIB type 1-1</w:t>
            </w:r>
          </w:p>
        </w:tc>
      </w:tr>
      <w:tr w:rsidR="009E7827" w:rsidRPr="007F2770" w14:paraId="76125070" w14:textId="77777777" w:rsidTr="00043A15">
        <w:trPr>
          <w:gridBefore w:val="1"/>
          <w:gridAfter w:val="2"/>
          <w:wBefore w:w="10" w:type="dxa"/>
          <w:wAfter w:w="33" w:type="dxa"/>
          <w:cantSplit/>
          <w:jc w:val="center"/>
        </w:trPr>
        <w:tc>
          <w:tcPr>
            <w:tcW w:w="7117" w:type="dxa"/>
            <w:gridSpan w:val="12"/>
          </w:tcPr>
          <w:p w14:paraId="373136DB" w14:textId="77777777" w:rsidR="009E7827" w:rsidRPr="007F2770" w:rsidRDefault="009E7827" w:rsidP="00043A15">
            <w:pPr>
              <w:pStyle w:val="TAL"/>
            </w:pPr>
          </w:p>
        </w:tc>
      </w:tr>
      <w:tr w:rsidR="009E7827" w:rsidRPr="007F2770" w14:paraId="49555DAF" w14:textId="77777777" w:rsidTr="00043A15">
        <w:trPr>
          <w:gridBefore w:val="1"/>
          <w:gridAfter w:val="2"/>
          <w:wBefore w:w="10" w:type="dxa"/>
          <w:wAfter w:w="33" w:type="dxa"/>
          <w:cantSplit/>
          <w:jc w:val="center"/>
        </w:trPr>
        <w:tc>
          <w:tcPr>
            <w:tcW w:w="7117" w:type="dxa"/>
            <w:gridSpan w:val="12"/>
          </w:tcPr>
          <w:p w14:paraId="37A4D392" w14:textId="77777777" w:rsidR="009E7827" w:rsidRPr="007F2770" w:rsidRDefault="009E7827" w:rsidP="00043A15">
            <w:pPr>
              <w:pStyle w:val="TAL"/>
            </w:pPr>
            <w:r w:rsidRPr="007F2770">
              <w:t>Ciphering data set applicable for positioning SIB type 1-2 (octet p+2, bit 7)</w:t>
            </w:r>
          </w:p>
        </w:tc>
      </w:tr>
      <w:tr w:rsidR="009E7827" w:rsidRPr="007F2770" w14:paraId="7157AEC5" w14:textId="77777777" w:rsidTr="00043A15">
        <w:trPr>
          <w:gridAfter w:val="3"/>
          <w:wAfter w:w="43" w:type="dxa"/>
          <w:cantSplit/>
          <w:jc w:val="center"/>
        </w:trPr>
        <w:tc>
          <w:tcPr>
            <w:tcW w:w="299" w:type="dxa"/>
            <w:gridSpan w:val="4"/>
          </w:tcPr>
          <w:p w14:paraId="6AF7CDA6" w14:textId="77777777" w:rsidR="009E7827" w:rsidRPr="007F2770" w:rsidRDefault="009E7827" w:rsidP="00043A15">
            <w:pPr>
              <w:pStyle w:val="TAC"/>
            </w:pPr>
            <w:r w:rsidRPr="007F2770">
              <w:t>0</w:t>
            </w:r>
          </w:p>
        </w:tc>
        <w:tc>
          <w:tcPr>
            <w:tcW w:w="284" w:type="dxa"/>
            <w:gridSpan w:val="2"/>
          </w:tcPr>
          <w:p w14:paraId="3F9959A8" w14:textId="77777777" w:rsidR="009E7827" w:rsidRPr="007F2770" w:rsidRDefault="009E7827" w:rsidP="00043A15">
            <w:pPr>
              <w:pStyle w:val="TAC"/>
            </w:pPr>
          </w:p>
        </w:tc>
        <w:tc>
          <w:tcPr>
            <w:tcW w:w="283" w:type="dxa"/>
            <w:gridSpan w:val="2"/>
          </w:tcPr>
          <w:p w14:paraId="791161B6" w14:textId="77777777" w:rsidR="009E7827" w:rsidRPr="007F2770" w:rsidRDefault="009E7827" w:rsidP="00043A15">
            <w:pPr>
              <w:pStyle w:val="TAC"/>
            </w:pPr>
          </w:p>
        </w:tc>
        <w:tc>
          <w:tcPr>
            <w:tcW w:w="236" w:type="dxa"/>
            <w:gridSpan w:val="2"/>
          </w:tcPr>
          <w:p w14:paraId="2ADE8199" w14:textId="77777777" w:rsidR="009E7827" w:rsidRPr="007F2770" w:rsidRDefault="009E7827" w:rsidP="00043A15">
            <w:pPr>
              <w:pStyle w:val="TAC"/>
            </w:pPr>
          </w:p>
        </w:tc>
        <w:tc>
          <w:tcPr>
            <w:tcW w:w="6015" w:type="dxa"/>
            <w:gridSpan w:val="2"/>
          </w:tcPr>
          <w:p w14:paraId="351E9570" w14:textId="77777777" w:rsidR="009E7827" w:rsidRPr="007F2770" w:rsidRDefault="009E7827" w:rsidP="00043A15">
            <w:pPr>
              <w:pStyle w:val="TAL"/>
            </w:pPr>
            <w:r w:rsidRPr="007F2770">
              <w:t>Ciphering data set not applicable to positioning SIB type 1-2</w:t>
            </w:r>
          </w:p>
        </w:tc>
      </w:tr>
      <w:tr w:rsidR="009E7827" w:rsidRPr="007F2770" w14:paraId="0E92BD04" w14:textId="77777777" w:rsidTr="00043A15">
        <w:trPr>
          <w:gridAfter w:val="3"/>
          <w:wAfter w:w="43" w:type="dxa"/>
          <w:cantSplit/>
          <w:jc w:val="center"/>
        </w:trPr>
        <w:tc>
          <w:tcPr>
            <w:tcW w:w="299" w:type="dxa"/>
            <w:gridSpan w:val="4"/>
          </w:tcPr>
          <w:p w14:paraId="4BD8A78A" w14:textId="77777777" w:rsidR="009E7827" w:rsidRPr="007F2770" w:rsidRDefault="009E7827" w:rsidP="00043A15">
            <w:pPr>
              <w:pStyle w:val="TAC"/>
            </w:pPr>
            <w:r w:rsidRPr="007F2770">
              <w:t>1</w:t>
            </w:r>
          </w:p>
        </w:tc>
        <w:tc>
          <w:tcPr>
            <w:tcW w:w="284" w:type="dxa"/>
            <w:gridSpan w:val="2"/>
          </w:tcPr>
          <w:p w14:paraId="51A0293B" w14:textId="77777777" w:rsidR="009E7827" w:rsidRPr="007F2770" w:rsidRDefault="009E7827" w:rsidP="00043A15">
            <w:pPr>
              <w:pStyle w:val="TAC"/>
            </w:pPr>
          </w:p>
        </w:tc>
        <w:tc>
          <w:tcPr>
            <w:tcW w:w="283" w:type="dxa"/>
            <w:gridSpan w:val="2"/>
          </w:tcPr>
          <w:p w14:paraId="085A9CF2" w14:textId="77777777" w:rsidR="009E7827" w:rsidRPr="007F2770" w:rsidRDefault="009E7827" w:rsidP="00043A15">
            <w:pPr>
              <w:pStyle w:val="TAC"/>
            </w:pPr>
          </w:p>
        </w:tc>
        <w:tc>
          <w:tcPr>
            <w:tcW w:w="236" w:type="dxa"/>
            <w:gridSpan w:val="2"/>
          </w:tcPr>
          <w:p w14:paraId="1743A198" w14:textId="77777777" w:rsidR="009E7827" w:rsidRPr="007F2770" w:rsidRDefault="009E7827" w:rsidP="00043A15">
            <w:pPr>
              <w:pStyle w:val="TAC"/>
            </w:pPr>
          </w:p>
        </w:tc>
        <w:tc>
          <w:tcPr>
            <w:tcW w:w="6015" w:type="dxa"/>
            <w:gridSpan w:val="2"/>
          </w:tcPr>
          <w:p w14:paraId="189B081B" w14:textId="77777777" w:rsidR="009E7827" w:rsidRPr="007F2770" w:rsidRDefault="009E7827" w:rsidP="00043A15">
            <w:pPr>
              <w:pStyle w:val="TAL"/>
            </w:pPr>
            <w:r w:rsidRPr="007F2770">
              <w:t>Ciphering data set applicable to positioning SIB type 1-2</w:t>
            </w:r>
          </w:p>
        </w:tc>
      </w:tr>
      <w:tr w:rsidR="009E7827" w:rsidRPr="007F2770" w14:paraId="34B5BE7C" w14:textId="77777777" w:rsidTr="00043A15">
        <w:trPr>
          <w:gridBefore w:val="1"/>
          <w:gridAfter w:val="2"/>
          <w:wBefore w:w="10" w:type="dxa"/>
          <w:wAfter w:w="33" w:type="dxa"/>
          <w:cantSplit/>
          <w:jc w:val="center"/>
        </w:trPr>
        <w:tc>
          <w:tcPr>
            <w:tcW w:w="7117" w:type="dxa"/>
            <w:gridSpan w:val="12"/>
          </w:tcPr>
          <w:p w14:paraId="2E6A07B0" w14:textId="77777777" w:rsidR="009E7827" w:rsidRPr="007F2770" w:rsidRDefault="009E7827" w:rsidP="00043A15">
            <w:pPr>
              <w:pStyle w:val="TAL"/>
            </w:pPr>
          </w:p>
        </w:tc>
      </w:tr>
      <w:tr w:rsidR="009E7827" w:rsidRPr="007F2770" w14:paraId="6F31394D" w14:textId="77777777" w:rsidTr="00043A15">
        <w:trPr>
          <w:gridBefore w:val="1"/>
          <w:gridAfter w:val="2"/>
          <w:wBefore w:w="10" w:type="dxa"/>
          <w:wAfter w:w="33" w:type="dxa"/>
          <w:cantSplit/>
          <w:jc w:val="center"/>
        </w:trPr>
        <w:tc>
          <w:tcPr>
            <w:tcW w:w="7117" w:type="dxa"/>
            <w:gridSpan w:val="12"/>
          </w:tcPr>
          <w:p w14:paraId="3B5962D4" w14:textId="77777777" w:rsidR="009E7827" w:rsidRPr="007F2770" w:rsidRDefault="009E7827" w:rsidP="00043A15">
            <w:pPr>
              <w:pStyle w:val="TAL"/>
            </w:pPr>
            <w:r w:rsidRPr="007F2770">
              <w:t>Ciphering data set applicable for positioning SIB type 1-3 (octet p+2, bit 6)</w:t>
            </w:r>
          </w:p>
        </w:tc>
      </w:tr>
      <w:tr w:rsidR="009E7827" w:rsidRPr="007F2770" w14:paraId="7617068E" w14:textId="77777777" w:rsidTr="00043A15">
        <w:trPr>
          <w:gridAfter w:val="3"/>
          <w:wAfter w:w="43" w:type="dxa"/>
          <w:cantSplit/>
          <w:jc w:val="center"/>
        </w:trPr>
        <w:tc>
          <w:tcPr>
            <w:tcW w:w="299" w:type="dxa"/>
            <w:gridSpan w:val="4"/>
          </w:tcPr>
          <w:p w14:paraId="4E703A74" w14:textId="77777777" w:rsidR="009E7827" w:rsidRPr="007F2770" w:rsidRDefault="009E7827" w:rsidP="00043A15">
            <w:pPr>
              <w:pStyle w:val="TAC"/>
            </w:pPr>
            <w:r w:rsidRPr="007F2770">
              <w:t>0</w:t>
            </w:r>
          </w:p>
        </w:tc>
        <w:tc>
          <w:tcPr>
            <w:tcW w:w="284" w:type="dxa"/>
            <w:gridSpan w:val="2"/>
          </w:tcPr>
          <w:p w14:paraId="427F5B2B" w14:textId="77777777" w:rsidR="009E7827" w:rsidRPr="007F2770" w:rsidRDefault="009E7827" w:rsidP="00043A15">
            <w:pPr>
              <w:pStyle w:val="TAC"/>
            </w:pPr>
          </w:p>
        </w:tc>
        <w:tc>
          <w:tcPr>
            <w:tcW w:w="283" w:type="dxa"/>
            <w:gridSpan w:val="2"/>
          </w:tcPr>
          <w:p w14:paraId="2AD95118" w14:textId="77777777" w:rsidR="009E7827" w:rsidRPr="007F2770" w:rsidRDefault="009E7827" w:rsidP="00043A15">
            <w:pPr>
              <w:pStyle w:val="TAC"/>
            </w:pPr>
          </w:p>
        </w:tc>
        <w:tc>
          <w:tcPr>
            <w:tcW w:w="236" w:type="dxa"/>
            <w:gridSpan w:val="2"/>
          </w:tcPr>
          <w:p w14:paraId="6E08E2B4" w14:textId="77777777" w:rsidR="009E7827" w:rsidRPr="007F2770" w:rsidRDefault="009E7827" w:rsidP="00043A15">
            <w:pPr>
              <w:pStyle w:val="TAC"/>
            </w:pPr>
          </w:p>
        </w:tc>
        <w:tc>
          <w:tcPr>
            <w:tcW w:w="6015" w:type="dxa"/>
            <w:gridSpan w:val="2"/>
          </w:tcPr>
          <w:p w14:paraId="65EDFD30" w14:textId="77777777" w:rsidR="009E7827" w:rsidRPr="007F2770" w:rsidRDefault="009E7827" w:rsidP="00043A15">
            <w:pPr>
              <w:pStyle w:val="TAL"/>
            </w:pPr>
            <w:r w:rsidRPr="007F2770">
              <w:t>Ciphering data set not applicable to positioning SIB type 1-3</w:t>
            </w:r>
          </w:p>
        </w:tc>
      </w:tr>
      <w:tr w:rsidR="009E7827" w:rsidRPr="007F2770" w14:paraId="37C2B7CF" w14:textId="77777777" w:rsidTr="00043A15">
        <w:trPr>
          <w:gridAfter w:val="3"/>
          <w:wAfter w:w="43" w:type="dxa"/>
          <w:cantSplit/>
          <w:jc w:val="center"/>
        </w:trPr>
        <w:tc>
          <w:tcPr>
            <w:tcW w:w="299" w:type="dxa"/>
            <w:gridSpan w:val="4"/>
          </w:tcPr>
          <w:p w14:paraId="6C6379E8" w14:textId="77777777" w:rsidR="009E7827" w:rsidRPr="007F2770" w:rsidRDefault="009E7827" w:rsidP="00043A15">
            <w:pPr>
              <w:pStyle w:val="TAC"/>
            </w:pPr>
            <w:r w:rsidRPr="007F2770">
              <w:t>1</w:t>
            </w:r>
          </w:p>
        </w:tc>
        <w:tc>
          <w:tcPr>
            <w:tcW w:w="284" w:type="dxa"/>
            <w:gridSpan w:val="2"/>
          </w:tcPr>
          <w:p w14:paraId="3F48B118" w14:textId="77777777" w:rsidR="009E7827" w:rsidRPr="007F2770" w:rsidRDefault="009E7827" w:rsidP="00043A15">
            <w:pPr>
              <w:pStyle w:val="TAC"/>
            </w:pPr>
          </w:p>
        </w:tc>
        <w:tc>
          <w:tcPr>
            <w:tcW w:w="283" w:type="dxa"/>
            <w:gridSpan w:val="2"/>
          </w:tcPr>
          <w:p w14:paraId="62BEAA47" w14:textId="77777777" w:rsidR="009E7827" w:rsidRPr="007F2770" w:rsidRDefault="009E7827" w:rsidP="00043A15">
            <w:pPr>
              <w:pStyle w:val="TAC"/>
            </w:pPr>
          </w:p>
        </w:tc>
        <w:tc>
          <w:tcPr>
            <w:tcW w:w="236" w:type="dxa"/>
            <w:gridSpan w:val="2"/>
          </w:tcPr>
          <w:p w14:paraId="47974759" w14:textId="77777777" w:rsidR="009E7827" w:rsidRPr="007F2770" w:rsidRDefault="009E7827" w:rsidP="00043A15">
            <w:pPr>
              <w:pStyle w:val="TAC"/>
            </w:pPr>
          </w:p>
        </w:tc>
        <w:tc>
          <w:tcPr>
            <w:tcW w:w="6015" w:type="dxa"/>
            <w:gridSpan w:val="2"/>
          </w:tcPr>
          <w:p w14:paraId="11990E35" w14:textId="77777777" w:rsidR="009E7827" w:rsidRPr="007F2770" w:rsidRDefault="009E7827" w:rsidP="00043A15">
            <w:pPr>
              <w:pStyle w:val="TAL"/>
            </w:pPr>
            <w:r w:rsidRPr="007F2770">
              <w:t>Ciphering data set applicable to positioning SIB type 1-3</w:t>
            </w:r>
          </w:p>
        </w:tc>
      </w:tr>
      <w:tr w:rsidR="009E7827" w:rsidRPr="007F2770" w14:paraId="0D6016F7" w14:textId="77777777" w:rsidTr="00043A15">
        <w:trPr>
          <w:gridBefore w:val="1"/>
          <w:gridAfter w:val="2"/>
          <w:wBefore w:w="10" w:type="dxa"/>
          <w:wAfter w:w="33" w:type="dxa"/>
          <w:cantSplit/>
          <w:jc w:val="center"/>
        </w:trPr>
        <w:tc>
          <w:tcPr>
            <w:tcW w:w="7117" w:type="dxa"/>
            <w:gridSpan w:val="12"/>
          </w:tcPr>
          <w:p w14:paraId="44124EA6" w14:textId="77777777" w:rsidR="009E7827" w:rsidRPr="007F2770" w:rsidRDefault="009E7827" w:rsidP="00043A15">
            <w:pPr>
              <w:pStyle w:val="TAL"/>
            </w:pPr>
          </w:p>
        </w:tc>
      </w:tr>
      <w:tr w:rsidR="009E7827" w:rsidRPr="007F2770" w14:paraId="39CF2EFA" w14:textId="77777777" w:rsidTr="00043A15">
        <w:trPr>
          <w:gridBefore w:val="1"/>
          <w:gridAfter w:val="2"/>
          <w:wBefore w:w="10" w:type="dxa"/>
          <w:wAfter w:w="33" w:type="dxa"/>
          <w:cantSplit/>
          <w:jc w:val="center"/>
        </w:trPr>
        <w:tc>
          <w:tcPr>
            <w:tcW w:w="7117" w:type="dxa"/>
            <w:gridSpan w:val="12"/>
          </w:tcPr>
          <w:p w14:paraId="3A5DC158" w14:textId="77777777" w:rsidR="009E7827" w:rsidRPr="007F2770" w:rsidRDefault="009E7827" w:rsidP="00043A15">
            <w:pPr>
              <w:pStyle w:val="TAL"/>
            </w:pPr>
            <w:r w:rsidRPr="007F2770">
              <w:t>Ciphering data set applicable for positioning SIB type 1-4 (octet p+2, bit 5)</w:t>
            </w:r>
          </w:p>
        </w:tc>
      </w:tr>
      <w:tr w:rsidR="009E7827" w:rsidRPr="007F2770" w14:paraId="25F6D34C" w14:textId="77777777" w:rsidTr="00043A15">
        <w:trPr>
          <w:gridAfter w:val="3"/>
          <w:wAfter w:w="43" w:type="dxa"/>
          <w:cantSplit/>
          <w:jc w:val="center"/>
        </w:trPr>
        <w:tc>
          <w:tcPr>
            <w:tcW w:w="299" w:type="dxa"/>
            <w:gridSpan w:val="4"/>
          </w:tcPr>
          <w:p w14:paraId="5C49F6C6" w14:textId="77777777" w:rsidR="009E7827" w:rsidRPr="007F2770" w:rsidRDefault="009E7827" w:rsidP="00043A15">
            <w:pPr>
              <w:pStyle w:val="TAC"/>
            </w:pPr>
            <w:r w:rsidRPr="007F2770">
              <w:t>0</w:t>
            </w:r>
          </w:p>
        </w:tc>
        <w:tc>
          <w:tcPr>
            <w:tcW w:w="284" w:type="dxa"/>
            <w:gridSpan w:val="2"/>
          </w:tcPr>
          <w:p w14:paraId="1C8CEE7C" w14:textId="77777777" w:rsidR="009E7827" w:rsidRPr="007F2770" w:rsidRDefault="009E7827" w:rsidP="00043A15">
            <w:pPr>
              <w:pStyle w:val="TAC"/>
            </w:pPr>
          </w:p>
        </w:tc>
        <w:tc>
          <w:tcPr>
            <w:tcW w:w="283" w:type="dxa"/>
            <w:gridSpan w:val="2"/>
          </w:tcPr>
          <w:p w14:paraId="65A5DBBE" w14:textId="77777777" w:rsidR="009E7827" w:rsidRPr="007F2770" w:rsidRDefault="009E7827" w:rsidP="00043A15">
            <w:pPr>
              <w:pStyle w:val="TAC"/>
            </w:pPr>
          </w:p>
        </w:tc>
        <w:tc>
          <w:tcPr>
            <w:tcW w:w="236" w:type="dxa"/>
            <w:gridSpan w:val="2"/>
          </w:tcPr>
          <w:p w14:paraId="26EBF9EB" w14:textId="77777777" w:rsidR="009E7827" w:rsidRPr="007F2770" w:rsidRDefault="009E7827" w:rsidP="00043A15">
            <w:pPr>
              <w:pStyle w:val="TAC"/>
            </w:pPr>
          </w:p>
        </w:tc>
        <w:tc>
          <w:tcPr>
            <w:tcW w:w="6015" w:type="dxa"/>
            <w:gridSpan w:val="2"/>
          </w:tcPr>
          <w:p w14:paraId="45DF6372" w14:textId="77777777" w:rsidR="009E7827" w:rsidRPr="007F2770" w:rsidRDefault="009E7827" w:rsidP="00043A15">
            <w:pPr>
              <w:pStyle w:val="TAL"/>
            </w:pPr>
            <w:r w:rsidRPr="007F2770">
              <w:t>Ciphering data set not applicable to positioning SIB type 1-4</w:t>
            </w:r>
          </w:p>
        </w:tc>
      </w:tr>
      <w:tr w:rsidR="009E7827" w:rsidRPr="007F2770" w14:paraId="4600A9B4" w14:textId="77777777" w:rsidTr="00043A15">
        <w:trPr>
          <w:gridAfter w:val="3"/>
          <w:wAfter w:w="43" w:type="dxa"/>
          <w:cantSplit/>
          <w:jc w:val="center"/>
        </w:trPr>
        <w:tc>
          <w:tcPr>
            <w:tcW w:w="299" w:type="dxa"/>
            <w:gridSpan w:val="4"/>
          </w:tcPr>
          <w:p w14:paraId="0914DE02" w14:textId="77777777" w:rsidR="009E7827" w:rsidRPr="007F2770" w:rsidRDefault="009E7827" w:rsidP="00043A15">
            <w:pPr>
              <w:pStyle w:val="TAC"/>
            </w:pPr>
            <w:r w:rsidRPr="007F2770">
              <w:t>1</w:t>
            </w:r>
          </w:p>
        </w:tc>
        <w:tc>
          <w:tcPr>
            <w:tcW w:w="284" w:type="dxa"/>
            <w:gridSpan w:val="2"/>
          </w:tcPr>
          <w:p w14:paraId="0095AC93" w14:textId="77777777" w:rsidR="009E7827" w:rsidRPr="007F2770" w:rsidRDefault="009E7827" w:rsidP="00043A15">
            <w:pPr>
              <w:pStyle w:val="TAC"/>
            </w:pPr>
          </w:p>
        </w:tc>
        <w:tc>
          <w:tcPr>
            <w:tcW w:w="283" w:type="dxa"/>
            <w:gridSpan w:val="2"/>
          </w:tcPr>
          <w:p w14:paraId="090A3F93" w14:textId="77777777" w:rsidR="009E7827" w:rsidRPr="007F2770" w:rsidRDefault="009E7827" w:rsidP="00043A15">
            <w:pPr>
              <w:pStyle w:val="TAC"/>
            </w:pPr>
          </w:p>
        </w:tc>
        <w:tc>
          <w:tcPr>
            <w:tcW w:w="236" w:type="dxa"/>
            <w:gridSpan w:val="2"/>
          </w:tcPr>
          <w:p w14:paraId="69359868" w14:textId="77777777" w:rsidR="009E7827" w:rsidRPr="007F2770" w:rsidRDefault="009E7827" w:rsidP="00043A15">
            <w:pPr>
              <w:pStyle w:val="TAC"/>
            </w:pPr>
          </w:p>
        </w:tc>
        <w:tc>
          <w:tcPr>
            <w:tcW w:w="6015" w:type="dxa"/>
            <w:gridSpan w:val="2"/>
          </w:tcPr>
          <w:p w14:paraId="4824C75A" w14:textId="77777777" w:rsidR="009E7827" w:rsidRPr="007F2770" w:rsidRDefault="009E7827" w:rsidP="00043A15">
            <w:pPr>
              <w:pStyle w:val="TAL"/>
            </w:pPr>
            <w:r w:rsidRPr="007F2770">
              <w:t>Ciphering data set applicable to positioning SIB type 1-4</w:t>
            </w:r>
          </w:p>
        </w:tc>
      </w:tr>
      <w:tr w:rsidR="009E7827" w:rsidRPr="007F2770" w14:paraId="69C79C85" w14:textId="77777777" w:rsidTr="00043A15">
        <w:trPr>
          <w:gridBefore w:val="1"/>
          <w:gridAfter w:val="2"/>
          <w:wBefore w:w="10" w:type="dxa"/>
          <w:wAfter w:w="33" w:type="dxa"/>
          <w:cantSplit/>
          <w:jc w:val="center"/>
        </w:trPr>
        <w:tc>
          <w:tcPr>
            <w:tcW w:w="7117" w:type="dxa"/>
            <w:gridSpan w:val="12"/>
          </w:tcPr>
          <w:p w14:paraId="227B2859" w14:textId="77777777" w:rsidR="009E7827" w:rsidRPr="007F2770" w:rsidRDefault="009E7827" w:rsidP="00043A15">
            <w:pPr>
              <w:pStyle w:val="TAL"/>
            </w:pPr>
          </w:p>
        </w:tc>
      </w:tr>
      <w:tr w:rsidR="009E7827" w:rsidRPr="007F2770" w14:paraId="27F201C5" w14:textId="77777777" w:rsidTr="00043A15">
        <w:trPr>
          <w:gridBefore w:val="1"/>
          <w:gridAfter w:val="2"/>
          <w:wBefore w:w="10" w:type="dxa"/>
          <w:wAfter w:w="33" w:type="dxa"/>
          <w:cantSplit/>
          <w:jc w:val="center"/>
        </w:trPr>
        <w:tc>
          <w:tcPr>
            <w:tcW w:w="7117" w:type="dxa"/>
            <w:gridSpan w:val="12"/>
          </w:tcPr>
          <w:p w14:paraId="29CC9161" w14:textId="77777777" w:rsidR="009E7827" w:rsidRPr="007F2770" w:rsidRDefault="009E7827" w:rsidP="00043A15">
            <w:pPr>
              <w:pStyle w:val="TAL"/>
            </w:pPr>
            <w:r w:rsidRPr="007F2770">
              <w:t>Ciphering data set applicable for positioning SIB type 1-5 (octet p+2, bit 4)</w:t>
            </w:r>
          </w:p>
        </w:tc>
      </w:tr>
      <w:tr w:rsidR="009E7827" w:rsidRPr="007F2770" w14:paraId="356F7CB3" w14:textId="77777777" w:rsidTr="00043A15">
        <w:trPr>
          <w:gridAfter w:val="3"/>
          <w:wAfter w:w="43" w:type="dxa"/>
          <w:cantSplit/>
          <w:jc w:val="center"/>
        </w:trPr>
        <w:tc>
          <w:tcPr>
            <w:tcW w:w="299" w:type="dxa"/>
            <w:gridSpan w:val="4"/>
          </w:tcPr>
          <w:p w14:paraId="0A3A99A4" w14:textId="77777777" w:rsidR="009E7827" w:rsidRPr="007F2770" w:rsidRDefault="009E7827" w:rsidP="00043A15">
            <w:pPr>
              <w:pStyle w:val="TAC"/>
            </w:pPr>
            <w:r w:rsidRPr="007F2770">
              <w:t>0</w:t>
            </w:r>
          </w:p>
        </w:tc>
        <w:tc>
          <w:tcPr>
            <w:tcW w:w="284" w:type="dxa"/>
            <w:gridSpan w:val="2"/>
          </w:tcPr>
          <w:p w14:paraId="0524EF77" w14:textId="77777777" w:rsidR="009E7827" w:rsidRPr="007F2770" w:rsidRDefault="009E7827" w:rsidP="00043A15">
            <w:pPr>
              <w:pStyle w:val="TAC"/>
            </w:pPr>
          </w:p>
        </w:tc>
        <w:tc>
          <w:tcPr>
            <w:tcW w:w="283" w:type="dxa"/>
            <w:gridSpan w:val="2"/>
          </w:tcPr>
          <w:p w14:paraId="75035542" w14:textId="77777777" w:rsidR="009E7827" w:rsidRPr="007F2770" w:rsidRDefault="009E7827" w:rsidP="00043A15">
            <w:pPr>
              <w:pStyle w:val="TAC"/>
            </w:pPr>
          </w:p>
        </w:tc>
        <w:tc>
          <w:tcPr>
            <w:tcW w:w="236" w:type="dxa"/>
            <w:gridSpan w:val="2"/>
          </w:tcPr>
          <w:p w14:paraId="1BEACB8D" w14:textId="77777777" w:rsidR="009E7827" w:rsidRPr="007F2770" w:rsidRDefault="009E7827" w:rsidP="00043A15">
            <w:pPr>
              <w:pStyle w:val="TAC"/>
            </w:pPr>
          </w:p>
        </w:tc>
        <w:tc>
          <w:tcPr>
            <w:tcW w:w="6015" w:type="dxa"/>
            <w:gridSpan w:val="2"/>
          </w:tcPr>
          <w:p w14:paraId="198F9C65" w14:textId="77777777" w:rsidR="009E7827" w:rsidRPr="007F2770" w:rsidRDefault="009E7827" w:rsidP="00043A15">
            <w:pPr>
              <w:pStyle w:val="TAL"/>
            </w:pPr>
            <w:r w:rsidRPr="007F2770">
              <w:t>Ciphering data set not applicable to positioning SIB type 1-5</w:t>
            </w:r>
          </w:p>
        </w:tc>
      </w:tr>
      <w:tr w:rsidR="009E7827" w:rsidRPr="007F2770" w14:paraId="48E5E32B" w14:textId="77777777" w:rsidTr="00043A15">
        <w:trPr>
          <w:gridAfter w:val="3"/>
          <w:wAfter w:w="43" w:type="dxa"/>
          <w:cantSplit/>
          <w:jc w:val="center"/>
        </w:trPr>
        <w:tc>
          <w:tcPr>
            <w:tcW w:w="299" w:type="dxa"/>
            <w:gridSpan w:val="4"/>
          </w:tcPr>
          <w:p w14:paraId="110FA6BD" w14:textId="77777777" w:rsidR="009E7827" w:rsidRPr="007F2770" w:rsidRDefault="009E7827" w:rsidP="00043A15">
            <w:pPr>
              <w:pStyle w:val="TAC"/>
            </w:pPr>
            <w:r w:rsidRPr="007F2770">
              <w:t>1</w:t>
            </w:r>
          </w:p>
        </w:tc>
        <w:tc>
          <w:tcPr>
            <w:tcW w:w="284" w:type="dxa"/>
            <w:gridSpan w:val="2"/>
          </w:tcPr>
          <w:p w14:paraId="207C4D9F" w14:textId="77777777" w:rsidR="009E7827" w:rsidRPr="007F2770" w:rsidRDefault="009E7827" w:rsidP="00043A15">
            <w:pPr>
              <w:pStyle w:val="TAC"/>
            </w:pPr>
          </w:p>
        </w:tc>
        <w:tc>
          <w:tcPr>
            <w:tcW w:w="283" w:type="dxa"/>
            <w:gridSpan w:val="2"/>
          </w:tcPr>
          <w:p w14:paraId="5BBA7FA3" w14:textId="77777777" w:rsidR="009E7827" w:rsidRPr="007F2770" w:rsidRDefault="009E7827" w:rsidP="00043A15">
            <w:pPr>
              <w:pStyle w:val="TAC"/>
            </w:pPr>
          </w:p>
        </w:tc>
        <w:tc>
          <w:tcPr>
            <w:tcW w:w="236" w:type="dxa"/>
            <w:gridSpan w:val="2"/>
          </w:tcPr>
          <w:p w14:paraId="1CBF76DE" w14:textId="77777777" w:rsidR="009E7827" w:rsidRPr="007F2770" w:rsidRDefault="009E7827" w:rsidP="00043A15">
            <w:pPr>
              <w:pStyle w:val="TAC"/>
            </w:pPr>
          </w:p>
        </w:tc>
        <w:tc>
          <w:tcPr>
            <w:tcW w:w="6015" w:type="dxa"/>
            <w:gridSpan w:val="2"/>
          </w:tcPr>
          <w:p w14:paraId="783FF6A4" w14:textId="77777777" w:rsidR="009E7827" w:rsidRPr="007F2770" w:rsidRDefault="009E7827" w:rsidP="00043A15">
            <w:pPr>
              <w:pStyle w:val="TAL"/>
            </w:pPr>
            <w:r w:rsidRPr="007F2770">
              <w:t>Ciphering data set applicable to positioning SIB type 1-5</w:t>
            </w:r>
          </w:p>
        </w:tc>
      </w:tr>
      <w:tr w:rsidR="009E7827" w:rsidRPr="007F2770" w14:paraId="2275623A" w14:textId="77777777" w:rsidTr="00043A15">
        <w:trPr>
          <w:gridBefore w:val="1"/>
          <w:gridAfter w:val="2"/>
          <w:wBefore w:w="10" w:type="dxa"/>
          <w:wAfter w:w="33" w:type="dxa"/>
          <w:cantSplit/>
          <w:jc w:val="center"/>
        </w:trPr>
        <w:tc>
          <w:tcPr>
            <w:tcW w:w="7117" w:type="dxa"/>
            <w:gridSpan w:val="12"/>
          </w:tcPr>
          <w:p w14:paraId="3648D08C" w14:textId="77777777" w:rsidR="009E7827" w:rsidRPr="007F2770" w:rsidRDefault="009E7827" w:rsidP="00043A15">
            <w:pPr>
              <w:pStyle w:val="TAL"/>
            </w:pPr>
          </w:p>
        </w:tc>
      </w:tr>
      <w:tr w:rsidR="009E7827" w:rsidRPr="007F2770" w14:paraId="78D21E06" w14:textId="77777777" w:rsidTr="00043A15">
        <w:trPr>
          <w:gridBefore w:val="1"/>
          <w:gridAfter w:val="2"/>
          <w:wBefore w:w="10" w:type="dxa"/>
          <w:wAfter w:w="33" w:type="dxa"/>
          <w:cantSplit/>
          <w:jc w:val="center"/>
        </w:trPr>
        <w:tc>
          <w:tcPr>
            <w:tcW w:w="7117" w:type="dxa"/>
            <w:gridSpan w:val="12"/>
          </w:tcPr>
          <w:p w14:paraId="0C461CF8" w14:textId="77777777" w:rsidR="009E7827" w:rsidRPr="007F2770" w:rsidRDefault="009E7827" w:rsidP="00043A15">
            <w:pPr>
              <w:pStyle w:val="TAL"/>
            </w:pPr>
            <w:r w:rsidRPr="007F2770">
              <w:t>Ciphering data set applicable for positioning SIB type 1-6 (octet p+2, bit 3)</w:t>
            </w:r>
          </w:p>
        </w:tc>
      </w:tr>
      <w:tr w:rsidR="009E7827" w:rsidRPr="007F2770" w14:paraId="38B8590A" w14:textId="77777777" w:rsidTr="00043A15">
        <w:trPr>
          <w:gridAfter w:val="3"/>
          <w:wAfter w:w="43" w:type="dxa"/>
          <w:cantSplit/>
          <w:jc w:val="center"/>
        </w:trPr>
        <w:tc>
          <w:tcPr>
            <w:tcW w:w="299" w:type="dxa"/>
            <w:gridSpan w:val="4"/>
          </w:tcPr>
          <w:p w14:paraId="2FD6B468" w14:textId="77777777" w:rsidR="009E7827" w:rsidRPr="007F2770" w:rsidRDefault="009E7827" w:rsidP="00043A15">
            <w:pPr>
              <w:pStyle w:val="TAC"/>
            </w:pPr>
            <w:r w:rsidRPr="007F2770">
              <w:t>0</w:t>
            </w:r>
          </w:p>
        </w:tc>
        <w:tc>
          <w:tcPr>
            <w:tcW w:w="284" w:type="dxa"/>
            <w:gridSpan w:val="2"/>
          </w:tcPr>
          <w:p w14:paraId="5AD3C6BB" w14:textId="77777777" w:rsidR="009E7827" w:rsidRPr="007F2770" w:rsidRDefault="009E7827" w:rsidP="00043A15">
            <w:pPr>
              <w:pStyle w:val="TAC"/>
            </w:pPr>
          </w:p>
        </w:tc>
        <w:tc>
          <w:tcPr>
            <w:tcW w:w="283" w:type="dxa"/>
            <w:gridSpan w:val="2"/>
          </w:tcPr>
          <w:p w14:paraId="097BE2AE" w14:textId="77777777" w:rsidR="009E7827" w:rsidRPr="007F2770" w:rsidRDefault="009E7827" w:rsidP="00043A15">
            <w:pPr>
              <w:pStyle w:val="TAC"/>
            </w:pPr>
          </w:p>
        </w:tc>
        <w:tc>
          <w:tcPr>
            <w:tcW w:w="236" w:type="dxa"/>
            <w:gridSpan w:val="2"/>
          </w:tcPr>
          <w:p w14:paraId="70B3F284" w14:textId="77777777" w:rsidR="009E7827" w:rsidRPr="007F2770" w:rsidRDefault="009E7827" w:rsidP="00043A15">
            <w:pPr>
              <w:pStyle w:val="TAC"/>
            </w:pPr>
          </w:p>
        </w:tc>
        <w:tc>
          <w:tcPr>
            <w:tcW w:w="6015" w:type="dxa"/>
            <w:gridSpan w:val="2"/>
          </w:tcPr>
          <w:p w14:paraId="426BB2D4" w14:textId="77777777" w:rsidR="009E7827" w:rsidRPr="007F2770" w:rsidRDefault="009E7827" w:rsidP="00043A15">
            <w:pPr>
              <w:pStyle w:val="TAL"/>
            </w:pPr>
            <w:r w:rsidRPr="007F2770">
              <w:t>Ciphering data set not applicable to positioning SIB type 1-6</w:t>
            </w:r>
          </w:p>
        </w:tc>
      </w:tr>
      <w:tr w:rsidR="009E7827" w:rsidRPr="007F2770" w14:paraId="284D36FF" w14:textId="77777777" w:rsidTr="00043A15">
        <w:trPr>
          <w:gridAfter w:val="3"/>
          <w:wAfter w:w="43" w:type="dxa"/>
          <w:cantSplit/>
          <w:jc w:val="center"/>
        </w:trPr>
        <w:tc>
          <w:tcPr>
            <w:tcW w:w="299" w:type="dxa"/>
            <w:gridSpan w:val="4"/>
          </w:tcPr>
          <w:p w14:paraId="133CAF4D" w14:textId="77777777" w:rsidR="009E7827" w:rsidRPr="007F2770" w:rsidRDefault="009E7827" w:rsidP="00043A15">
            <w:pPr>
              <w:pStyle w:val="TAC"/>
            </w:pPr>
            <w:r w:rsidRPr="007F2770">
              <w:t>1</w:t>
            </w:r>
          </w:p>
        </w:tc>
        <w:tc>
          <w:tcPr>
            <w:tcW w:w="284" w:type="dxa"/>
            <w:gridSpan w:val="2"/>
          </w:tcPr>
          <w:p w14:paraId="1A1DC835" w14:textId="77777777" w:rsidR="009E7827" w:rsidRPr="007F2770" w:rsidRDefault="009E7827" w:rsidP="00043A15">
            <w:pPr>
              <w:pStyle w:val="TAC"/>
            </w:pPr>
          </w:p>
        </w:tc>
        <w:tc>
          <w:tcPr>
            <w:tcW w:w="283" w:type="dxa"/>
            <w:gridSpan w:val="2"/>
          </w:tcPr>
          <w:p w14:paraId="03966BAE" w14:textId="77777777" w:rsidR="009E7827" w:rsidRPr="007F2770" w:rsidRDefault="009E7827" w:rsidP="00043A15">
            <w:pPr>
              <w:pStyle w:val="TAC"/>
            </w:pPr>
          </w:p>
        </w:tc>
        <w:tc>
          <w:tcPr>
            <w:tcW w:w="236" w:type="dxa"/>
            <w:gridSpan w:val="2"/>
          </w:tcPr>
          <w:p w14:paraId="3CAD9E32" w14:textId="77777777" w:rsidR="009E7827" w:rsidRPr="007F2770" w:rsidRDefault="009E7827" w:rsidP="00043A15">
            <w:pPr>
              <w:pStyle w:val="TAC"/>
            </w:pPr>
          </w:p>
        </w:tc>
        <w:tc>
          <w:tcPr>
            <w:tcW w:w="6015" w:type="dxa"/>
            <w:gridSpan w:val="2"/>
          </w:tcPr>
          <w:p w14:paraId="6B9AAF8A" w14:textId="77777777" w:rsidR="009E7827" w:rsidRPr="007F2770" w:rsidRDefault="009E7827" w:rsidP="00043A15">
            <w:pPr>
              <w:pStyle w:val="TAL"/>
            </w:pPr>
            <w:r w:rsidRPr="007F2770">
              <w:t>Ciphering data set applicable to positioning SIB type 1-6</w:t>
            </w:r>
          </w:p>
        </w:tc>
      </w:tr>
      <w:tr w:rsidR="009E7827" w:rsidRPr="007F2770" w14:paraId="7EF1225A" w14:textId="77777777" w:rsidTr="00043A15">
        <w:trPr>
          <w:gridBefore w:val="1"/>
          <w:gridAfter w:val="2"/>
          <w:wBefore w:w="10" w:type="dxa"/>
          <w:wAfter w:w="33" w:type="dxa"/>
          <w:cantSplit/>
          <w:jc w:val="center"/>
        </w:trPr>
        <w:tc>
          <w:tcPr>
            <w:tcW w:w="7117" w:type="dxa"/>
            <w:gridSpan w:val="12"/>
          </w:tcPr>
          <w:p w14:paraId="3543A3D6" w14:textId="77777777" w:rsidR="009E7827" w:rsidRPr="007F2770" w:rsidRDefault="009E7827" w:rsidP="00043A15">
            <w:pPr>
              <w:pStyle w:val="TAL"/>
            </w:pPr>
          </w:p>
        </w:tc>
      </w:tr>
      <w:tr w:rsidR="009E7827" w:rsidRPr="007F2770" w14:paraId="73087743" w14:textId="77777777" w:rsidTr="00043A15">
        <w:trPr>
          <w:gridBefore w:val="1"/>
          <w:gridAfter w:val="2"/>
          <w:wBefore w:w="10" w:type="dxa"/>
          <w:wAfter w:w="33" w:type="dxa"/>
          <w:cantSplit/>
          <w:jc w:val="center"/>
        </w:trPr>
        <w:tc>
          <w:tcPr>
            <w:tcW w:w="7117" w:type="dxa"/>
            <w:gridSpan w:val="12"/>
          </w:tcPr>
          <w:p w14:paraId="03BFE031" w14:textId="77777777" w:rsidR="009E7827" w:rsidRPr="007F2770" w:rsidRDefault="009E7827" w:rsidP="00043A15">
            <w:pPr>
              <w:pStyle w:val="TAL"/>
            </w:pPr>
            <w:r w:rsidRPr="007F2770">
              <w:t>Ciphering data set applicable for positioning SIB type 1-7 (octet p+2, bit 2)</w:t>
            </w:r>
          </w:p>
        </w:tc>
      </w:tr>
      <w:tr w:rsidR="009E7827" w:rsidRPr="007F2770" w14:paraId="08EED981" w14:textId="77777777" w:rsidTr="00043A15">
        <w:trPr>
          <w:gridAfter w:val="3"/>
          <w:wAfter w:w="43" w:type="dxa"/>
          <w:cantSplit/>
          <w:jc w:val="center"/>
        </w:trPr>
        <w:tc>
          <w:tcPr>
            <w:tcW w:w="299" w:type="dxa"/>
            <w:gridSpan w:val="4"/>
          </w:tcPr>
          <w:p w14:paraId="26D43FC6" w14:textId="77777777" w:rsidR="009E7827" w:rsidRPr="007F2770" w:rsidRDefault="009E7827" w:rsidP="00043A15">
            <w:pPr>
              <w:pStyle w:val="TAC"/>
            </w:pPr>
            <w:r w:rsidRPr="007F2770">
              <w:t>0</w:t>
            </w:r>
          </w:p>
        </w:tc>
        <w:tc>
          <w:tcPr>
            <w:tcW w:w="284" w:type="dxa"/>
            <w:gridSpan w:val="2"/>
          </w:tcPr>
          <w:p w14:paraId="379F6147" w14:textId="77777777" w:rsidR="009E7827" w:rsidRPr="007F2770" w:rsidRDefault="009E7827" w:rsidP="00043A15">
            <w:pPr>
              <w:pStyle w:val="TAC"/>
            </w:pPr>
          </w:p>
        </w:tc>
        <w:tc>
          <w:tcPr>
            <w:tcW w:w="283" w:type="dxa"/>
            <w:gridSpan w:val="2"/>
          </w:tcPr>
          <w:p w14:paraId="7863AC2B" w14:textId="77777777" w:rsidR="009E7827" w:rsidRPr="007F2770" w:rsidRDefault="009E7827" w:rsidP="00043A15">
            <w:pPr>
              <w:pStyle w:val="TAC"/>
            </w:pPr>
          </w:p>
        </w:tc>
        <w:tc>
          <w:tcPr>
            <w:tcW w:w="236" w:type="dxa"/>
            <w:gridSpan w:val="2"/>
          </w:tcPr>
          <w:p w14:paraId="22D0E37C" w14:textId="77777777" w:rsidR="009E7827" w:rsidRPr="007F2770" w:rsidRDefault="009E7827" w:rsidP="00043A15">
            <w:pPr>
              <w:pStyle w:val="TAC"/>
            </w:pPr>
          </w:p>
        </w:tc>
        <w:tc>
          <w:tcPr>
            <w:tcW w:w="6015" w:type="dxa"/>
            <w:gridSpan w:val="2"/>
          </w:tcPr>
          <w:p w14:paraId="42B3DB3F" w14:textId="77777777" w:rsidR="009E7827" w:rsidRPr="007F2770" w:rsidRDefault="009E7827" w:rsidP="00043A15">
            <w:pPr>
              <w:pStyle w:val="TAL"/>
            </w:pPr>
            <w:r w:rsidRPr="007F2770">
              <w:t>Ciphering data set not applicable to positioning SIB type 1-7</w:t>
            </w:r>
          </w:p>
        </w:tc>
      </w:tr>
      <w:tr w:rsidR="009E7827" w:rsidRPr="007F2770" w14:paraId="6EB794D6" w14:textId="77777777" w:rsidTr="00043A15">
        <w:trPr>
          <w:gridAfter w:val="3"/>
          <w:wAfter w:w="43" w:type="dxa"/>
          <w:cantSplit/>
          <w:jc w:val="center"/>
        </w:trPr>
        <w:tc>
          <w:tcPr>
            <w:tcW w:w="299" w:type="dxa"/>
            <w:gridSpan w:val="4"/>
          </w:tcPr>
          <w:p w14:paraId="4E1AE6A1" w14:textId="77777777" w:rsidR="009E7827" w:rsidRPr="007F2770" w:rsidRDefault="009E7827" w:rsidP="00043A15">
            <w:pPr>
              <w:pStyle w:val="TAC"/>
            </w:pPr>
            <w:r w:rsidRPr="007F2770">
              <w:t>1</w:t>
            </w:r>
          </w:p>
        </w:tc>
        <w:tc>
          <w:tcPr>
            <w:tcW w:w="284" w:type="dxa"/>
            <w:gridSpan w:val="2"/>
          </w:tcPr>
          <w:p w14:paraId="790E943D" w14:textId="77777777" w:rsidR="009E7827" w:rsidRPr="007F2770" w:rsidRDefault="009E7827" w:rsidP="00043A15">
            <w:pPr>
              <w:pStyle w:val="TAC"/>
            </w:pPr>
          </w:p>
        </w:tc>
        <w:tc>
          <w:tcPr>
            <w:tcW w:w="283" w:type="dxa"/>
            <w:gridSpan w:val="2"/>
          </w:tcPr>
          <w:p w14:paraId="3F59DBA0" w14:textId="77777777" w:rsidR="009E7827" w:rsidRPr="007F2770" w:rsidRDefault="009E7827" w:rsidP="00043A15">
            <w:pPr>
              <w:pStyle w:val="TAC"/>
            </w:pPr>
          </w:p>
        </w:tc>
        <w:tc>
          <w:tcPr>
            <w:tcW w:w="236" w:type="dxa"/>
            <w:gridSpan w:val="2"/>
          </w:tcPr>
          <w:p w14:paraId="754B5F84" w14:textId="77777777" w:rsidR="009E7827" w:rsidRPr="007F2770" w:rsidRDefault="009E7827" w:rsidP="00043A15">
            <w:pPr>
              <w:pStyle w:val="TAC"/>
            </w:pPr>
          </w:p>
        </w:tc>
        <w:tc>
          <w:tcPr>
            <w:tcW w:w="6015" w:type="dxa"/>
            <w:gridSpan w:val="2"/>
          </w:tcPr>
          <w:p w14:paraId="679C3559" w14:textId="77777777" w:rsidR="009E7827" w:rsidRPr="007F2770" w:rsidRDefault="009E7827" w:rsidP="00043A15">
            <w:pPr>
              <w:pStyle w:val="TAL"/>
            </w:pPr>
            <w:r w:rsidRPr="007F2770">
              <w:t>Ciphering data set applicable to positioning SIB type 1-7</w:t>
            </w:r>
          </w:p>
        </w:tc>
      </w:tr>
      <w:tr w:rsidR="009E7827" w:rsidRPr="007F2770" w14:paraId="092AC888" w14:textId="77777777" w:rsidTr="00043A15">
        <w:trPr>
          <w:gridBefore w:val="1"/>
          <w:gridAfter w:val="2"/>
          <w:wBefore w:w="10" w:type="dxa"/>
          <w:wAfter w:w="33" w:type="dxa"/>
          <w:cantSplit/>
          <w:jc w:val="center"/>
        </w:trPr>
        <w:tc>
          <w:tcPr>
            <w:tcW w:w="7117" w:type="dxa"/>
            <w:gridSpan w:val="12"/>
          </w:tcPr>
          <w:p w14:paraId="13D5B91A" w14:textId="77777777" w:rsidR="009E7827" w:rsidRPr="007F2770" w:rsidRDefault="009E7827" w:rsidP="00043A15">
            <w:pPr>
              <w:pStyle w:val="TAL"/>
            </w:pPr>
          </w:p>
        </w:tc>
      </w:tr>
      <w:tr w:rsidR="009E7827" w:rsidRPr="007F2770" w14:paraId="5DBDAF0B" w14:textId="77777777" w:rsidTr="00043A15">
        <w:trPr>
          <w:gridBefore w:val="1"/>
          <w:gridAfter w:val="2"/>
          <w:wBefore w:w="10" w:type="dxa"/>
          <w:wAfter w:w="33" w:type="dxa"/>
          <w:cantSplit/>
          <w:jc w:val="center"/>
        </w:trPr>
        <w:tc>
          <w:tcPr>
            <w:tcW w:w="7117" w:type="dxa"/>
            <w:gridSpan w:val="12"/>
          </w:tcPr>
          <w:p w14:paraId="495BB1B8" w14:textId="77777777" w:rsidR="009E7827" w:rsidRPr="007F2770" w:rsidRDefault="009E7827" w:rsidP="00043A15">
            <w:pPr>
              <w:pStyle w:val="TAL"/>
            </w:pPr>
            <w:r w:rsidRPr="007F2770">
              <w:t>Ciphering data set applicable for positioning SIB type 1-8 (octet p+2, bit 1)</w:t>
            </w:r>
          </w:p>
        </w:tc>
      </w:tr>
      <w:tr w:rsidR="009E7827" w:rsidRPr="007F2770" w14:paraId="20A0C468" w14:textId="77777777" w:rsidTr="00043A15">
        <w:trPr>
          <w:gridAfter w:val="3"/>
          <w:wAfter w:w="43" w:type="dxa"/>
          <w:cantSplit/>
          <w:jc w:val="center"/>
        </w:trPr>
        <w:tc>
          <w:tcPr>
            <w:tcW w:w="299" w:type="dxa"/>
            <w:gridSpan w:val="4"/>
          </w:tcPr>
          <w:p w14:paraId="50F1129C" w14:textId="77777777" w:rsidR="009E7827" w:rsidRPr="007F2770" w:rsidRDefault="009E7827" w:rsidP="00043A15">
            <w:pPr>
              <w:pStyle w:val="TAC"/>
            </w:pPr>
            <w:r w:rsidRPr="007F2770">
              <w:t>0</w:t>
            </w:r>
          </w:p>
        </w:tc>
        <w:tc>
          <w:tcPr>
            <w:tcW w:w="284" w:type="dxa"/>
            <w:gridSpan w:val="2"/>
          </w:tcPr>
          <w:p w14:paraId="4B63CDCD" w14:textId="77777777" w:rsidR="009E7827" w:rsidRPr="007F2770" w:rsidRDefault="009E7827" w:rsidP="00043A15">
            <w:pPr>
              <w:pStyle w:val="TAC"/>
            </w:pPr>
          </w:p>
        </w:tc>
        <w:tc>
          <w:tcPr>
            <w:tcW w:w="283" w:type="dxa"/>
            <w:gridSpan w:val="2"/>
          </w:tcPr>
          <w:p w14:paraId="4EDB173A" w14:textId="77777777" w:rsidR="009E7827" w:rsidRPr="007F2770" w:rsidRDefault="009E7827" w:rsidP="00043A15">
            <w:pPr>
              <w:pStyle w:val="TAC"/>
            </w:pPr>
          </w:p>
        </w:tc>
        <w:tc>
          <w:tcPr>
            <w:tcW w:w="236" w:type="dxa"/>
            <w:gridSpan w:val="2"/>
          </w:tcPr>
          <w:p w14:paraId="4616D92C" w14:textId="77777777" w:rsidR="009E7827" w:rsidRPr="007F2770" w:rsidRDefault="009E7827" w:rsidP="00043A15">
            <w:pPr>
              <w:pStyle w:val="TAC"/>
            </w:pPr>
          </w:p>
        </w:tc>
        <w:tc>
          <w:tcPr>
            <w:tcW w:w="6015" w:type="dxa"/>
            <w:gridSpan w:val="2"/>
          </w:tcPr>
          <w:p w14:paraId="7596434C" w14:textId="77777777" w:rsidR="009E7827" w:rsidRPr="007F2770" w:rsidRDefault="009E7827" w:rsidP="00043A15">
            <w:pPr>
              <w:pStyle w:val="TAL"/>
            </w:pPr>
            <w:r w:rsidRPr="007F2770">
              <w:t>Ciphering data set not applicable to positioning SIB type 1-8</w:t>
            </w:r>
          </w:p>
        </w:tc>
      </w:tr>
      <w:tr w:rsidR="009E7827" w:rsidRPr="007F2770" w14:paraId="14249D3D" w14:textId="77777777" w:rsidTr="00043A15">
        <w:trPr>
          <w:gridAfter w:val="3"/>
          <w:wAfter w:w="43" w:type="dxa"/>
          <w:cantSplit/>
          <w:jc w:val="center"/>
        </w:trPr>
        <w:tc>
          <w:tcPr>
            <w:tcW w:w="299" w:type="dxa"/>
            <w:gridSpan w:val="4"/>
          </w:tcPr>
          <w:p w14:paraId="529B7EC1" w14:textId="77777777" w:rsidR="009E7827" w:rsidRPr="007F2770" w:rsidRDefault="009E7827" w:rsidP="00043A15">
            <w:pPr>
              <w:pStyle w:val="TAC"/>
            </w:pPr>
            <w:r w:rsidRPr="007F2770">
              <w:t>1</w:t>
            </w:r>
          </w:p>
        </w:tc>
        <w:tc>
          <w:tcPr>
            <w:tcW w:w="284" w:type="dxa"/>
            <w:gridSpan w:val="2"/>
          </w:tcPr>
          <w:p w14:paraId="325A9C10" w14:textId="77777777" w:rsidR="009E7827" w:rsidRPr="007F2770" w:rsidRDefault="009E7827" w:rsidP="00043A15">
            <w:pPr>
              <w:pStyle w:val="TAC"/>
            </w:pPr>
          </w:p>
        </w:tc>
        <w:tc>
          <w:tcPr>
            <w:tcW w:w="283" w:type="dxa"/>
            <w:gridSpan w:val="2"/>
          </w:tcPr>
          <w:p w14:paraId="5921E582" w14:textId="77777777" w:rsidR="009E7827" w:rsidRPr="007F2770" w:rsidRDefault="009E7827" w:rsidP="00043A15">
            <w:pPr>
              <w:pStyle w:val="TAC"/>
            </w:pPr>
          </w:p>
        </w:tc>
        <w:tc>
          <w:tcPr>
            <w:tcW w:w="236" w:type="dxa"/>
            <w:gridSpan w:val="2"/>
          </w:tcPr>
          <w:p w14:paraId="046E81F3" w14:textId="77777777" w:rsidR="009E7827" w:rsidRPr="007F2770" w:rsidRDefault="009E7827" w:rsidP="00043A15">
            <w:pPr>
              <w:pStyle w:val="TAC"/>
            </w:pPr>
          </w:p>
        </w:tc>
        <w:tc>
          <w:tcPr>
            <w:tcW w:w="6015" w:type="dxa"/>
            <w:gridSpan w:val="2"/>
          </w:tcPr>
          <w:p w14:paraId="1E7BF2F7" w14:textId="77777777" w:rsidR="009E7827" w:rsidRPr="007F2770" w:rsidRDefault="009E7827" w:rsidP="00043A15">
            <w:pPr>
              <w:pStyle w:val="TAL"/>
            </w:pPr>
            <w:r w:rsidRPr="007F2770">
              <w:t>Ciphering data set applicable to positioning SIB type 1-8</w:t>
            </w:r>
          </w:p>
        </w:tc>
      </w:tr>
      <w:tr w:rsidR="009E7827" w:rsidRPr="007F2770" w14:paraId="2C925449" w14:textId="77777777" w:rsidTr="00043A15">
        <w:trPr>
          <w:gridBefore w:val="1"/>
          <w:gridAfter w:val="2"/>
          <w:wBefore w:w="10" w:type="dxa"/>
          <w:wAfter w:w="33" w:type="dxa"/>
          <w:cantSplit/>
          <w:jc w:val="center"/>
        </w:trPr>
        <w:tc>
          <w:tcPr>
            <w:tcW w:w="7117" w:type="dxa"/>
            <w:gridSpan w:val="12"/>
          </w:tcPr>
          <w:p w14:paraId="5BB0E6C7" w14:textId="77777777" w:rsidR="009E7827" w:rsidRPr="007F2770" w:rsidRDefault="009E7827" w:rsidP="00043A15">
            <w:pPr>
              <w:pStyle w:val="TAL"/>
            </w:pPr>
          </w:p>
        </w:tc>
      </w:tr>
      <w:tr w:rsidR="009E7827" w:rsidRPr="007F2770" w:rsidDel="00F33BAB" w14:paraId="28EBA76A" w14:textId="77777777" w:rsidTr="00043A15">
        <w:trPr>
          <w:gridBefore w:val="1"/>
          <w:gridAfter w:val="3"/>
          <w:wBefore w:w="10" w:type="dxa"/>
          <w:wAfter w:w="43" w:type="dxa"/>
          <w:cantSplit/>
          <w:jc w:val="center"/>
        </w:trPr>
        <w:tc>
          <w:tcPr>
            <w:tcW w:w="7107" w:type="dxa"/>
            <w:gridSpan w:val="11"/>
          </w:tcPr>
          <w:p w14:paraId="04B82EE5" w14:textId="77777777" w:rsidR="009E7827" w:rsidRPr="007F2770" w:rsidDel="00F33BAB" w:rsidRDefault="009E7827" w:rsidP="00043A15">
            <w:pPr>
              <w:pStyle w:val="TAL"/>
            </w:pPr>
          </w:p>
        </w:tc>
      </w:tr>
      <w:tr w:rsidR="009E7827" w:rsidRPr="007F2770" w14:paraId="679F0E3C" w14:textId="77777777" w:rsidTr="00043A15">
        <w:trPr>
          <w:gridBefore w:val="1"/>
          <w:gridAfter w:val="2"/>
          <w:wBefore w:w="10" w:type="dxa"/>
          <w:wAfter w:w="33" w:type="dxa"/>
          <w:cantSplit/>
          <w:jc w:val="center"/>
        </w:trPr>
        <w:tc>
          <w:tcPr>
            <w:tcW w:w="7117" w:type="dxa"/>
            <w:gridSpan w:val="12"/>
          </w:tcPr>
          <w:p w14:paraId="73824507" w14:textId="77777777" w:rsidR="009E7827" w:rsidRPr="007F2770" w:rsidRDefault="009E7827" w:rsidP="00043A15">
            <w:pPr>
              <w:pStyle w:val="TAL"/>
            </w:pPr>
            <w:r w:rsidRPr="007F2770">
              <w:t>Ciphering data set applicable for positioning SIB type 2-1 (octet p+3, bit 8)</w:t>
            </w:r>
          </w:p>
        </w:tc>
      </w:tr>
      <w:tr w:rsidR="009E7827" w:rsidRPr="007F2770" w14:paraId="234509B0" w14:textId="77777777" w:rsidTr="00043A15">
        <w:trPr>
          <w:gridAfter w:val="3"/>
          <w:wAfter w:w="43" w:type="dxa"/>
          <w:cantSplit/>
          <w:jc w:val="center"/>
        </w:trPr>
        <w:tc>
          <w:tcPr>
            <w:tcW w:w="299" w:type="dxa"/>
            <w:gridSpan w:val="4"/>
          </w:tcPr>
          <w:p w14:paraId="5BF1F4D4" w14:textId="77777777" w:rsidR="009E7827" w:rsidRPr="007F2770" w:rsidRDefault="009E7827" w:rsidP="00043A15">
            <w:pPr>
              <w:pStyle w:val="TAC"/>
            </w:pPr>
            <w:r w:rsidRPr="007F2770">
              <w:t>0</w:t>
            </w:r>
          </w:p>
        </w:tc>
        <w:tc>
          <w:tcPr>
            <w:tcW w:w="284" w:type="dxa"/>
            <w:gridSpan w:val="2"/>
          </w:tcPr>
          <w:p w14:paraId="6C4A4B78" w14:textId="77777777" w:rsidR="009E7827" w:rsidRPr="007F2770" w:rsidRDefault="009E7827" w:rsidP="00043A15">
            <w:pPr>
              <w:pStyle w:val="TAC"/>
            </w:pPr>
          </w:p>
        </w:tc>
        <w:tc>
          <w:tcPr>
            <w:tcW w:w="283" w:type="dxa"/>
            <w:gridSpan w:val="2"/>
          </w:tcPr>
          <w:p w14:paraId="793E2E5B" w14:textId="77777777" w:rsidR="009E7827" w:rsidRPr="007F2770" w:rsidRDefault="009E7827" w:rsidP="00043A15">
            <w:pPr>
              <w:pStyle w:val="TAC"/>
            </w:pPr>
          </w:p>
        </w:tc>
        <w:tc>
          <w:tcPr>
            <w:tcW w:w="236" w:type="dxa"/>
            <w:gridSpan w:val="2"/>
          </w:tcPr>
          <w:p w14:paraId="61854B53" w14:textId="77777777" w:rsidR="009E7827" w:rsidRPr="007F2770" w:rsidRDefault="009E7827" w:rsidP="00043A15">
            <w:pPr>
              <w:pStyle w:val="TAC"/>
            </w:pPr>
          </w:p>
        </w:tc>
        <w:tc>
          <w:tcPr>
            <w:tcW w:w="6015" w:type="dxa"/>
            <w:gridSpan w:val="2"/>
          </w:tcPr>
          <w:p w14:paraId="51A78924" w14:textId="77777777" w:rsidR="009E7827" w:rsidRPr="007F2770" w:rsidRDefault="009E7827" w:rsidP="00043A15">
            <w:pPr>
              <w:pStyle w:val="TAL"/>
            </w:pPr>
            <w:r w:rsidRPr="007F2770">
              <w:t>Ciphering data set not applicable to positioning SIB type 2-1</w:t>
            </w:r>
          </w:p>
        </w:tc>
      </w:tr>
      <w:tr w:rsidR="009E7827" w:rsidRPr="007F2770" w14:paraId="03142618" w14:textId="77777777" w:rsidTr="00043A15">
        <w:trPr>
          <w:gridAfter w:val="3"/>
          <w:wAfter w:w="43" w:type="dxa"/>
          <w:cantSplit/>
          <w:jc w:val="center"/>
        </w:trPr>
        <w:tc>
          <w:tcPr>
            <w:tcW w:w="299" w:type="dxa"/>
            <w:gridSpan w:val="4"/>
          </w:tcPr>
          <w:p w14:paraId="2A917616" w14:textId="77777777" w:rsidR="009E7827" w:rsidRPr="007F2770" w:rsidRDefault="009E7827" w:rsidP="00043A15">
            <w:pPr>
              <w:pStyle w:val="TAC"/>
            </w:pPr>
            <w:r w:rsidRPr="007F2770">
              <w:t>1</w:t>
            </w:r>
          </w:p>
        </w:tc>
        <w:tc>
          <w:tcPr>
            <w:tcW w:w="284" w:type="dxa"/>
            <w:gridSpan w:val="2"/>
          </w:tcPr>
          <w:p w14:paraId="296BF8F8" w14:textId="77777777" w:rsidR="009E7827" w:rsidRPr="007F2770" w:rsidRDefault="009E7827" w:rsidP="00043A15">
            <w:pPr>
              <w:pStyle w:val="TAC"/>
            </w:pPr>
          </w:p>
        </w:tc>
        <w:tc>
          <w:tcPr>
            <w:tcW w:w="283" w:type="dxa"/>
            <w:gridSpan w:val="2"/>
          </w:tcPr>
          <w:p w14:paraId="2E3B06CE" w14:textId="77777777" w:rsidR="009E7827" w:rsidRPr="007F2770" w:rsidRDefault="009E7827" w:rsidP="00043A15">
            <w:pPr>
              <w:pStyle w:val="TAC"/>
            </w:pPr>
          </w:p>
        </w:tc>
        <w:tc>
          <w:tcPr>
            <w:tcW w:w="236" w:type="dxa"/>
            <w:gridSpan w:val="2"/>
          </w:tcPr>
          <w:p w14:paraId="2980D5F8" w14:textId="77777777" w:rsidR="009E7827" w:rsidRPr="007F2770" w:rsidRDefault="009E7827" w:rsidP="00043A15">
            <w:pPr>
              <w:pStyle w:val="TAC"/>
            </w:pPr>
          </w:p>
        </w:tc>
        <w:tc>
          <w:tcPr>
            <w:tcW w:w="6015" w:type="dxa"/>
            <w:gridSpan w:val="2"/>
          </w:tcPr>
          <w:p w14:paraId="4E9D495C" w14:textId="77777777" w:rsidR="009E7827" w:rsidRPr="007F2770" w:rsidRDefault="009E7827" w:rsidP="00043A15">
            <w:pPr>
              <w:pStyle w:val="TAL"/>
            </w:pPr>
            <w:r w:rsidRPr="007F2770">
              <w:t>Ciphering data set applicable to positioning SIB type 2-1</w:t>
            </w:r>
          </w:p>
        </w:tc>
      </w:tr>
      <w:tr w:rsidR="009E7827" w:rsidRPr="007F2770" w14:paraId="7D64A1A6" w14:textId="77777777" w:rsidTr="00043A15">
        <w:trPr>
          <w:gridBefore w:val="1"/>
          <w:gridAfter w:val="2"/>
          <w:wBefore w:w="10" w:type="dxa"/>
          <w:wAfter w:w="33" w:type="dxa"/>
          <w:cantSplit/>
          <w:jc w:val="center"/>
        </w:trPr>
        <w:tc>
          <w:tcPr>
            <w:tcW w:w="7117" w:type="dxa"/>
            <w:gridSpan w:val="12"/>
          </w:tcPr>
          <w:p w14:paraId="370607C3" w14:textId="77777777" w:rsidR="009E7827" w:rsidRPr="007F2770" w:rsidRDefault="009E7827" w:rsidP="00043A15">
            <w:pPr>
              <w:pStyle w:val="TAL"/>
            </w:pPr>
          </w:p>
        </w:tc>
      </w:tr>
      <w:tr w:rsidR="009E7827" w:rsidRPr="007F2770" w14:paraId="75163524" w14:textId="77777777" w:rsidTr="00043A15">
        <w:trPr>
          <w:gridBefore w:val="1"/>
          <w:gridAfter w:val="2"/>
          <w:wBefore w:w="10" w:type="dxa"/>
          <w:wAfter w:w="33" w:type="dxa"/>
          <w:cantSplit/>
          <w:jc w:val="center"/>
        </w:trPr>
        <w:tc>
          <w:tcPr>
            <w:tcW w:w="7117" w:type="dxa"/>
            <w:gridSpan w:val="12"/>
          </w:tcPr>
          <w:p w14:paraId="189A5E09" w14:textId="77777777" w:rsidR="009E7827" w:rsidRPr="007F2770" w:rsidRDefault="009E7827" w:rsidP="00043A15">
            <w:pPr>
              <w:pStyle w:val="TAL"/>
            </w:pPr>
            <w:r w:rsidRPr="007F2770">
              <w:t>Ciphering data set applicable for positioning SIB type 2-2 (octet p+3, bit 7)</w:t>
            </w:r>
          </w:p>
        </w:tc>
      </w:tr>
      <w:tr w:rsidR="009E7827" w:rsidRPr="007F2770" w14:paraId="289A30DC" w14:textId="77777777" w:rsidTr="00043A15">
        <w:trPr>
          <w:gridAfter w:val="3"/>
          <w:wAfter w:w="43" w:type="dxa"/>
          <w:cantSplit/>
          <w:jc w:val="center"/>
        </w:trPr>
        <w:tc>
          <w:tcPr>
            <w:tcW w:w="299" w:type="dxa"/>
            <w:gridSpan w:val="4"/>
          </w:tcPr>
          <w:p w14:paraId="700196EB" w14:textId="77777777" w:rsidR="009E7827" w:rsidRPr="007F2770" w:rsidRDefault="009E7827" w:rsidP="00043A15">
            <w:pPr>
              <w:pStyle w:val="TAC"/>
            </w:pPr>
            <w:r w:rsidRPr="007F2770">
              <w:t>0</w:t>
            </w:r>
          </w:p>
        </w:tc>
        <w:tc>
          <w:tcPr>
            <w:tcW w:w="284" w:type="dxa"/>
            <w:gridSpan w:val="2"/>
          </w:tcPr>
          <w:p w14:paraId="0807A47E" w14:textId="77777777" w:rsidR="009E7827" w:rsidRPr="007F2770" w:rsidRDefault="009E7827" w:rsidP="00043A15">
            <w:pPr>
              <w:pStyle w:val="TAC"/>
            </w:pPr>
          </w:p>
        </w:tc>
        <w:tc>
          <w:tcPr>
            <w:tcW w:w="283" w:type="dxa"/>
            <w:gridSpan w:val="2"/>
          </w:tcPr>
          <w:p w14:paraId="283E37A3" w14:textId="77777777" w:rsidR="009E7827" w:rsidRPr="007F2770" w:rsidRDefault="009E7827" w:rsidP="00043A15">
            <w:pPr>
              <w:pStyle w:val="TAC"/>
            </w:pPr>
          </w:p>
        </w:tc>
        <w:tc>
          <w:tcPr>
            <w:tcW w:w="236" w:type="dxa"/>
            <w:gridSpan w:val="2"/>
          </w:tcPr>
          <w:p w14:paraId="75E93517" w14:textId="77777777" w:rsidR="009E7827" w:rsidRPr="007F2770" w:rsidRDefault="009E7827" w:rsidP="00043A15">
            <w:pPr>
              <w:pStyle w:val="TAC"/>
            </w:pPr>
          </w:p>
        </w:tc>
        <w:tc>
          <w:tcPr>
            <w:tcW w:w="6015" w:type="dxa"/>
            <w:gridSpan w:val="2"/>
          </w:tcPr>
          <w:p w14:paraId="0EA69B22" w14:textId="77777777" w:rsidR="009E7827" w:rsidRPr="007F2770" w:rsidRDefault="009E7827" w:rsidP="00043A15">
            <w:pPr>
              <w:pStyle w:val="TAL"/>
            </w:pPr>
            <w:r w:rsidRPr="007F2770">
              <w:t>Ciphering data set not applicable to positioning SIB type 2-2</w:t>
            </w:r>
          </w:p>
        </w:tc>
      </w:tr>
      <w:tr w:rsidR="009E7827" w:rsidRPr="007F2770" w14:paraId="12A4945D" w14:textId="77777777" w:rsidTr="00043A15">
        <w:trPr>
          <w:gridAfter w:val="3"/>
          <w:wAfter w:w="43" w:type="dxa"/>
          <w:cantSplit/>
          <w:jc w:val="center"/>
        </w:trPr>
        <w:tc>
          <w:tcPr>
            <w:tcW w:w="299" w:type="dxa"/>
            <w:gridSpan w:val="4"/>
          </w:tcPr>
          <w:p w14:paraId="3E5122AB" w14:textId="77777777" w:rsidR="009E7827" w:rsidRPr="007F2770" w:rsidRDefault="009E7827" w:rsidP="00043A15">
            <w:pPr>
              <w:pStyle w:val="TAC"/>
            </w:pPr>
            <w:r w:rsidRPr="007F2770">
              <w:t>1</w:t>
            </w:r>
          </w:p>
        </w:tc>
        <w:tc>
          <w:tcPr>
            <w:tcW w:w="284" w:type="dxa"/>
            <w:gridSpan w:val="2"/>
          </w:tcPr>
          <w:p w14:paraId="49ABBD2F" w14:textId="77777777" w:rsidR="009E7827" w:rsidRPr="007F2770" w:rsidRDefault="009E7827" w:rsidP="00043A15">
            <w:pPr>
              <w:pStyle w:val="TAC"/>
            </w:pPr>
          </w:p>
        </w:tc>
        <w:tc>
          <w:tcPr>
            <w:tcW w:w="283" w:type="dxa"/>
            <w:gridSpan w:val="2"/>
          </w:tcPr>
          <w:p w14:paraId="5C857D5A" w14:textId="77777777" w:rsidR="009E7827" w:rsidRPr="007F2770" w:rsidRDefault="009E7827" w:rsidP="00043A15">
            <w:pPr>
              <w:pStyle w:val="TAC"/>
            </w:pPr>
          </w:p>
        </w:tc>
        <w:tc>
          <w:tcPr>
            <w:tcW w:w="236" w:type="dxa"/>
            <w:gridSpan w:val="2"/>
          </w:tcPr>
          <w:p w14:paraId="0826D844" w14:textId="77777777" w:rsidR="009E7827" w:rsidRPr="007F2770" w:rsidRDefault="009E7827" w:rsidP="00043A15">
            <w:pPr>
              <w:pStyle w:val="TAC"/>
            </w:pPr>
          </w:p>
        </w:tc>
        <w:tc>
          <w:tcPr>
            <w:tcW w:w="6015" w:type="dxa"/>
            <w:gridSpan w:val="2"/>
          </w:tcPr>
          <w:p w14:paraId="554351C3" w14:textId="77777777" w:rsidR="009E7827" w:rsidRPr="007F2770" w:rsidRDefault="009E7827" w:rsidP="00043A15">
            <w:pPr>
              <w:pStyle w:val="TAL"/>
            </w:pPr>
            <w:r w:rsidRPr="007F2770">
              <w:t>Ciphering data set applicable to positioning SIB type 2-2</w:t>
            </w:r>
          </w:p>
        </w:tc>
      </w:tr>
      <w:tr w:rsidR="009E7827" w:rsidRPr="007F2770" w14:paraId="77FC6C50" w14:textId="77777777" w:rsidTr="00043A15">
        <w:trPr>
          <w:gridBefore w:val="1"/>
          <w:gridAfter w:val="2"/>
          <w:wBefore w:w="10" w:type="dxa"/>
          <w:wAfter w:w="33" w:type="dxa"/>
          <w:cantSplit/>
          <w:jc w:val="center"/>
        </w:trPr>
        <w:tc>
          <w:tcPr>
            <w:tcW w:w="7117" w:type="dxa"/>
            <w:gridSpan w:val="12"/>
          </w:tcPr>
          <w:p w14:paraId="4EDC6430" w14:textId="77777777" w:rsidR="009E7827" w:rsidRPr="007F2770" w:rsidRDefault="009E7827" w:rsidP="00043A15">
            <w:pPr>
              <w:pStyle w:val="TAL"/>
            </w:pPr>
          </w:p>
        </w:tc>
      </w:tr>
      <w:tr w:rsidR="009E7827" w:rsidRPr="007F2770" w14:paraId="4A27BF98" w14:textId="77777777" w:rsidTr="00043A15">
        <w:trPr>
          <w:gridBefore w:val="1"/>
          <w:gridAfter w:val="2"/>
          <w:wBefore w:w="10" w:type="dxa"/>
          <w:wAfter w:w="33" w:type="dxa"/>
          <w:cantSplit/>
          <w:jc w:val="center"/>
        </w:trPr>
        <w:tc>
          <w:tcPr>
            <w:tcW w:w="7117" w:type="dxa"/>
            <w:gridSpan w:val="12"/>
          </w:tcPr>
          <w:p w14:paraId="29D421F7" w14:textId="77777777" w:rsidR="009E7827" w:rsidRPr="007F2770" w:rsidRDefault="009E7827" w:rsidP="00043A15">
            <w:pPr>
              <w:pStyle w:val="TAL"/>
            </w:pPr>
            <w:r w:rsidRPr="007F2770">
              <w:t>Ciphering data set applicable for positioning SIB type 2-3 (octet p+3, bit 6)</w:t>
            </w:r>
          </w:p>
        </w:tc>
      </w:tr>
      <w:tr w:rsidR="009E7827" w:rsidRPr="007F2770" w14:paraId="1F46191B" w14:textId="77777777" w:rsidTr="00043A15">
        <w:trPr>
          <w:gridAfter w:val="3"/>
          <w:wAfter w:w="43" w:type="dxa"/>
          <w:cantSplit/>
          <w:jc w:val="center"/>
        </w:trPr>
        <w:tc>
          <w:tcPr>
            <w:tcW w:w="299" w:type="dxa"/>
            <w:gridSpan w:val="4"/>
          </w:tcPr>
          <w:p w14:paraId="71EE1344" w14:textId="77777777" w:rsidR="009E7827" w:rsidRPr="007F2770" w:rsidRDefault="009E7827" w:rsidP="00043A15">
            <w:pPr>
              <w:pStyle w:val="TAC"/>
            </w:pPr>
            <w:r w:rsidRPr="007F2770">
              <w:t>0</w:t>
            </w:r>
          </w:p>
        </w:tc>
        <w:tc>
          <w:tcPr>
            <w:tcW w:w="284" w:type="dxa"/>
            <w:gridSpan w:val="2"/>
          </w:tcPr>
          <w:p w14:paraId="55660ADE" w14:textId="77777777" w:rsidR="009E7827" w:rsidRPr="007F2770" w:rsidRDefault="009E7827" w:rsidP="00043A15">
            <w:pPr>
              <w:pStyle w:val="TAC"/>
            </w:pPr>
          </w:p>
        </w:tc>
        <w:tc>
          <w:tcPr>
            <w:tcW w:w="283" w:type="dxa"/>
            <w:gridSpan w:val="2"/>
          </w:tcPr>
          <w:p w14:paraId="46BBC788" w14:textId="77777777" w:rsidR="009E7827" w:rsidRPr="007F2770" w:rsidRDefault="009E7827" w:rsidP="00043A15">
            <w:pPr>
              <w:pStyle w:val="TAC"/>
            </w:pPr>
          </w:p>
        </w:tc>
        <w:tc>
          <w:tcPr>
            <w:tcW w:w="236" w:type="dxa"/>
            <w:gridSpan w:val="2"/>
          </w:tcPr>
          <w:p w14:paraId="2CE280ED" w14:textId="77777777" w:rsidR="009E7827" w:rsidRPr="007F2770" w:rsidRDefault="009E7827" w:rsidP="00043A15">
            <w:pPr>
              <w:pStyle w:val="TAC"/>
            </w:pPr>
          </w:p>
        </w:tc>
        <w:tc>
          <w:tcPr>
            <w:tcW w:w="6015" w:type="dxa"/>
            <w:gridSpan w:val="2"/>
          </w:tcPr>
          <w:p w14:paraId="0878D9BF" w14:textId="77777777" w:rsidR="009E7827" w:rsidRPr="007F2770" w:rsidRDefault="009E7827" w:rsidP="00043A15">
            <w:pPr>
              <w:pStyle w:val="TAL"/>
            </w:pPr>
            <w:r w:rsidRPr="007F2770">
              <w:t>Ciphering data set not applicable to positioning SIB type 2-3</w:t>
            </w:r>
          </w:p>
        </w:tc>
      </w:tr>
      <w:tr w:rsidR="009E7827" w:rsidRPr="007F2770" w14:paraId="54EF5E37" w14:textId="77777777" w:rsidTr="00043A15">
        <w:trPr>
          <w:gridAfter w:val="3"/>
          <w:wAfter w:w="43" w:type="dxa"/>
          <w:cantSplit/>
          <w:jc w:val="center"/>
        </w:trPr>
        <w:tc>
          <w:tcPr>
            <w:tcW w:w="299" w:type="dxa"/>
            <w:gridSpan w:val="4"/>
          </w:tcPr>
          <w:p w14:paraId="5F3DD46F" w14:textId="77777777" w:rsidR="009E7827" w:rsidRPr="007F2770" w:rsidRDefault="009E7827" w:rsidP="00043A15">
            <w:pPr>
              <w:pStyle w:val="TAC"/>
            </w:pPr>
            <w:r w:rsidRPr="007F2770">
              <w:t>1</w:t>
            </w:r>
          </w:p>
        </w:tc>
        <w:tc>
          <w:tcPr>
            <w:tcW w:w="284" w:type="dxa"/>
            <w:gridSpan w:val="2"/>
          </w:tcPr>
          <w:p w14:paraId="620B85EE" w14:textId="77777777" w:rsidR="009E7827" w:rsidRPr="007F2770" w:rsidRDefault="009E7827" w:rsidP="00043A15">
            <w:pPr>
              <w:pStyle w:val="TAC"/>
            </w:pPr>
          </w:p>
        </w:tc>
        <w:tc>
          <w:tcPr>
            <w:tcW w:w="283" w:type="dxa"/>
            <w:gridSpan w:val="2"/>
          </w:tcPr>
          <w:p w14:paraId="6F1DF2F8" w14:textId="77777777" w:rsidR="009E7827" w:rsidRPr="007F2770" w:rsidRDefault="009E7827" w:rsidP="00043A15">
            <w:pPr>
              <w:pStyle w:val="TAC"/>
            </w:pPr>
          </w:p>
        </w:tc>
        <w:tc>
          <w:tcPr>
            <w:tcW w:w="236" w:type="dxa"/>
            <w:gridSpan w:val="2"/>
          </w:tcPr>
          <w:p w14:paraId="6AFF096E" w14:textId="77777777" w:rsidR="009E7827" w:rsidRPr="007F2770" w:rsidRDefault="009E7827" w:rsidP="00043A15">
            <w:pPr>
              <w:pStyle w:val="TAC"/>
            </w:pPr>
          </w:p>
        </w:tc>
        <w:tc>
          <w:tcPr>
            <w:tcW w:w="6015" w:type="dxa"/>
            <w:gridSpan w:val="2"/>
          </w:tcPr>
          <w:p w14:paraId="5519AC2F" w14:textId="77777777" w:rsidR="009E7827" w:rsidRPr="007F2770" w:rsidRDefault="009E7827" w:rsidP="00043A15">
            <w:pPr>
              <w:pStyle w:val="TAL"/>
            </w:pPr>
            <w:r w:rsidRPr="007F2770">
              <w:t>Ciphering data set applicable to positioning SIB type 2-3</w:t>
            </w:r>
          </w:p>
        </w:tc>
      </w:tr>
      <w:tr w:rsidR="009E7827" w:rsidRPr="007F2770" w14:paraId="1F03828A" w14:textId="77777777" w:rsidTr="00043A15">
        <w:trPr>
          <w:gridBefore w:val="1"/>
          <w:gridAfter w:val="2"/>
          <w:wBefore w:w="10" w:type="dxa"/>
          <w:wAfter w:w="33" w:type="dxa"/>
          <w:cantSplit/>
          <w:jc w:val="center"/>
        </w:trPr>
        <w:tc>
          <w:tcPr>
            <w:tcW w:w="7117" w:type="dxa"/>
            <w:gridSpan w:val="12"/>
          </w:tcPr>
          <w:p w14:paraId="7DFE4755" w14:textId="77777777" w:rsidR="009E7827" w:rsidRPr="007F2770" w:rsidRDefault="009E7827" w:rsidP="00043A15">
            <w:pPr>
              <w:pStyle w:val="TAL"/>
            </w:pPr>
          </w:p>
        </w:tc>
      </w:tr>
      <w:tr w:rsidR="009E7827" w:rsidRPr="007F2770" w14:paraId="5B652A53" w14:textId="77777777" w:rsidTr="00043A15">
        <w:trPr>
          <w:gridBefore w:val="1"/>
          <w:gridAfter w:val="2"/>
          <w:wBefore w:w="10" w:type="dxa"/>
          <w:wAfter w:w="33" w:type="dxa"/>
          <w:cantSplit/>
          <w:jc w:val="center"/>
        </w:trPr>
        <w:tc>
          <w:tcPr>
            <w:tcW w:w="7117" w:type="dxa"/>
            <w:gridSpan w:val="12"/>
          </w:tcPr>
          <w:p w14:paraId="64B3A8F2" w14:textId="77777777" w:rsidR="009E7827" w:rsidRPr="007F2770" w:rsidRDefault="009E7827" w:rsidP="00043A15">
            <w:pPr>
              <w:pStyle w:val="TAL"/>
            </w:pPr>
            <w:r w:rsidRPr="007F2770">
              <w:t>Ciphering data set applicable for positioning SIB type 2-4 (octet p+3, bit 5)</w:t>
            </w:r>
          </w:p>
        </w:tc>
      </w:tr>
      <w:tr w:rsidR="009E7827" w:rsidRPr="007F2770" w14:paraId="72DDBB67" w14:textId="77777777" w:rsidTr="00043A15">
        <w:trPr>
          <w:gridAfter w:val="3"/>
          <w:wAfter w:w="43" w:type="dxa"/>
          <w:cantSplit/>
          <w:jc w:val="center"/>
        </w:trPr>
        <w:tc>
          <w:tcPr>
            <w:tcW w:w="299" w:type="dxa"/>
            <w:gridSpan w:val="4"/>
          </w:tcPr>
          <w:p w14:paraId="531586E5" w14:textId="77777777" w:rsidR="009E7827" w:rsidRPr="007F2770" w:rsidRDefault="009E7827" w:rsidP="00043A15">
            <w:pPr>
              <w:pStyle w:val="TAC"/>
            </w:pPr>
            <w:r w:rsidRPr="007F2770">
              <w:t>0</w:t>
            </w:r>
          </w:p>
        </w:tc>
        <w:tc>
          <w:tcPr>
            <w:tcW w:w="284" w:type="dxa"/>
            <w:gridSpan w:val="2"/>
          </w:tcPr>
          <w:p w14:paraId="7BE4E9BC" w14:textId="77777777" w:rsidR="009E7827" w:rsidRPr="007F2770" w:rsidRDefault="009E7827" w:rsidP="00043A15">
            <w:pPr>
              <w:pStyle w:val="TAC"/>
            </w:pPr>
          </w:p>
        </w:tc>
        <w:tc>
          <w:tcPr>
            <w:tcW w:w="283" w:type="dxa"/>
            <w:gridSpan w:val="2"/>
          </w:tcPr>
          <w:p w14:paraId="17E7DCBE" w14:textId="77777777" w:rsidR="009E7827" w:rsidRPr="007F2770" w:rsidRDefault="009E7827" w:rsidP="00043A15">
            <w:pPr>
              <w:pStyle w:val="TAC"/>
            </w:pPr>
          </w:p>
        </w:tc>
        <w:tc>
          <w:tcPr>
            <w:tcW w:w="236" w:type="dxa"/>
            <w:gridSpan w:val="2"/>
          </w:tcPr>
          <w:p w14:paraId="350C19D9" w14:textId="77777777" w:rsidR="009E7827" w:rsidRPr="007F2770" w:rsidRDefault="009E7827" w:rsidP="00043A15">
            <w:pPr>
              <w:pStyle w:val="TAC"/>
            </w:pPr>
          </w:p>
        </w:tc>
        <w:tc>
          <w:tcPr>
            <w:tcW w:w="6015" w:type="dxa"/>
            <w:gridSpan w:val="2"/>
          </w:tcPr>
          <w:p w14:paraId="2C4875D8" w14:textId="77777777" w:rsidR="009E7827" w:rsidRPr="007F2770" w:rsidRDefault="009E7827" w:rsidP="00043A15">
            <w:pPr>
              <w:pStyle w:val="TAL"/>
            </w:pPr>
            <w:r w:rsidRPr="007F2770">
              <w:t>Ciphering data set not applicable to positioning SIB type 2-4</w:t>
            </w:r>
          </w:p>
        </w:tc>
      </w:tr>
      <w:tr w:rsidR="009E7827" w:rsidRPr="007F2770" w14:paraId="479C0406" w14:textId="77777777" w:rsidTr="00043A15">
        <w:trPr>
          <w:gridAfter w:val="3"/>
          <w:wAfter w:w="43" w:type="dxa"/>
          <w:cantSplit/>
          <w:jc w:val="center"/>
        </w:trPr>
        <w:tc>
          <w:tcPr>
            <w:tcW w:w="299" w:type="dxa"/>
            <w:gridSpan w:val="4"/>
          </w:tcPr>
          <w:p w14:paraId="3F6B59C0" w14:textId="77777777" w:rsidR="009E7827" w:rsidRPr="007F2770" w:rsidRDefault="009E7827" w:rsidP="00043A15">
            <w:pPr>
              <w:pStyle w:val="TAC"/>
            </w:pPr>
            <w:r w:rsidRPr="007F2770">
              <w:t>1</w:t>
            </w:r>
          </w:p>
        </w:tc>
        <w:tc>
          <w:tcPr>
            <w:tcW w:w="284" w:type="dxa"/>
            <w:gridSpan w:val="2"/>
          </w:tcPr>
          <w:p w14:paraId="145EF3FE" w14:textId="77777777" w:rsidR="009E7827" w:rsidRPr="007F2770" w:rsidRDefault="009E7827" w:rsidP="00043A15">
            <w:pPr>
              <w:pStyle w:val="TAC"/>
            </w:pPr>
          </w:p>
        </w:tc>
        <w:tc>
          <w:tcPr>
            <w:tcW w:w="283" w:type="dxa"/>
            <w:gridSpan w:val="2"/>
          </w:tcPr>
          <w:p w14:paraId="19C31791" w14:textId="77777777" w:rsidR="009E7827" w:rsidRPr="007F2770" w:rsidRDefault="009E7827" w:rsidP="00043A15">
            <w:pPr>
              <w:pStyle w:val="TAC"/>
            </w:pPr>
          </w:p>
        </w:tc>
        <w:tc>
          <w:tcPr>
            <w:tcW w:w="236" w:type="dxa"/>
            <w:gridSpan w:val="2"/>
          </w:tcPr>
          <w:p w14:paraId="6C6BC34E" w14:textId="77777777" w:rsidR="009E7827" w:rsidRPr="007F2770" w:rsidRDefault="009E7827" w:rsidP="00043A15">
            <w:pPr>
              <w:pStyle w:val="TAC"/>
            </w:pPr>
          </w:p>
        </w:tc>
        <w:tc>
          <w:tcPr>
            <w:tcW w:w="6015" w:type="dxa"/>
            <w:gridSpan w:val="2"/>
          </w:tcPr>
          <w:p w14:paraId="7D3078EC" w14:textId="77777777" w:rsidR="009E7827" w:rsidRPr="007F2770" w:rsidRDefault="009E7827" w:rsidP="00043A15">
            <w:pPr>
              <w:pStyle w:val="TAL"/>
            </w:pPr>
            <w:r w:rsidRPr="007F2770">
              <w:t>Ciphering data set applicable to positioning SIB type 2-4</w:t>
            </w:r>
          </w:p>
        </w:tc>
      </w:tr>
      <w:tr w:rsidR="009E7827" w:rsidRPr="007F2770" w14:paraId="5DA379A0" w14:textId="77777777" w:rsidTr="00043A15">
        <w:trPr>
          <w:gridBefore w:val="1"/>
          <w:gridAfter w:val="2"/>
          <w:wBefore w:w="10" w:type="dxa"/>
          <w:wAfter w:w="33" w:type="dxa"/>
          <w:cantSplit/>
          <w:jc w:val="center"/>
        </w:trPr>
        <w:tc>
          <w:tcPr>
            <w:tcW w:w="7117" w:type="dxa"/>
            <w:gridSpan w:val="12"/>
          </w:tcPr>
          <w:p w14:paraId="4753319F" w14:textId="77777777" w:rsidR="009E7827" w:rsidRPr="007F2770" w:rsidRDefault="009E7827" w:rsidP="00043A15">
            <w:pPr>
              <w:pStyle w:val="TAL"/>
            </w:pPr>
          </w:p>
        </w:tc>
      </w:tr>
      <w:tr w:rsidR="009E7827" w:rsidRPr="007F2770" w14:paraId="6E062135" w14:textId="77777777" w:rsidTr="00043A15">
        <w:trPr>
          <w:gridBefore w:val="1"/>
          <w:gridAfter w:val="2"/>
          <w:wBefore w:w="10" w:type="dxa"/>
          <w:wAfter w:w="33" w:type="dxa"/>
          <w:cantSplit/>
          <w:jc w:val="center"/>
        </w:trPr>
        <w:tc>
          <w:tcPr>
            <w:tcW w:w="7117" w:type="dxa"/>
            <w:gridSpan w:val="12"/>
          </w:tcPr>
          <w:p w14:paraId="637DD94C" w14:textId="77777777" w:rsidR="009E7827" w:rsidRPr="007F2770" w:rsidRDefault="009E7827" w:rsidP="00043A15">
            <w:pPr>
              <w:pStyle w:val="TAL"/>
            </w:pPr>
            <w:r w:rsidRPr="007F2770">
              <w:t>Ciphering data set applicable for positioning SIB type 2-5 (octet p+3, bit 4)</w:t>
            </w:r>
          </w:p>
        </w:tc>
      </w:tr>
      <w:tr w:rsidR="009E7827" w:rsidRPr="007F2770" w14:paraId="540C4B7A" w14:textId="77777777" w:rsidTr="00043A15">
        <w:trPr>
          <w:gridAfter w:val="3"/>
          <w:wAfter w:w="43" w:type="dxa"/>
          <w:cantSplit/>
          <w:jc w:val="center"/>
        </w:trPr>
        <w:tc>
          <w:tcPr>
            <w:tcW w:w="299" w:type="dxa"/>
            <w:gridSpan w:val="4"/>
          </w:tcPr>
          <w:p w14:paraId="7C34DDF8" w14:textId="77777777" w:rsidR="009E7827" w:rsidRPr="007F2770" w:rsidRDefault="009E7827" w:rsidP="00043A15">
            <w:pPr>
              <w:pStyle w:val="TAC"/>
            </w:pPr>
            <w:r w:rsidRPr="007F2770">
              <w:t>0</w:t>
            </w:r>
          </w:p>
        </w:tc>
        <w:tc>
          <w:tcPr>
            <w:tcW w:w="284" w:type="dxa"/>
            <w:gridSpan w:val="2"/>
          </w:tcPr>
          <w:p w14:paraId="13346CB5" w14:textId="77777777" w:rsidR="009E7827" w:rsidRPr="007F2770" w:rsidRDefault="009E7827" w:rsidP="00043A15">
            <w:pPr>
              <w:pStyle w:val="TAC"/>
            </w:pPr>
          </w:p>
        </w:tc>
        <w:tc>
          <w:tcPr>
            <w:tcW w:w="283" w:type="dxa"/>
            <w:gridSpan w:val="2"/>
          </w:tcPr>
          <w:p w14:paraId="5D3B07BC" w14:textId="77777777" w:rsidR="009E7827" w:rsidRPr="007F2770" w:rsidRDefault="009E7827" w:rsidP="00043A15">
            <w:pPr>
              <w:pStyle w:val="TAC"/>
            </w:pPr>
          </w:p>
        </w:tc>
        <w:tc>
          <w:tcPr>
            <w:tcW w:w="236" w:type="dxa"/>
            <w:gridSpan w:val="2"/>
          </w:tcPr>
          <w:p w14:paraId="3CA4A90A" w14:textId="77777777" w:rsidR="009E7827" w:rsidRPr="007F2770" w:rsidRDefault="009E7827" w:rsidP="00043A15">
            <w:pPr>
              <w:pStyle w:val="TAC"/>
            </w:pPr>
          </w:p>
        </w:tc>
        <w:tc>
          <w:tcPr>
            <w:tcW w:w="6015" w:type="dxa"/>
            <w:gridSpan w:val="2"/>
          </w:tcPr>
          <w:p w14:paraId="13F5B422" w14:textId="77777777" w:rsidR="009E7827" w:rsidRPr="007F2770" w:rsidRDefault="009E7827" w:rsidP="00043A15">
            <w:pPr>
              <w:pStyle w:val="TAL"/>
            </w:pPr>
            <w:r w:rsidRPr="007F2770">
              <w:t>Ciphering data set not applicable to positioning SIB type 2-5</w:t>
            </w:r>
          </w:p>
        </w:tc>
      </w:tr>
      <w:tr w:rsidR="009E7827" w:rsidRPr="007F2770" w14:paraId="00858D6E" w14:textId="77777777" w:rsidTr="00043A15">
        <w:trPr>
          <w:gridAfter w:val="3"/>
          <w:wAfter w:w="43" w:type="dxa"/>
          <w:cantSplit/>
          <w:jc w:val="center"/>
        </w:trPr>
        <w:tc>
          <w:tcPr>
            <w:tcW w:w="299" w:type="dxa"/>
            <w:gridSpan w:val="4"/>
          </w:tcPr>
          <w:p w14:paraId="76B859F7" w14:textId="77777777" w:rsidR="009E7827" w:rsidRPr="007F2770" w:rsidRDefault="009E7827" w:rsidP="00043A15">
            <w:pPr>
              <w:pStyle w:val="TAC"/>
            </w:pPr>
            <w:r w:rsidRPr="007F2770">
              <w:t>1</w:t>
            </w:r>
          </w:p>
        </w:tc>
        <w:tc>
          <w:tcPr>
            <w:tcW w:w="284" w:type="dxa"/>
            <w:gridSpan w:val="2"/>
          </w:tcPr>
          <w:p w14:paraId="19603FFC" w14:textId="77777777" w:rsidR="009E7827" w:rsidRPr="007F2770" w:rsidRDefault="009E7827" w:rsidP="00043A15">
            <w:pPr>
              <w:pStyle w:val="TAC"/>
            </w:pPr>
          </w:p>
        </w:tc>
        <w:tc>
          <w:tcPr>
            <w:tcW w:w="283" w:type="dxa"/>
            <w:gridSpan w:val="2"/>
          </w:tcPr>
          <w:p w14:paraId="1C8365B7" w14:textId="77777777" w:rsidR="009E7827" w:rsidRPr="007F2770" w:rsidRDefault="009E7827" w:rsidP="00043A15">
            <w:pPr>
              <w:pStyle w:val="TAC"/>
            </w:pPr>
          </w:p>
        </w:tc>
        <w:tc>
          <w:tcPr>
            <w:tcW w:w="236" w:type="dxa"/>
            <w:gridSpan w:val="2"/>
          </w:tcPr>
          <w:p w14:paraId="77E1D5AC" w14:textId="77777777" w:rsidR="009E7827" w:rsidRPr="007F2770" w:rsidRDefault="009E7827" w:rsidP="00043A15">
            <w:pPr>
              <w:pStyle w:val="TAC"/>
            </w:pPr>
          </w:p>
        </w:tc>
        <w:tc>
          <w:tcPr>
            <w:tcW w:w="6015" w:type="dxa"/>
            <w:gridSpan w:val="2"/>
          </w:tcPr>
          <w:p w14:paraId="2DCF3088" w14:textId="77777777" w:rsidR="009E7827" w:rsidRPr="007F2770" w:rsidRDefault="009E7827" w:rsidP="00043A15">
            <w:pPr>
              <w:pStyle w:val="TAL"/>
            </w:pPr>
            <w:r w:rsidRPr="007F2770">
              <w:t>Ciphering data set applicable to positioning SIB type 2-5</w:t>
            </w:r>
          </w:p>
        </w:tc>
      </w:tr>
      <w:tr w:rsidR="009E7827" w:rsidRPr="007F2770" w14:paraId="7BBDE3DA" w14:textId="77777777" w:rsidTr="00043A15">
        <w:trPr>
          <w:gridBefore w:val="1"/>
          <w:gridAfter w:val="2"/>
          <w:wBefore w:w="10" w:type="dxa"/>
          <w:wAfter w:w="33" w:type="dxa"/>
          <w:cantSplit/>
          <w:jc w:val="center"/>
        </w:trPr>
        <w:tc>
          <w:tcPr>
            <w:tcW w:w="7117" w:type="dxa"/>
            <w:gridSpan w:val="12"/>
          </w:tcPr>
          <w:p w14:paraId="1E8F5508" w14:textId="77777777" w:rsidR="009E7827" w:rsidRPr="007F2770" w:rsidRDefault="009E7827" w:rsidP="00043A15">
            <w:pPr>
              <w:pStyle w:val="TAL"/>
            </w:pPr>
          </w:p>
        </w:tc>
      </w:tr>
      <w:tr w:rsidR="009E7827" w:rsidRPr="007F2770" w14:paraId="7865DD74" w14:textId="77777777" w:rsidTr="00043A15">
        <w:trPr>
          <w:gridBefore w:val="1"/>
          <w:gridAfter w:val="2"/>
          <w:wBefore w:w="10" w:type="dxa"/>
          <w:wAfter w:w="33" w:type="dxa"/>
          <w:cantSplit/>
          <w:jc w:val="center"/>
        </w:trPr>
        <w:tc>
          <w:tcPr>
            <w:tcW w:w="7117" w:type="dxa"/>
            <w:gridSpan w:val="12"/>
          </w:tcPr>
          <w:p w14:paraId="3EDB26A2" w14:textId="77777777" w:rsidR="009E7827" w:rsidRPr="007F2770" w:rsidRDefault="009E7827" w:rsidP="00043A15">
            <w:pPr>
              <w:pStyle w:val="TAL"/>
            </w:pPr>
            <w:r w:rsidRPr="007F2770">
              <w:t>Ciphering data set applicable for positioning SIB type 2-6 (octet p+3, bit 3)</w:t>
            </w:r>
          </w:p>
        </w:tc>
      </w:tr>
      <w:tr w:rsidR="009E7827" w:rsidRPr="007F2770" w14:paraId="3C53D435" w14:textId="77777777" w:rsidTr="00043A15">
        <w:trPr>
          <w:gridAfter w:val="3"/>
          <w:wAfter w:w="43" w:type="dxa"/>
          <w:cantSplit/>
          <w:jc w:val="center"/>
        </w:trPr>
        <w:tc>
          <w:tcPr>
            <w:tcW w:w="299" w:type="dxa"/>
            <w:gridSpan w:val="4"/>
          </w:tcPr>
          <w:p w14:paraId="76EDABB7" w14:textId="77777777" w:rsidR="009E7827" w:rsidRPr="007F2770" w:rsidRDefault="009E7827" w:rsidP="00043A15">
            <w:pPr>
              <w:pStyle w:val="TAC"/>
            </w:pPr>
            <w:r w:rsidRPr="007F2770">
              <w:t>0</w:t>
            </w:r>
          </w:p>
        </w:tc>
        <w:tc>
          <w:tcPr>
            <w:tcW w:w="284" w:type="dxa"/>
            <w:gridSpan w:val="2"/>
          </w:tcPr>
          <w:p w14:paraId="16E17FFF" w14:textId="77777777" w:rsidR="009E7827" w:rsidRPr="007F2770" w:rsidRDefault="009E7827" w:rsidP="00043A15">
            <w:pPr>
              <w:pStyle w:val="TAC"/>
            </w:pPr>
          </w:p>
        </w:tc>
        <w:tc>
          <w:tcPr>
            <w:tcW w:w="283" w:type="dxa"/>
            <w:gridSpan w:val="2"/>
          </w:tcPr>
          <w:p w14:paraId="63F81E7E" w14:textId="77777777" w:rsidR="009E7827" w:rsidRPr="007F2770" w:rsidRDefault="009E7827" w:rsidP="00043A15">
            <w:pPr>
              <w:pStyle w:val="TAC"/>
            </w:pPr>
          </w:p>
        </w:tc>
        <w:tc>
          <w:tcPr>
            <w:tcW w:w="236" w:type="dxa"/>
            <w:gridSpan w:val="2"/>
          </w:tcPr>
          <w:p w14:paraId="40B6C534" w14:textId="77777777" w:rsidR="009E7827" w:rsidRPr="007F2770" w:rsidRDefault="009E7827" w:rsidP="00043A15">
            <w:pPr>
              <w:pStyle w:val="TAC"/>
            </w:pPr>
          </w:p>
        </w:tc>
        <w:tc>
          <w:tcPr>
            <w:tcW w:w="6015" w:type="dxa"/>
            <w:gridSpan w:val="2"/>
          </w:tcPr>
          <w:p w14:paraId="3EB83847" w14:textId="77777777" w:rsidR="009E7827" w:rsidRPr="007F2770" w:rsidRDefault="009E7827" w:rsidP="00043A15">
            <w:pPr>
              <w:pStyle w:val="TAL"/>
            </w:pPr>
            <w:r w:rsidRPr="007F2770">
              <w:t>Ciphering data set not applicable to positioning SIB type 2-6</w:t>
            </w:r>
          </w:p>
        </w:tc>
      </w:tr>
      <w:tr w:rsidR="009E7827" w:rsidRPr="007F2770" w14:paraId="15182C4D" w14:textId="77777777" w:rsidTr="00043A15">
        <w:trPr>
          <w:gridAfter w:val="3"/>
          <w:wAfter w:w="43" w:type="dxa"/>
          <w:cantSplit/>
          <w:jc w:val="center"/>
        </w:trPr>
        <w:tc>
          <w:tcPr>
            <w:tcW w:w="299" w:type="dxa"/>
            <w:gridSpan w:val="4"/>
          </w:tcPr>
          <w:p w14:paraId="7700DBFA" w14:textId="77777777" w:rsidR="009E7827" w:rsidRPr="007F2770" w:rsidRDefault="009E7827" w:rsidP="00043A15">
            <w:pPr>
              <w:pStyle w:val="TAC"/>
            </w:pPr>
            <w:r w:rsidRPr="007F2770">
              <w:t>1</w:t>
            </w:r>
          </w:p>
        </w:tc>
        <w:tc>
          <w:tcPr>
            <w:tcW w:w="284" w:type="dxa"/>
            <w:gridSpan w:val="2"/>
          </w:tcPr>
          <w:p w14:paraId="77040725" w14:textId="77777777" w:rsidR="009E7827" w:rsidRPr="007F2770" w:rsidRDefault="009E7827" w:rsidP="00043A15">
            <w:pPr>
              <w:pStyle w:val="TAC"/>
            </w:pPr>
          </w:p>
        </w:tc>
        <w:tc>
          <w:tcPr>
            <w:tcW w:w="283" w:type="dxa"/>
            <w:gridSpan w:val="2"/>
          </w:tcPr>
          <w:p w14:paraId="7093040F" w14:textId="77777777" w:rsidR="009E7827" w:rsidRPr="007F2770" w:rsidRDefault="009E7827" w:rsidP="00043A15">
            <w:pPr>
              <w:pStyle w:val="TAC"/>
            </w:pPr>
          </w:p>
        </w:tc>
        <w:tc>
          <w:tcPr>
            <w:tcW w:w="236" w:type="dxa"/>
            <w:gridSpan w:val="2"/>
          </w:tcPr>
          <w:p w14:paraId="530FA9C3" w14:textId="77777777" w:rsidR="009E7827" w:rsidRPr="007F2770" w:rsidRDefault="009E7827" w:rsidP="00043A15">
            <w:pPr>
              <w:pStyle w:val="TAC"/>
            </w:pPr>
          </w:p>
        </w:tc>
        <w:tc>
          <w:tcPr>
            <w:tcW w:w="6015" w:type="dxa"/>
            <w:gridSpan w:val="2"/>
          </w:tcPr>
          <w:p w14:paraId="1AF0707D" w14:textId="77777777" w:rsidR="009E7827" w:rsidRPr="007F2770" w:rsidRDefault="009E7827" w:rsidP="00043A15">
            <w:pPr>
              <w:pStyle w:val="TAL"/>
            </w:pPr>
            <w:r w:rsidRPr="007F2770">
              <w:t>Ciphering data set applicable to positioning SIB type 2-6</w:t>
            </w:r>
          </w:p>
        </w:tc>
      </w:tr>
      <w:tr w:rsidR="009E7827" w:rsidRPr="007F2770" w14:paraId="4A2B6E88" w14:textId="77777777" w:rsidTr="00043A15">
        <w:trPr>
          <w:gridBefore w:val="1"/>
          <w:gridAfter w:val="2"/>
          <w:wBefore w:w="10" w:type="dxa"/>
          <w:wAfter w:w="33" w:type="dxa"/>
          <w:cantSplit/>
          <w:jc w:val="center"/>
        </w:trPr>
        <w:tc>
          <w:tcPr>
            <w:tcW w:w="7117" w:type="dxa"/>
            <w:gridSpan w:val="12"/>
          </w:tcPr>
          <w:p w14:paraId="5B6844FC" w14:textId="77777777" w:rsidR="009E7827" w:rsidRPr="007F2770" w:rsidRDefault="009E7827" w:rsidP="00043A15">
            <w:pPr>
              <w:pStyle w:val="TAL"/>
            </w:pPr>
          </w:p>
        </w:tc>
      </w:tr>
      <w:tr w:rsidR="009E7827" w:rsidRPr="007F2770" w14:paraId="45C97212" w14:textId="77777777" w:rsidTr="00043A15">
        <w:trPr>
          <w:gridBefore w:val="1"/>
          <w:gridAfter w:val="2"/>
          <w:wBefore w:w="10" w:type="dxa"/>
          <w:wAfter w:w="33" w:type="dxa"/>
          <w:cantSplit/>
          <w:jc w:val="center"/>
        </w:trPr>
        <w:tc>
          <w:tcPr>
            <w:tcW w:w="7117" w:type="dxa"/>
            <w:gridSpan w:val="12"/>
          </w:tcPr>
          <w:p w14:paraId="7F3C4253" w14:textId="77777777" w:rsidR="009E7827" w:rsidRPr="007F2770" w:rsidRDefault="009E7827" w:rsidP="00043A15">
            <w:pPr>
              <w:pStyle w:val="TAL"/>
            </w:pPr>
            <w:r w:rsidRPr="007F2770">
              <w:t>Ciphering data set applicable for positioning SIB type 2-7 (octet p+3, bit 2)</w:t>
            </w:r>
          </w:p>
        </w:tc>
      </w:tr>
      <w:tr w:rsidR="009E7827" w:rsidRPr="007F2770" w14:paraId="7E5530DA" w14:textId="77777777" w:rsidTr="00043A15">
        <w:trPr>
          <w:gridAfter w:val="3"/>
          <w:wAfter w:w="43" w:type="dxa"/>
          <w:cantSplit/>
          <w:jc w:val="center"/>
        </w:trPr>
        <w:tc>
          <w:tcPr>
            <w:tcW w:w="299" w:type="dxa"/>
            <w:gridSpan w:val="4"/>
          </w:tcPr>
          <w:p w14:paraId="5C2A098F" w14:textId="77777777" w:rsidR="009E7827" w:rsidRPr="007F2770" w:rsidRDefault="009E7827" w:rsidP="00043A15">
            <w:pPr>
              <w:pStyle w:val="TAC"/>
            </w:pPr>
            <w:r w:rsidRPr="007F2770">
              <w:t>0</w:t>
            </w:r>
          </w:p>
        </w:tc>
        <w:tc>
          <w:tcPr>
            <w:tcW w:w="284" w:type="dxa"/>
            <w:gridSpan w:val="2"/>
          </w:tcPr>
          <w:p w14:paraId="53BD97CD" w14:textId="77777777" w:rsidR="009E7827" w:rsidRPr="007F2770" w:rsidRDefault="009E7827" w:rsidP="00043A15">
            <w:pPr>
              <w:pStyle w:val="TAC"/>
            </w:pPr>
          </w:p>
        </w:tc>
        <w:tc>
          <w:tcPr>
            <w:tcW w:w="283" w:type="dxa"/>
            <w:gridSpan w:val="2"/>
          </w:tcPr>
          <w:p w14:paraId="2B75800C" w14:textId="77777777" w:rsidR="009E7827" w:rsidRPr="007F2770" w:rsidRDefault="009E7827" w:rsidP="00043A15">
            <w:pPr>
              <w:pStyle w:val="TAC"/>
            </w:pPr>
          </w:p>
        </w:tc>
        <w:tc>
          <w:tcPr>
            <w:tcW w:w="236" w:type="dxa"/>
            <w:gridSpan w:val="2"/>
          </w:tcPr>
          <w:p w14:paraId="55BE0767" w14:textId="77777777" w:rsidR="009E7827" w:rsidRPr="007F2770" w:rsidRDefault="009E7827" w:rsidP="00043A15">
            <w:pPr>
              <w:pStyle w:val="TAC"/>
            </w:pPr>
          </w:p>
        </w:tc>
        <w:tc>
          <w:tcPr>
            <w:tcW w:w="6015" w:type="dxa"/>
            <w:gridSpan w:val="2"/>
          </w:tcPr>
          <w:p w14:paraId="762ED959" w14:textId="77777777" w:rsidR="009E7827" w:rsidRPr="007F2770" w:rsidRDefault="009E7827" w:rsidP="00043A15">
            <w:pPr>
              <w:pStyle w:val="TAL"/>
            </w:pPr>
            <w:r w:rsidRPr="007F2770">
              <w:t>Ciphering data set not applicable to positioning SIB type 2-7</w:t>
            </w:r>
          </w:p>
        </w:tc>
      </w:tr>
      <w:tr w:rsidR="009E7827" w:rsidRPr="007F2770" w14:paraId="39E220A5" w14:textId="77777777" w:rsidTr="00043A15">
        <w:trPr>
          <w:gridAfter w:val="3"/>
          <w:wAfter w:w="43" w:type="dxa"/>
          <w:cantSplit/>
          <w:jc w:val="center"/>
        </w:trPr>
        <w:tc>
          <w:tcPr>
            <w:tcW w:w="299" w:type="dxa"/>
            <w:gridSpan w:val="4"/>
          </w:tcPr>
          <w:p w14:paraId="25400F69" w14:textId="77777777" w:rsidR="009E7827" w:rsidRPr="007F2770" w:rsidRDefault="009E7827" w:rsidP="00043A15">
            <w:pPr>
              <w:pStyle w:val="TAC"/>
            </w:pPr>
            <w:r w:rsidRPr="007F2770">
              <w:t>1</w:t>
            </w:r>
          </w:p>
        </w:tc>
        <w:tc>
          <w:tcPr>
            <w:tcW w:w="284" w:type="dxa"/>
            <w:gridSpan w:val="2"/>
          </w:tcPr>
          <w:p w14:paraId="259BFE7F" w14:textId="77777777" w:rsidR="009E7827" w:rsidRPr="007F2770" w:rsidRDefault="009E7827" w:rsidP="00043A15">
            <w:pPr>
              <w:pStyle w:val="TAC"/>
            </w:pPr>
          </w:p>
        </w:tc>
        <w:tc>
          <w:tcPr>
            <w:tcW w:w="283" w:type="dxa"/>
            <w:gridSpan w:val="2"/>
          </w:tcPr>
          <w:p w14:paraId="6C7F0F52" w14:textId="77777777" w:rsidR="009E7827" w:rsidRPr="007F2770" w:rsidRDefault="009E7827" w:rsidP="00043A15">
            <w:pPr>
              <w:pStyle w:val="TAC"/>
            </w:pPr>
          </w:p>
        </w:tc>
        <w:tc>
          <w:tcPr>
            <w:tcW w:w="236" w:type="dxa"/>
            <w:gridSpan w:val="2"/>
          </w:tcPr>
          <w:p w14:paraId="617BBE0A" w14:textId="77777777" w:rsidR="009E7827" w:rsidRPr="007F2770" w:rsidRDefault="009E7827" w:rsidP="00043A15">
            <w:pPr>
              <w:pStyle w:val="TAC"/>
            </w:pPr>
          </w:p>
        </w:tc>
        <w:tc>
          <w:tcPr>
            <w:tcW w:w="6015" w:type="dxa"/>
            <w:gridSpan w:val="2"/>
          </w:tcPr>
          <w:p w14:paraId="63366C35" w14:textId="77777777" w:rsidR="009E7827" w:rsidRPr="007F2770" w:rsidRDefault="009E7827" w:rsidP="00043A15">
            <w:pPr>
              <w:pStyle w:val="TAL"/>
            </w:pPr>
            <w:r w:rsidRPr="007F2770">
              <w:t>Ciphering data set applicable to positioning SIB type 2-7</w:t>
            </w:r>
          </w:p>
        </w:tc>
      </w:tr>
      <w:tr w:rsidR="009E7827" w:rsidRPr="007F2770" w14:paraId="4E3BE36F" w14:textId="77777777" w:rsidTr="00043A15">
        <w:trPr>
          <w:gridBefore w:val="1"/>
          <w:gridAfter w:val="2"/>
          <w:wBefore w:w="10" w:type="dxa"/>
          <w:wAfter w:w="33" w:type="dxa"/>
          <w:cantSplit/>
          <w:jc w:val="center"/>
        </w:trPr>
        <w:tc>
          <w:tcPr>
            <w:tcW w:w="7117" w:type="dxa"/>
            <w:gridSpan w:val="12"/>
          </w:tcPr>
          <w:p w14:paraId="330B294B" w14:textId="77777777" w:rsidR="009E7827" w:rsidRPr="007F2770" w:rsidRDefault="009E7827" w:rsidP="00043A15">
            <w:pPr>
              <w:pStyle w:val="TAL"/>
            </w:pPr>
          </w:p>
        </w:tc>
      </w:tr>
      <w:tr w:rsidR="009E7827" w:rsidRPr="007F2770" w14:paraId="55F5A21E" w14:textId="77777777" w:rsidTr="00043A15">
        <w:trPr>
          <w:gridBefore w:val="1"/>
          <w:gridAfter w:val="2"/>
          <w:wBefore w:w="10" w:type="dxa"/>
          <w:wAfter w:w="33" w:type="dxa"/>
          <w:cantSplit/>
          <w:jc w:val="center"/>
        </w:trPr>
        <w:tc>
          <w:tcPr>
            <w:tcW w:w="7117" w:type="dxa"/>
            <w:gridSpan w:val="12"/>
          </w:tcPr>
          <w:p w14:paraId="6A90F436" w14:textId="77777777" w:rsidR="009E7827" w:rsidRPr="007F2770" w:rsidRDefault="009E7827" w:rsidP="00043A15">
            <w:pPr>
              <w:pStyle w:val="TAL"/>
            </w:pPr>
            <w:r w:rsidRPr="007F2770">
              <w:t>Ciphering data set applicable for positioning SIB type 2-8 (octet p+3, bit 1)</w:t>
            </w:r>
          </w:p>
        </w:tc>
      </w:tr>
      <w:tr w:rsidR="009E7827" w:rsidRPr="007F2770" w14:paraId="3CB98AC6" w14:textId="77777777" w:rsidTr="00043A15">
        <w:trPr>
          <w:gridAfter w:val="3"/>
          <w:wAfter w:w="43" w:type="dxa"/>
          <w:cantSplit/>
          <w:jc w:val="center"/>
        </w:trPr>
        <w:tc>
          <w:tcPr>
            <w:tcW w:w="299" w:type="dxa"/>
            <w:gridSpan w:val="4"/>
          </w:tcPr>
          <w:p w14:paraId="4B594552" w14:textId="77777777" w:rsidR="009E7827" w:rsidRPr="007F2770" w:rsidRDefault="009E7827" w:rsidP="00043A15">
            <w:pPr>
              <w:pStyle w:val="TAC"/>
            </w:pPr>
            <w:r w:rsidRPr="007F2770">
              <w:t>0</w:t>
            </w:r>
          </w:p>
        </w:tc>
        <w:tc>
          <w:tcPr>
            <w:tcW w:w="284" w:type="dxa"/>
            <w:gridSpan w:val="2"/>
          </w:tcPr>
          <w:p w14:paraId="3AC52E43" w14:textId="77777777" w:rsidR="009E7827" w:rsidRPr="007F2770" w:rsidRDefault="009E7827" w:rsidP="00043A15">
            <w:pPr>
              <w:pStyle w:val="TAC"/>
            </w:pPr>
          </w:p>
        </w:tc>
        <w:tc>
          <w:tcPr>
            <w:tcW w:w="283" w:type="dxa"/>
            <w:gridSpan w:val="2"/>
          </w:tcPr>
          <w:p w14:paraId="398C8127" w14:textId="77777777" w:rsidR="009E7827" w:rsidRPr="007F2770" w:rsidRDefault="009E7827" w:rsidP="00043A15">
            <w:pPr>
              <w:pStyle w:val="TAC"/>
            </w:pPr>
          </w:p>
        </w:tc>
        <w:tc>
          <w:tcPr>
            <w:tcW w:w="236" w:type="dxa"/>
            <w:gridSpan w:val="2"/>
          </w:tcPr>
          <w:p w14:paraId="5E439393" w14:textId="77777777" w:rsidR="009E7827" w:rsidRPr="007F2770" w:rsidRDefault="009E7827" w:rsidP="00043A15">
            <w:pPr>
              <w:pStyle w:val="TAC"/>
            </w:pPr>
          </w:p>
        </w:tc>
        <w:tc>
          <w:tcPr>
            <w:tcW w:w="6015" w:type="dxa"/>
            <w:gridSpan w:val="2"/>
          </w:tcPr>
          <w:p w14:paraId="61816982" w14:textId="77777777" w:rsidR="009E7827" w:rsidRPr="007F2770" w:rsidRDefault="009E7827" w:rsidP="00043A15">
            <w:pPr>
              <w:pStyle w:val="TAL"/>
            </w:pPr>
            <w:r w:rsidRPr="007F2770">
              <w:t>Ciphering data set not applicable to positioning SIB type 2-8</w:t>
            </w:r>
          </w:p>
        </w:tc>
      </w:tr>
      <w:tr w:rsidR="009E7827" w:rsidRPr="007F2770" w14:paraId="7B06266C" w14:textId="77777777" w:rsidTr="00043A15">
        <w:trPr>
          <w:gridAfter w:val="3"/>
          <w:wAfter w:w="43" w:type="dxa"/>
          <w:cantSplit/>
          <w:jc w:val="center"/>
        </w:trPr>
        <w:tc>
          <w:tcPr>
            <w:tcW w:w="299" w:type="dxa"/>
            <w:gridSpan w:val="4"/>
          </w:tcPr>
          <w:p w14:paraId="350DB302" w14:textId="77777777" w:rsidR="009E7827" w:rsidRPr="007F2770" w:rsidRDefault="009E7827" w:rsidP="00043A15">
            <w:pPr>
              <w:pStyle w:val="TAC"/>
            </w:pPr>
            <w:r w:rsidRPr="007F2770">
              <w:t>1</w:t>
            </w:r>
          </w:p>
        </w:tc>
        <w:tc>
          <w:tcPr>
            <w:tcW w:w="284" w:type="dxa"/>
            <w:gridSpan w:val="2"/>
          </w:tcPr>
          <w:p w14:paraId="69992ED6" w14:textId="77777777" w:rsidR="009E7827" w:rsidRPr="007F2770" w:rsidRDefault="009E7827" w:rsidP="00043A15">
            <w:pPr>
              <w:pStyle w:val="TAC"/>
            </w:pPr>
          </w:p>
        </w:tc>
        <w:tc>
          <w:tcPr>
            <w:tcW w:w="283" w:type="dxa"/>
            <w:gridSpan w:val="2"/>
          </w:tcPr>
          <w:p w14:paraId="34A6C326" w14:textId="77777777" w:rsidR="009E7827" w:rsidRPr="007F2770" w:rsidRDefault="009E7827" w:rsidP="00043A15">
            <w:pPr>
              <w:pStyle w:val="TAC"/>
            </w:pPr>
          </w:p>
        </w:tc>
        <w:tc>
          <w:tcPr>
            <w:tcW w:w="236" w:type="dxa"/>
            <w:gridSpan w:val="2"/>
          </w:tcPr>
          <w:p w14:paraId="7C9968DC" w14:textId="77777777" w:rsidR="009E7827" w:rsidRPr="007F2770" w:rsidRDefault="009E7827" w:rsidP="00043A15">
            <w:pPr>
              <w:pStyle w:val="TAC"/>
            </w:pPr>
          </w:p>
        </w:tc>
        <w:tc>
          <w:tcPr>
            <w:tcW w:w="6015" w:type="dxa"/>
            <w:gridSpan w:val="2"/>
          </w:tcPr>
          <w:p w14:paraId="2458BAE2" w14:textId="77777777" w:rsidR="009E7827" w:rsidRPr="007F2770" w:rsidRDefault="009E7827" w:rsidP="00043A15">
            <w:pPr>
              <w:pStyle w:val="TAL"/>
            </w:pPr>
            <w:r w:rsidRPr="007F2770">
              <w:t>Ciphering data set applicable to positioning SIB type 2-8</w:t>
            </w:r>
          </w:p>
        </w:tc>
      </w:tr>
      <w:tr w:rsidR="009E7827" w:rsidRPr="007F2770" w14:paraId="43CA77EC" w14:textId="77777777" w:rsidTr="00043A15">
        <w:trPr>
          <w:gridBefore w:val="1"/>
          <w:gridAfter w:val="2"/>
          <w:wBefore w:w="10" w:type="dxa"/>
          <w:wAfter w:w="33" w:type="dxa"/>
          <w:cantSplit/>
          <w:jc w:val="center"/>
        </w:trPr>
        <w:tc>
          <w:tcPr>
            <w:tcW w:w="7117" w:type="dxa"/>
            <w:gridSpan w:val="12"/>
          </w:tcPr>
          <w:p w14:paraId="35FCF186" w14:textId="77777777" w:rsidR="009E7827" w:rsidRPr="007F2770" w:rsidRDefault="009E7827" w:rsidP="00043A15">
            <w:pPr>
              <w:pStyle w:val="TAL"/>
            </w:pPr>
          </w:p>
        </w:tc>
      </w:tr>
      <w:tr w:rsidR="009E7827" w:rsidRPr="007F2770" w14:paraId="2107DE8D" w14:textId="77777777" w:rsidTr="00043A15">
        <w:trPr>
          <w:gridBefore w:val="1"/>
          <w:gridAfter w:val="2"/>
          <w:wBefore w:w="10" w:type="dxa"/>
          <w:wAfter w:w="33" w:type="dxa"/>
          <w:cantSplit/>
          <w:jc w:val="center"/>
        </w:trPr>
        <w:tc>
          <w:tcPr>
            <w:tcW w:w="7117" w:type="dxa"/>
            <w:gridSpan w:val="12"/>
          </w:tcPr>
          <w:p w14:paraId="49677532" w14:textId="77777777" w:rsidR="009E7827" w:rsidRPr="007F2770" w:rsidRDefault="009E7827" w:rsidP="00043A15">
            <w:pPr>
              <w:pStyle w:val="TAL"/>
            </w:pPr>
            <w:r w:rsidRPr="007F2770">
              <w:t>Ciphering data set applicable for positioning SIB type 2-9 (octet p+4, bit 8)</w:t>
            </w:r>
          </w:p>
        </w:tc>
      </w:tr>
      <w:tr w:rsidR="009E7827" w:rsidRPr="007F2770" w14:paraId="636F74A4" w14:textId="77777777" w:rsidTr="00043A15">
        <w:trPr>
          <w:gridAfter w:val="3"/>
          <w:wAfter w:w="43" w:type="dxa"/>
          <w:cantSplit/>
          <w:jc w:val="center"/>
        </w:trPr>
        <w:tc>
          <w:tcPr>
            <w:tcW w:w="299" w:type="dxa"/>
            <w:gridSpan w:val="4"/>
          </w:tcPr>
          <w:p w14:paraId="45F18377" w14:textId="77777777" w:rsidR="009E7827" w:rsidRPr="007F2770" w:rsidRDefault="009E7827" w:rsidP="00043A15">
            <w:pPr>
              <w:pStyle w:val="TAC"/>
            </w:pPr>
            <w:r w:rsidRPr="007F2770">
              <w:t>0</w:t>
            </w:r>
          </w:p>
        </w:tc>
        <w:tc>
          <w:tcPr>
            <w:tcW w:w="284" w:type="dxa"/>
            <w:gridSpan w:val="2"/>
          </w:tcPr>
          <w:p w14:paraId="5D4D4791" w14:textId="77777777" w:rsidR="009E7827" w:rsidRPr="007F2770" w:rsidRDefault="009E7827" w:rsidP="00043A15">
            <w:pPr>
              <w:pStyle w:val="TAC"/>
            </w:pPr>
          </w:p>
        </w:tc>
        <w:tc>
          <w:tcPr>
            <w:tcW w:w="283" w:type="dxa"/>
            <w:gridSpan w:val="2"/>
          </w:tcPr>
          <w:p w14:paraId="78BF6F9F" w14:textId="77777777" w:rsidR="009E7827" w:rsidRPr="007F2770" w:rsidRDefault="009E7827" w:rsidP="00043A15">
            <w:pPr>
              <w:pStyle w:val="TAC"/>
            </w:pPr>
          </w:p>
        </w:tc>
        <w:tc>
          <w:tcPr>
            <w:tcW w:w="236" w:type="dxa"/>
            <w:gridSpan w:val="2"/>
          </w:tcPr>
          <w:p w14:paraId="632A20D1" w14:textId="77777777" w:rsidR="009E7827" w:rsidRPr="007F2770" w:rsidRDefault="009E7827" w:rsidP="00043A15">
            <w:pPr>
              <w:pStyle w:val="TAC"/>
            </w:pPr>
          </w:p>
        </w:tc>
        <w:tc>
          <w:tcPr>
            <w:tcW w:w="6015" w:type="dxa"/>
            <w:gridSpan w:val="2"/>
          </w:tcPr>
          <w:p w14:paraId="6239EE15" w14:textId="77777777" w:rsidR="009E7827" w:rsidRPr="007F2770" w:rsidRDefault="009E7827" w:rsidP="00043A15">
            <w:pPr>
              <w:pStyle w:val="TAL"/>
            </w:pPr>
            <w:r w:rsidRPr="007F2770">
              <w:t>Ciphering data set not applicable to positioning SIB type 2-9</w:t>
            </w:r>
          </w:p>
        </w:tc>
      </w:tr>
      <w:tr w:rsidR="009E7827" w:rsidRPr="007F2770" w14:paraId="3CE12928" w14:textId="77777777" w:rsidTr="00043A15">
        <w:trPr>
          <w:gridAfter w:val="3"/>
          <w:wAfter w:w="43" w:type="dxa"/>
          <w:cantSplit/>
          <w:jc w:val="center"/>
        </w:trPr>
        <w:tc>
          <w:tcPr>
            <w:tcW w:w="299" w:type="dxa"/>
            <w:gridSpan w:val="4"/>
          </w:tcPr>
          <w:p w14:paraId="45DAAFB0" w14:textId="77777777" w:rsidR="009E7827" w:rsidRPr="007F2770" w:rsidRDefault="009E7827" w:rsidP="00043A15">
            <w:pPr>
              <w:pStyle w:val="TAC"/>
            </w:pPr>
            <w:r w:rsidRPr="007F2770">
              <w:lastRenderedPageBreak/>
              <w:t>1</w:t>
            </w:r>
          </w:p>
        </w:tc>
        <w:tc>
          <w:tcPr>
            <w:tcW w:w="284" w:type="dxa"/>
            <w:gridSpan w:val="2"/>
          </w:tcPr>
          <w:p w14:paraId="7192D34B" w14:textId="77777777" w:rsidR="009E7827" w:rsidRPr="007F2770" w:rsidRDefault="009E7827" w:rsidP="00043A15">
            <w:pPr>
              <w:pStyle w:val="TAC"/>
            </w:pPr>
          </w:p>
        </w:tc>
        <w:tc>
          <w:tcPr>
            <w:tcW w:w="283" w:type="dxa"/>
            <w:gridSpan w:val="2"/>
          </w:tcPr>
          <w:p w14:paraId="28C0D4B7" w14:textId="77777777" w:rsidR="009E7827" w:rsidRPr="007F2770" w:rsidRDefault="009E7827" w:rsidP="00043A15">
            <w:pPr>
              <w:pStyle w:val="TAC"/>
            </w:pPr>
          </w:p>
        </w:tc>
        <w:tc>
          <w:tcPr>
            <w:tcW w:w="236" w:type="dxa"/>
            <w:gridSpan w:val="2"/>
          </w:tcPr>
          <w:p w14:paraId="08AD3CB0" w14:textId="77777777" w:rsidR="009E7827" w:rsidRPr="007F2770" w:rsidRDefault="009E7827" w:rsidP="00043A15">
            <w:pPr>
              <w:pStyle w:val="TAC"/>
            </w:pPr>
          </w:p>
        </w:tc>
        <w:tc>
          <w:tcPr>
            <w:tcW w:w="6015" w:type="dxa"/>
            <w:gridSpan w:val="2"/>
          </w:tcPr>
          <w:p w14:paraId="78FDD4FF" w14:textId="77777777" w:rsidR="009E7827" w:rsidRPr="007F2770" w:rsidRDefault="009E7827" w:rsidP="00043A15">
            <w:pPr>
              <w:pStyle w:val="TAL"/>
            </w:pPr>
            <w:r w:rsidRPr="007F2770">
              <w:t>Ciphering data set applicable to positioning SIB type 2-9</w:t>
            </w:r>
          </w:p>
        </w:tc>
      </w:tr>
      <w:tr w:rsidR="009E7827" w:rsidRPr="007F2770" w14:paraId="5B9EBC5B" w14:textId="77777777" w:rsidTr="00043A15">
        <w:trPr>
          <w:gridBefore w:val="1"/>
          <w:gridAfter w:val="2"/>
          <w:wBefore w:w="10" w:type="dxa"/>
          <w:wAfter w:w="33" w:type="dxa"/>
          <w:cantSplit/>
          <w:jc w:val="center"/>
        </w:trPr>
        <w:tc>
          <w:tcPr>
            <w:tcW w:w="7117" w:type="dxa"/>
            <w:gridSpan w:val="12"/>
          </w:tcPr>
          <w:p w14:paraId="24F4BA60" w14:textId="77777777" w:rsidR="009E7827" w:rsidRPr="007F2770" w:rsidRDefault="009E7827" w:rsidP="00043A15">
            <w:pPr>
              <w:pStyle w:val="TAL"/>
            </w:pPr>
          </w:p>
        </w:tc>
      </w:tr>
      <w:tr w:rsidR="009E7827" w:rsidRPr="007F2770" w14:paraId="48479E58" w14:textId="77777777" w:rsidTr="00043A15">
        <w:trPr>
          <w:gridBefore w:val="1"/>
          <w:gridAfter w:val="2"/>
          <w:wBefore w:w="10" w:type="dxa"/>
          <w:wAfter w:w="33" w:type="dxa"/>
          <w:cantSplit/>
          <w:jc w:val="center"/>
        </w:trPr>
        <w:tc>
          <w:tcPr>
            <w:tcW w:w="7117" w:type="dxa"/>
            <w:gridSpan w:val="12"/>
          </w:tcPr>
          <w:p w14:paraId="73ACD3D6" w14:textId="77777777" w:rsidR="009E7827" w:rsidRPr="007F2770" w:rsidRDefault="009E7827" w:rsidP="00043A15">
            <w:pPr>
              <w:pStyle w:val="TAL"/>
            </w:pPr>
            <w:r w:rsidRPr="007F2770">
              <w:t>Ciphering data set applicable for positioning SIB type 2-10 (octet p+4, bit 7)</w:t>
            </w:r>
          </w:p>
        </w:tc>
      </w:tr>
      <w:tr w:rsidR="009E7827" w:rsidRPr="007F2770" w14:paraId="47AAA131" w14:textId="77777777" w:rsidTr="00043A15">
        <w:trPr>
          <w:gridAfter w:val="3"/>
          <w:wAfter w:w="43" w:type="dxa"/>
          <w:cantSplit/>
          <w:jc w:val="center"/>
        </w:trPr>
        <w:tc>
          <w:tcPr>
            <w:tcW w:w="299" w:type="dxa"/>
            <w:gridSpan w:val="4"/>
          </w:tcPr>
          <w:p w14:paraId="7E927B7E" w14:textId="77777777" w:rsidR="009E7827" w:rsidRPr="007F2770" w:rsidRDefault="009E7827" w:rsidP="00043A15">
            <w:pPr>
              <w:pStyle w:val="TAC"/>
            </w:pPr>
            <w:r w:rsidRPr="007F2770">
              <w:t>0</w:t>
            </w:r>
          </w:p>
        </w:tc>
        <w:tc>
          <w:tcPr>
            <w:tcW w:w="284" w:type="dxa"/>
            <w:gridSpan w:val="2"/>
          </w:tcPr>
          <w:p w14:paraId="549895B2" w14:textId="77777777" w:rsidR="009E7827" w:rsidRPr="007F2770" w:rsidRDefault="009E7827" w:rsidP="00043A15">
            <w:pPr>
              <w:pStyle w:val="TAC"/>
            </w:pPr>
          </w:p>
        </w:tc>
        <w:tc>
          <w:tcPr>
            <w:tcW w:w="283" w:type="dxa"/>
            <w:gridSpan w:val="2"/>
          </w:tcPr>
          <w:p w14:paraId="7CB3B07E" w14:textId="77777777" w:rsidR="009E7827" w:rsidRPr="007F2770" w:rsidRDefault="009E7827" w:rsidP="00043A15">
            <w:pPr>
              <w:pStyle w:val="TAC"/>
            </w:pPr>
          </w:p>
        </w:tc>
        <w:tc>
          <w:tcPr>
            <w:tcW w:w="236" w:type="dxa"/>
            <w:gridSpan w:val="2"/>
          </w:tcPr>
          <w:p w14:paraId="1486C205" w14:textId="77777777" w:rsidR="009E7827" w:rsidRPr="007F2770" w:rsidRDefault="009E7827" w:rsidP="00043A15">
            <w:pPr>
              <w:pStyle w:val="TAC"/>
            </w:pPr>
          </w:p>
        </w:tc>
        <w:tc>
          <w:tcPr>
            <w:tcW w:w="6015" w:type="dxa"/>
            <w:gridSpan w:val="2"/>
          </w:tcPr>
          <w:p w14:paraId="10CDF131" w14:textId="77777777" w:rsidR="009E7827" w:rsidRPr="007F2770" w:rsidRDefault="009E7827" w:rsidP="00043A15">
            <w:pPr>
              <w:pStyle w:val="TAL"/>
            </w:pPr>
            <w:r w:rsidRPr="007F2770">
              <w:t>Ciphering data set not applicable to positioning SIB type 2-10</w:t>
            </w:r>
          </w:p>
        </w:tc>
      </w:tr>
      <w:tr w:rsidR="009E7827" w:rsidRPr="007F2770" w14:paraId="2EBDE990" w14:textId="77777777" w:rsidTr="00043A15">
        <w:trPr>
          <w:gridAfter w:val="3"/>
          <w:wAfter w:w="43" w:type="dxa"/>
          <w:cantSplit/>
          <w:jc w:val="center"/>
        </w:trPr>
        <w:tc>
          <w:tcPr>
            <w:tcW w:w="299" w:type="dxa"/>
            <w:gridSpan w:val="4"/>
          </w:tcPr>
          <w:p w14:paraId="77F6BE12" w14:textId="77777777" w:rsidR="009E7827" w:rsidRPr="007F2770" w:rsidRDefault="009E7827" w:rsidP="00043A15">
            <w:pPr>
              <w:pStyle w:val="TAC"/>
            </w:pPr>
            <w:r w:rsidRPr="007F2770">
              <w:t>1</w:t>
            </w:r>
          </w:p>
        </w:tc>
        <w:tc>
          <w:tcPr>
            <w:tcW w:w="284" w:type="dxa"/>
            <w:gridSpan w:val="2"/>
          </w:tcPr>
          <w:p w14:paraId="4FE6C09C" w14:textId="77777777" w:rsidR="009E7827" w:rsidRPr="007F2770" w:rsidRDefault="009E7827" w:rsidP="00043A15">
            <w:pPr>
              <w:pStyle w:val="TAC"/>
            </w:pPr>
          </w:p>
        </w:tc>
        <w:tc>
          <w:tcPr>
            <w:tcW w:w="283" w:type="dxa"/>
            <w:gridSpan w:val="2"/>
          </w:tcPr>
          <w:p w14:paraId="6277F51D" w14:textId="77777777" w:rsidR="009E7827" w:rsidRPr="007F2770" w:rsidRDefault="009E7827" w:rsidP="00043A15">
            <w:pPr>
              <w:pStyle w:val="TAC"/>
            </w:pPr>
          </w:p>
        </w:tc>
        <w:tc>
          <w:tcPr>
            <w:tcW w:w="236" w:type="dxa"/>
            <w:gridSpan w:val="2"/>
          </w:tcPr>
          <w:p w14:paraId="2F034E93" w14:textId="77777777" w:rsidR="009E7827" w:rsidRPr="007F2770" w:rsidRDefault="009E7827" w:rsidP="00043A15">
            <w:pPr>
              <w:pStyle w:val="TAC"/>
            </w:pPr>
          </w:p>
        </w:tc>
        <w:tc>
          <w:tcPr>
            <w:tcW w:w="6015" w:type="dxa"/>
            <w:gridSpan w:val="2"/>
          </w:tcPr>
          <w:p w14:paraId="2CEA2C9A" w14:textId="77777777" w:rsidR="009E7827" w:rsidRPr="007F2770" w:rsidRDefault="009E7827" w:rsidP="00043A15">
            <w:pPr>
              <w:pStyle w:val="TAL"/>
            </w:pPr>
            <w:r w:rsidRPr="007F2770">
              <w:t>Ciphering data set applicable to positioning SIB type 2-10</w:t>
            </w:r>
          </w:p>
        </w:tc>
      </w:tr>
      <w:tr w:rsidR="009E7827" w:rsidRPr="007F2770" w14:paraId="4DAE4305" w14:textId="77777777" w:rsidTr="00043A15">
        <w:trPr>
          <w:gridBefore w:val="1"/>
          <w:gridAfter w:val="2"/>
          <w:wBefore w:w="10" w:type="dxa"/>
          <w:wAfter w:w="33" w:type="dxa"/>
          <w:cantSplit/>
          <w:jc w:val="center"/>
        </w:trPr>
        <w:tc>
          <w:tcPr>
            <w:tcW w:w="7117" w:type="dxa"/>
            <w:gridSpan w:val="12"/>
          </w:tcPr>
          <w:p w14:paraId="46B5F614" w14:textId="77777777" w:rsidR="009E7827" w:rsidRPr="007F2770" w:rsidRDefault="009E7827" w:rsidP="00043A15">
            <w:pPr>
              <w:pStyle w:val="TAL"/>
            </w:pPr>
          </w:p>
        </w:tc>
      </w:tr>
      <w:tr w:rsidR="009E7827" w:rsidRPr="007F2770" w14:paraId="142D84B1" w14:textId="77777777" w:rsidTr="00043A15">
        <w:trPr>
          <w:gridBefore w:val="1"/>
          <w:gridAfter w:val="2"/>
          <w:wBefore w:w="10" w:type="dxa"/>
          <w:wAfter w:w="33" w:type="dxa"/>
          <w:cantSplit/>
          <w:jc w:val="center"/>
        </w:trPr>
        <w:tc>
          <w:tcPr>
            <w:tcW w:w="7117" w:type="dxa"/>
            <w:gridSpan w:val="12"/>
          </w:tcPr>
          <w:p w14:paraId="314DE3EB" w14:textId="77777777" w:rsidR="009E7827" w:rsidRPr="007F2770" w:rsidRDefault="009E7827" w:rsidP="00043A15">
            <w:pPr>
              <w:pStyle w:val="TAL"/>
            </w:pPr>
            <w:r w:rsidRPr="007F2770">
              <w:t>Ciphering data set applicable for positioning SIB type 2-11 (octet p+4, bit 6)</w:t>
            </w:r>
          </w:p>
        </w:tc>
      </w:tr>
      <w:tr w:rsidR="009E7827" w:rsidRPr="007F2770" w14:paraId="562FEE42" w14:textId="77777777" w:rsidTr="00043A15">
        <w:trPr>
          <w:gridAfter w:val="3"/>
          <w:wAfter w:w="43" w:type="dxa"/>
          <w:cantSplit/>
          <w:jc w:val="center"/>
        </w:trPr>
        <w:tc>
          <w:tcPr>
            <w:tcW w:w="299" w:type="dxa"/>
            <w:gridSpan w:val="4"/>
          </w:tcPr>
          <w:p w14:paraId="3148375E" w14:textId="77777777" w:rsidR="009E7827" w:rsidRPr="007F2770" w:rsidRDefault="009E7827" w:rsidP="00043A15">
            <w:pPr>
              <w:pStyle w:val="TAC"/>
            </w:pPr>
            <w:r w:rsidRPr="007F2770">
              <w:t>0</w:t>
            </w:r>
          </w:p>
        </w:tc>
        <w:tc>
          <w:tcPr>
            <w:tcW w:w="284" w:type="dxa"/>
            <w:gridSpan w:val="2"/>
          </w:tcPr>
          <w:p w14:paraId="3A80EC69" w14:textId="77777777" w:rsidR="009E7827" w:rsidRPr="007F2770" w:rsidRDefault="009E7827" w:rsidP="00043A15">
            <w:pPr>
              <w:pStyle w:val="TAC"/>
            </w:pPr>
          </w:p>
        </w:tc>
        <w:tc>
          <w:tcPr>
            <w:tcW w:w="283" w:type="dxa"/>
            <w:gridSpan w:val="2"/>
          </w:tcPr>
          <w:p w14:paraId="7EFA5B1F" w14:textId="77777777" w:rsidR="009E7827" w:rsidRPr="007F2770" w:rsidRDefault="009E7827" w:rsidP="00043A15">
            <w:pPr>
              <w:pStyle w:val="TAC"/>
            </w:pPr>
          </w:p>
        </w:tc>
        <w:tc>
          <w:tcPr>
            <w:tcW w:w="236" w:type="dxa"/>
            <w:gridSpan w:val="2"/>
          </w:tcPr>
          <w:p w14:paraId="6586B270" w14:textId="77777777" w:rsidR="009E7827" w:rsidRPr="007F2770" w:rsidRDefault="009E7827" w:rsidP="00043A15">
            <w:pPr>
              <w:pStyle w:val="TAC"/>
            </w:pPr>
          </w:p>
        </w:tc>
        <w:tc>
          <w:tcPr>
            <w:tcW w:w="6015" w:type="dxa"/>
            <w:gridSpan w:val="2"/>
          </w:tcPr>
          <w:p w14:paraId="7B786E64" w14:textId="77777777" w:rsidR="009E7827" w:rsidRPr="007F2770" w:rsidRDefault="009E7827" w:rsidP="00043A15">
            <w:pPr>
              <w:pStyle w:val="TAL"/>
            </w:pPr>
            <w:r w:rsidRPr="007F2770">
              <w:t>Ciphering data set not applicable to positioning SIB type 2-11</w:t>
            </w:r>
          </w:p>
        </w:tc>
      </w:tr>
      <w:tr w:rsidR="009E7827" w:rsidRPr="007F2770" w14:paraId="03AC5E6E" w14:textId="77777777" w:rsidTr="00043A15">
        <w:trPr>
          <w:gridAfter w:val="3"/>
          <w:wAfter w:w="43" w:type="dxa"/>
          <w:cantSplit/>
          <w:jc w:val="center"/>
        </w:trPr>
        <w:tc>
          <w:tcPr>
            <w:tcW w:w="299" w:type="dxa"/>
            <w:gridSpan w:val="4"/>
          </w:tcPr>
          <w:p w14:paraId="07D4449A" w14:textId="77777777" w:rsidR="009E7827" w:rsidRPr="007F2770" w:rsidRDefault="009E7827" w:rsidP="00043A15">
            <w:pPr>
              <w:pStyle w:val="TAC"/>
            </w:pPr>
            <w:r w:rsidRPr="007F2770">
              <w:t>1</w:t>
            </w:r>
          </w:p>
        </w:tc>
        <w:tc>
          <w:tcPr>
            <w:tcW w:w="284" w:type="dxa"/>
            <w:gridSpan w:val="2"/>
          </w:tcPr>
          <w:p w14:paraId="75588DA0" w14:textId="77777777" w:rsidR="009E7827" w:rsidRPr="007F2770" w:rsidRDefault="009E7827" w:rsidP="00043A15">
            <w:pPr>
              <w:pStyle w:val="TAC"/>
            </w:pPr>
          </w:p>
        </w:tc>
        <w:tc>
          <w:tcPr>
            <w:tcW w:w="283" w:type="dxa"/>
            <w:gridSpan w:val="2"/>
          </w:tcPr>
          <w:p w14:paraId="613E307A" w14:textId="77777777" w:rsidR="009E7827" w:rsidRPr="007F2770" w:rsidRDefault="009E7827" w:rsidP="00043A15">
            <w:pPr>
              <w:pStyle w:val="TAC"/>
            </w:pPr>
          </w:p>
        </w:tc>
        <w:tc>
          <w:tcPr>
            <w:tcW w:w="236" w:type="dxa"/>
            <w:gridSpan w:val="2"/>
          </w:tcPr>
          <w:p w14:paraId="29D6B42E" w14:textId="77777777" w:rsidR="009E7827" w:rsidRPr="007F2770" w:rsidRDefault="009E7827" w:rsidP="00043A15">
            <w:pPr>
              <w:pStyle w:val="TAC"/>
            </w:pPr>
          </w:p>
        </w:tc>
        <w:tc>
          <w:tcPr>
            <w:tcW w:w="6015" w:type="dxa"/>
            <w:gridSpan w:val="2"/>
          </w:tcPr>
          <w:p w14:paraId="2CCB05DB" w14:textId="77777777" w:rsidR="009E7827" w:rsidRPr="007F2770" w:rsidRDefault="009E7827" w:rsidP="00043A15">
            <w:pPr>
              <w:pStyle w:val="TAL"/>
            </w:pPr>
            <w:r w:rsidRPr="007F2770">
              <w:t>Ciphering data set applicable to positioning SIB type 2-11</w:t>
            </w:r>
          </w:p>
        </w:tc>
      </w:tr>
      <w:tr w:rsidR="009E7827" w:rsidRPr="007F2770" w14:paraId="102E12B3" w14:textId="77777777" w:rsidTr="00043A15">
        <w:trPr>
          <w:gridBefore w:val="1"/>
          <w:gridAfter w:val="2"/>
          <w:wBefore w:w="10" w:type="dxa"/>
          <w:wAfter w:w="33" w:type="dxa"/>
          <w:cantSplit/>
          <w:jc w:val="center"/>
        </w:trPr>
        <w:tc>
          <w:tcPr>
            <w:tcW w:w="7117" w:type="dxa"/>
            <w:gridSpan w:val="12"/>
          </w:tcPr>
          <w:p w14:paraId="06AF5A76" w14:textId="77777777" w:rsidR="009E7827" w:rsidRPr="007F2770" w:rsidRDefault="009E7827" w:rsidP="00043A15">
            <w:pPr>
              <w:pStyle w:val="TAL"/>
            </w:pPr>
          </w:p>
        </w:tc>
      </w:tr>
      <w:tr w:rsidR="009E7827" w:rsidRPr="007F2770" w14:paraId="7AA2645F" w14:textId="77777777" w:rsidTr="00043A15">
        <w:trPr>
          <w:gridBefore w:val="1"/>
          <w:gridAfter w:val="2"/>
          <w:wBefore w:w="10" w:type="dxa"/>
          <w:wAfter w:w="33" w:type="dxa"/>
          <w:cantSplit/>
          <w:jc w:val="center"/>
        </w:trPr>
        <w:tc>
          <w:tcPr>
            <w:tcW w:w="7117" w:type="dxa"/>
            <w:gridSpan w:val="12"/>
          </w:tcPr>
          <w:p w14:paraId="5290087C" w14:textId="77777777" w:rsidR="009E7827" w:rsidRPr="007F2770" w:rsidRDefault="009E7827" w:rsidP="00043A15">
            <w:pPr>
              <w:pStyle w:val="TAL"/>
            </w:pPr>
            <w:r w:rsidRPr="007F2770">
              <w:t>Ciphering data set applicable for positioning SIB type 2-12 (octet p+4, bit 5)</w:t>
            </w:r>
          </w:p>
        </w:tc>
      </w:tr>
      <w:tr w:rsidR="009E7827" w:rsidRPr="007F2770" w14:paraId="2C0DBEF5" w14:textId="77777777" w:rsidTr="00043A15">
        <w:trPr>
          <w:gridAfter w:val="3"/>
          <w:wAfter w:w="43" w:type="dxa"/>
          <w:cantSplit/>
          <w:jc w:val="center"/>
        </w:trPr>
        <w:tc>
          <w:tcPr>
            <w:tcW w:w="299" w:type="dxa"/>
            <w:gridSpan w:val="4"/>
          </w:tcPr>
          <w:p w14:paraId="42F17CDC" w14:textId="77777777" w:rsidR="009E7827" w:rsidRPr="007F2770" w:rsidRDefault="009E7827" w:rsidP="00043A15">
            <w:pPr>
              <w:pStyle w:val="TAC"/>
            </w:pPr>
            <w:r w:rsidRPr="007F2770">
              <w:t>0</w:t>
            </w:r>
          </w:p>
        </w:tc>
        <w:tc>
          <w:tcPr>
            <w:tcW w:w="284" w:type="dxa"/>
            <w:gridSpan w:val="2"/>
          </w:tcPr>
          <w:p w14:paraId="454FD093" w14:textId="77777777" w:rsidR="009E7827" w:rsidRPr="007F2770" w:rsidRDefault="009E7827" w:rsidP="00043A15">
            <w:pPr>
              <w:pStyle w:val="TAC"/>
            </w:pPr>
          </w:p>
        </w:tc>
        <w:tc>
          <w:tcPr>
            <w:tcW w:w="283" w:type="dxa"/>
            <w:gridSpan w:val="2"/>
          </w:tcPr>
          <w:p w14:paraId="22016A46" w14:textId="77777777" w:rsidR="009E7827" w:rsidRPr="007F2770" w:rsidRDefault="009E7827" w:rsidP="00043A15">
            <w:pPr>
              <w:pStyle w:val="TAC"/>
            </w:pPr>
          </w:p>
        </w:tc>
        <w:tc>
          <w:tcPr>
            <w:tcW w:w="236" w:type="dxa"/>
            <w:gridSpan w:val="2"/>
          </w:tcPr>
          <w:p w14:paraId="2B56D539" w14:textId="77777777" w:rsidR="009E7827" w:rsidRPr="007F2770" w:rsidRDefault="009E7827" w:rsidP="00043A15">
            <w:pPr>
              <w:pStyle w:val="TAC"/>
            </w:pPr>
          </w:p>
        </w:tc>
        <w:tc>
          <w:tcPr>
            <w:tcW w:w="6015" w:type="dxa"/>
            <w:gridSpan w:val="2"/>
          </w:tcPr>
          <w:p w14:paraId="3D3EC4B9" w14:textId="77777777" w:rsidR="009E7827" w:rsidRPr="007F2770" w:rsidRDefault="009E7827" w:rsidP="00043A15">
            <w:pPr>
              <w:pStyle w:val="TAL"/>
            </w:pPr>
            <w:r w:rsidRPr="007F2770">
              <w:t>Ciphering data set not applicable to positioning SIB type 2-12</w:t>
            </w:r>
          </w:p>
        </w:tc>
      </w:tr>
      <w:tr w:rsidR="009E7827" w:rsidRPr="007F2770" w14:paraId="376027BD" w14:textId="77777777" w:rsidTr="00043A15">
        <w:trPr>
          <w:gridAfter w:val="3"/>
          <w:wAfter w:w="43" w:type="dxa"/>
          <w:cantSplit/>
          <w:jc w:val="center"/>
        </w:trPr>
        <w:tc>
          <w:tcPr>
            <w:tcW w:w="299" w:type="dxa"/>
            <w:gridSpan w:val="4"/>
          </w:tcPr>
          <w:p w14:paraId="26637700" w14:textId="77777777" w:rsidR="009E7827" w:rsidRPr="007F2770" w:rsidRDefault="009E7827" w:rsidP="00043A15">
            <w:pPr>
              <w:pStyle w:val="TAC"/>
            </w:pPr>
            <w:r w:rsidRPr="007F2770">
              <w:t>1</w:t>
            </w:r>
          </w:p>
        </w:tc>
        <w:tc>
          <w:tcPr>
            <w:tcW w:w="284" w:type="dxa"/>
            <w:gridSpan w:val="2"/>
          </w:tcPr>
          <w:p w14:paraId="50D9051A" w14:textId="77777777" w:rsidR="009E7827" w:rsidRPr="007F2770" w:rsidRDefault="009E7827" w:rsidP="00043A15">
            <w:pPr>
              <w:pStyle w:val="TAC"/>
            </w:pPr>
          </w:p>
        </w:tc>
        <w:tc>
          <w:tcPr>
            <w:tcW w:w="283" w:type="dxa"/>
            <w:gridSpan w:val="2"/>
          </w:tcPr>
          <w:p w14:paraId="30A5A8F0" w14:textId="77777777" w:rsidR="009E7827" w:rsidRPr="007F2770" w:rsidRDefault="009E7827" w:rsidP="00043A15">
            <w:pPr>
              <w:pStyle w:val="TAC"/>
            </w:pPr>
          </w:p>
        </w:tc>
        <w:tc>
          <w:tcPr>
            <w:tcW w:w="236" w:type="dxa"/>
            <w:gridSpan w:val="2"/>
          </w:tcPr>
          <w:p w14:paraId="5E4EC7A4" w14:textId="77777777" w:rsidR="009E7827" w:rsidRPr="007F2770" w:rsidRDefault="009E7827" w:rsidP="00043A15">
            <w:pPr>
              <w:pStyle w:val="TAC"/>
            </w:pPr>
          </w:p>
        </w:tc>
        <w:tc>
          <w:tcPr>
            <w:tcW w:w="6015" w:type="dxa"/>
            <w:gridSpan w:val="2"/>
          </w:tcPr>
          <w:p w14:paraId="0F4DD139" w14:textId="77777777" w:rsidR="009E7827" w:rsidRPr="007F2770" w:rsidRDefault="009E7827" w:rsidP="00043A15">
            <w:pPr>
              <w:pStyle w:val="TAL"/>
            </w:pPr>
            <w:r w:rsidRPr="007F2770">
              <w:t>Ciphering data set applicable to positioning SIB type 2-12</w:t>
            </w:r>
          </w:p>
        </w:tc>
      </w:tr>
      <w:tr w:rsidR="009E7827" w:rsidRPr="007F2770" w14:paraId="22A220CF" w14:textId="77777777" w:rsidTr="00043A15">
        <w:trPr>
          <w:gridBefore w:val="1"/>
          <w:gridAfter w:val="2"/>
          <w:wBefore w:w="10" w:type="dxa"/>
          <w:wAfter w:w="33" w:type="dxa"/>
          <w:cantSplit/>
          <w:jc w:val="center"/>
        </w:trPr>
        <w:tc>
          <w:tcPr>
            <w:tcW w:w="7117" w:type="dxa"/>
            <w:gridSpan w:val="12"/>
          </w:tcPr>
          <w:p w14:paraId="7EE141B1" w14:textId="77777777" w:rsidR="009E7827" w:rsidRPr="007F2770" w:rsidRDefault="009E7827" w:rsidP="00043A15">
            <w:pPr>
              <w:pStyle w:val="TAL"/>
            </w:pPr>
          </w:p>
        </w:tc>
      </w:tr>
      <w:tr w:rsidR="009E7827" w:rsidRPr="007F2770" w14:paraId="3BB3A5F7" w14:textId="77777777" w:rsidTr="00043A15">
        <w:trPr>
          <w:gridBefore w:val="1"/>
          <w:gridAfter w:val="2"/>
          <w:wBefore w:w="10" w:type="dxa"/>
          <w:wAfter w:w="33" w:type="dxa"/>
          <w:cantSplit/>
          <w:jc w:val="center"/>
        </w:trPr>
        <w:tc>
          <w:tcPr>
            <w:tcW w:w="7117" w:type="dxa"/>
            <w:gridSpan w:val="12"/>
          </w:tcPr>
          <w:p w14:paraId="40D16244" w14:textId="77777777" w:rsidR="009E7827" w:rsidRPr="007F2770" w:rsidRDefault="009E7827" w:rsidP="00043A15">
            <w:pPr>
              <w:pStyle w:val="TAL"/>
            </w:pPr>
            <w:r w:rsidRPr="007F2770">
              <w:t>Ciphering data set applicable for positioning SIB type 2-13 (octet p+4, bit 4)</w:t>
            </w:r>
          </w:p>
        </w:tc>
      </w:tr>
      <w:tr w:rsidR="009E7827" w:rsidRPr="007F2770" w14:paraId="5AF833ED" w14:textId="77777777" w:rsidTr="00043A15">
        <w:trPr>
          <w:gridAfter w:val="3"/>
          <w:wAfter w:w="43" w:type="dxa"/>
          <w:cantSplit/>
          <w:jc w:val="center"/>
        </w:trPr>
        <w:tc>
          <w:tcPr>
            <w:tcW w:w="299" w:type="dxa"/>
            <w:gridSpan w:val="4"/>
          </w:tcPr>
          <w:p w14:paraId="75F2D7B5" w14:textId="77777777" w:rsidR="009E7827" w:rsidRPr="007F2770" w:rsidRDefault="009E7827" w:rsidP="00043A15">
            <w:pPr>
              <w:pStyle w:val="TAC"/>
            </w:pPr>
            <w:r w:rsidRPr="007F2770">
              <w:t>0</w:t>
            </w:r>
          </w:p>
        </w:tc>
        <w:tc>
          <w:tcPr>
            <w:tcW w:w="284" w:type="dxa"/>
            <w:gridSpan w:val="2"/>
          </w:tcPr>
          <w:p w14:paraId="004A38F0" w14:textId="77777777" w:rsidR="009E7827" w:rsidRPr="007F2770" w:rsidRDefault="009E7827" w:rsidP="00043A15">
            <w:pPr>
              <w:pStyle w:val="TAC"/>
            </w:pPr>
          </w:p>
        </w:tc>
        <w:tc>
          <w:tcPr>
            <w:tcW w:w="283" w:type="dxa"/>
            <w:gridSpan w:val="2"/>
          </w:tcPr>
          <w:p w14:paraId="3A76FE2B" w14:textId="77777777" w:rsidR="009E7827" w:rsidRPr="007F2770" w:rsidRDefault="009E7827" w:rsidP="00043A15">
            <w:pPr>
              <w:pStyle w:val="TAC"/>
            </w:pPr>
          </w:p>
        </w:tc>
        <w:tc>
          <w:tcPr>
            <w:tcW w:w="236" w:type="dxa"/>
            <w:gridSpan w:val="2"/>
          </w:tcPr>
          <w:p w14:paraId="02018D32" w14:textId="77777777" w:rsidR="009E7827" w:rsidRPr="007F2770" w:rsidRDefault="009E7827" w:rsidP="00043A15">
            <w:pPr>
              <w:pStyle w:val="TAC"/>
            </w:pPr>
          </w:p>
        </w:tc>
        <w:tc>
          <w:tcPr>
            <w:tcW w:w="6015" w:type="dxa"/>
            <w:gridSpan w:val="2"/>
          </w:tcPr>
          <w:p w14:paraId="1092634D" w14:textId="77777777" w:rsidR="009E7827" w:rsidRPr="007F2770" w:rsidRDefault="009E7827" w:rsidP="00043A15">
            <w:pPr>
              <w:pStyle w:val="TAL"/>
            </w:pPr>
            <w:r w:rsidRPr="007F2770">
              <w:t>Ciphering data set not applicable to positioning SIB type 2-13</w:t>
            </w:r>
          </w:p>
        </w:tc>
      </w:tr>
      <w:tr w:rsidR="009E7827" w:rsidRPr="007F2770" w14:paraId="14C9E2E1" w14:textId="77777777" w:rsidTr="00043A15">
        <w:trPr>
          <w:gridAfter w:val="3"/>
          <w:wAfter w:w="43" w:type="dxa"/>
          <w:cantSplit/>
          <w:jc w:val="center"/>
        </w:trPr>
        <w:tc>
          <w:tcPr>
            <w:tcW w:w="299" w:type="dxa"/>
            <w:gridSpan w:val="4"/>
          </w:tcPr>
          <w:p w14:paraId="7EECE95B" w14:textId="77777777" w:rsidR="009E7827" w:rsidRPr="007F2770" w:rsidRDefault="009E7827" w:rsidP="00043A15">
            <w:pPr>
              <w:pStyle w:val="TAC"/>
            </w:pPr>
            <w:r w:rsidRPr="007F2770">
              <w:t>1</w:t>
            </w:r>
          </w:p>
        </w:tc>
        <w:tc>
          <w:tcPr>
            <w:tcW w:w="284" w:type="dxa"/>
            <w:gridSpan w:val="2"/>
          </w:tcPr>
          <w:p w14:paraId="61C1353A" w14:textId="77777777" w:rsidR="009E7827" w:rsidRPr="007F2770" w:rsidRDefault="009E7827" w:rsidP="00043A15">
            <w:pPr>
              <w:pStyle w:val="TAC"/>
            </w:pPr>
          </w:p>
        </w:tc>
        <w:tc>
          <w:tcPr>
            <w:tcW w:w="283" w:type="dxa"/>
            <w:gridSpan w:val="2"/>
          </w:tcPr>
          <w:p w14:paraId="4C23E4EF" w14:textId="77777777" w:rsidR="009E7827" w:rsidRPr="007F2770" w:rsidRDefault="009E7827" w:rsidP="00043A15">
            <w:pPr>
              <w:pStyle w:val="TAC"/>
            </w:pPr>
          </w:p>
        </w:tc>
        <w:tc>
          <w:tcPr>
            <w:tcW w:w="236" w:type="dxa"/>
            <w:gridSpan w:val="2"/>
          </w:tcPr>
          <w:p w14:paraId="18129020" w14:textId="77777777" w:rsidR="009E7827" w:rsidRPr="007F2770" w:rsidRDefault="009E7827" w:rsidP="00043A15">
            <w:pPr>
              <w:pStyle w:val="TAC"/>
            </w:pPr>
          </w:p>
        </w:tc>
        <w:tc>
          <w:tcPr>
            <w:tcW w:w="6015" w:type="dxa"/>
            <w:gridSpan w:val="2"/>
          </w:tcPr>
          <w:p w14:paraId="1B2FD34D" w14:textId="77777777" w:rsidR="009E7827" w:rsidRPr="007F2770" w:rsidRDefault="009E7827" w:rsidP="00043A15">
            <w:pPr>
              <w:pStyle w:val="TAL"/>
            </w:pPr>
            <w:r w:rsidRPr="007F2770">
              <w:t>Ciphering data set applicable to positioning SIB type 2-13</w:t>
            </w:r>
          </w:p>
        </w:tc>
      </w:tr>
      <w:tr w:rsidR="009E7827" w:rsidRPr="007F2770" w14:paraId="5B082276" w14:textId="77777777" w:rsidTr="00043A15">
        <w:trPr>
          <w:gridBefore w:val="1"/>
          <w:gridAfter w:val="2"/>
          <w:wBefore w:w="10" w:type="dxa"/>
          <w:wAfter w:w="33" w:type="dxa"/>
          <w:cantSplit/>
          <w:jc w:val="center"/>
        </w:trPr>
        <w:tc>
          <w:tcPr>
            <w:tcW w:w="7117" w:type="dxa"/>
            <w:gridSpan w:val="12"/>
          </w:tcPr>
          <w:p w14:paraId="2011842B" w14:textId="77777777" w:rsidR="009E7827" w:rsidRPr="007F2770" w:rsidRDefault="009E7827" w:rsidP="00043A15">
            <w:pPr>
              <w:pStyle w:val="TAL"/>
            </w:pPr>
          </w:p>
        </w:tc>
      </w:tr>
      <w:tr w:rsidR="009E7827" w:rsidRPr="007F2770" w14:paraId="58C06AD6" w14:textId="77777777" w:rsidTr="00043A15">
        <w:trPr>
          <w:gridBefore w:val="1"/>
          <w:gridAfter w:val="2"/>
          <w:wBefore w:w="10" w:type="dxa"/>
          <w:wAfter w:w="33" w:type="dxa"/>
          <w:cantSplit/>
          <w:jc w:val="center"/>
        </w:trPr>
        <w:tc>
          <w:tcPr>
            <w:tcW w:w="7117" w:type="dxa"/>
            <w:gridSpan w:val="12"/>
          </w:tcPr>
          <w:p w14:paraId="621EF596" w14:textId="77777777" w:rsidR="009E7827" w:rsidRPr="007F2770" w:rsidRDefault="009E7827" w:rsidP="00043A15">
            <w:pPr>
              <w:pStyle w:val="TAL"/>
            </w:pPr>
            <w:r w:rsidRPr="007F2770">
              <w:t>Ciphering data set applicable for positioning SIB type 2-14 (octet p+4, bit 3)</w:t>
            </w:r>
          </w:p>
        </w:tc>
      </w:tr>
      <w:tr w:rsidR="009E7827" w:rsidRPr="007F2770" w14:paraId="17A343C5" w14:textId="77777777" w:rsidTr="00043A15">
        <w:trPr>
          <w:gridAfter w:val="3"/>
          <w:wAfter w:w="43" w:type="dxa"/>
          <w:cantSplit/>
          <w:jc w:val="center"/>
        </w:trPr>
        <w:tc>
          <w:tcPr>
            <w:tcW w:w="299" w:type="dxa"/>
            <w:gridSpan w:val="4"/>
          </w:tcPr>
          <w:p w14:paraId="68CF6A6F" w14:textId="77777777" w:rsidR="009E7827" w:rsidRPr="007F2770" w:rsidRDefault="009E7827" w:rsidP="00043A15">
            <w:pPr>
              <w:pStyle w:val="TAC"/>
            </w:pPr>
            <w:r w:rsidRPr="007F2770">
              <w:t>0</w:t>
            </w:r>
          </w:p>
        </w:tc>
        <w:tc>
          <w:tcPr>
            <w:tcW w:w="284" w:type="dxa"/>
            <w:gridSpan w:val="2"/>
          </w:tcPr>
          <w:p w14:paraId="7833043B" w14:textId="77777777" w:rsidR="009E7827" w:rsidRPr="007F2770" w:rsidRDefault="009E7827" w:rsidP="00043A15">
            <w:pPr>
              <w:pStyle w:val="TAC"/>
            </w:pPr>
          </w:p>
        </w:tc>
        <w:tc>
          <w:tcPr>
            <w:tcW w:w="283" w:type="dxa"/>
            <w:gridSpan w:val="2"/>
          </w:tcPr>
          <w:p w14:paraId="58363874" w14:textId="77777777" w:rsidR="009E7827" w:rsidRPr="007F2770" w:rsidRDefault="009E7827" w:rsidP="00043A15">
            <w:pPr>
              <w:pStyle w:val="TAC"/>
            </w:pPr>
          </w:p>
        </w:tc>
        <w:tc>
          <w:tcPr>
            <w:tcW w:w="236" w:type="dxa"/>
            <w:gridSpan w:val="2"/>
          </w:tcPr>
          <w:p w14:paraId="33209F12" w14:textId="77777777" w:rsidR="009E7827" w:rsidRPr="007F2770" w:rsidRDefault="009E7827" w:rsidP="00043A15">
            <w:pPr>
              <w:pStyle w:val="TAC"/>
            </w:pPr>
          </w:p>
        </w:tc>
        <w:tc>
          <w:tcPr>
            <w:tcW w:w="6015" w:type="dxa"/>
            <w:gridSpan w:val="2"/>
          </w:tcPr>
          <w:p w14:paraId="058342B8" w14:textId="77777777" w:rsidR="009E7827" w:rsidRPr="007F2770" w:rsidRDefault="009E7827" w:rsidP="00043A15">
            <w:pPr>
              <w:pStyle w:val="TAL"/>
            </w:pPr>
            <w:r w:rsidRPr="007F2770">
              <w:t>Ciphering data set not applicable to positioning SIB type 2-14</w:t>
            </w:r>
          </w:p>
        </w:tc>
      </w:tr>
      <w:tr w:rsidR="009E7827" w:rsidRPr="007F2770" w14:paraId="02A7C791" w14:textId="77777777" w:rsidTr="00043A15">
        <w:trPr>
          <w:gridAfter w:val="3"/>
          <w:wAfter w:w="43" w:type="dxa"/>
          <w:cantSplit/>
          <w:jc w:val="center"/>
        </w:trPr>
        <w:tc>
          <w:tcPr>
            <w:tcW w:w="299" w:type="dxa"/>
            <w:gridSpan w:val="4"/>
          </w:tcPr>
          <w:p w14:paraId="6D6B9582" w14:textId="77777777" w:rsidR="009E7827" w:rsidRPr="007F2770" w:rsidRDefault="009E7827" w:rsidP="00043A15">
            <w:pPr>
              <w:pStyle w:val="TAC"/>
            </w:pPr>
            <w:r w:rsidRPr="007F2770">
              <w:t>1</w:t>
            </w:r>
          </w:p>
        </w:tc>
        <w:tc>
          <w:tcPr>
            <w:tcW w:w="284" w:type="dxa"/>
            <w:gridSpan w:val="2"/>
          </w:tcPr>
          <w:p w14:paraId="53539E3A" w14:textId="77777777" w:rsidR="009E7827" w:rsidRPr="007F2770" w:rsidRDefault="009E7827" w:rsidP="00043A15">
            <w:pPr>
              <w:pStyle w:val="TAC"/>
            </w:pPr>
          </w:p>
        </w:tc>
        <w:tc>
          <w:tcPr>
            <w:tcW w:w="283" w:type="dxa"/>
            <w:gridSpan w:val="2"/>
          </w:tcPr>
          <w:p w14:paraId="49E9F69B" w14:textId="77777777" w:rsidR="009E7827" w:rsidRPr="007F2770" w:rsidRDefault="009E7827" w:rsidP="00043A15">
            <w:pPr>
              <w:pStyle w:val="TAC"/>
            </w:pPr>
          </w:p>
        </w:tc>
        <w:tc>
          <w:tcPr>
            <w:tcW w:w="236" w:type="dxa"/>
            <w:gridSpan w:val="2"/>
          </w:tcPr>
          <w:p w14:paraId="2FA6627D" w14:textId="77777777" w:rsidR="009E7827" w:rsidRPr="007F2770" w:rsidRDefault="009E7827" w:rsidP="00043A15">
            <w:pPr>
              <w:pStyle w:val="TAC"/>
            </w:pPr>
          </w:p>
        </w:tc>
        <w:tc>
          <w:tcPr>
            <w:tcW w:w="6015" w:type="dxa"/>
            <w:gridSpan w:val="2"/>
          </w:tcPr>
          <w:p w14:paraId="1D1D2882" w14:textId="77777777" w:rsidR="009E7827" w:rsidRPr="007F2770" w:rsidRDefault="009E7827" w:rsidP="00043A15">
            <w:pPr>
              <w:pStyle w:val="TAL"/>
            </w:pPr>
            <w:r w:rsidRPr="007F2770">
              <w:t>Ciphering data set applicable to positioning SIB type 2-14</w:t>
            </w:r>
          </w:p>
        </w:tc>
      </w:tr>
      <w:tr w:rsidR="009E7827" w:rsidRPr="007F2770" w14:paraId="7D94F59A" w14:textId="77777777" w:rsidTr="00043A15">
        <w:trPr>
          <w:gridBefore w:val="1"/>
          <w:gridAfter w:val="2"/>
          <w:wBefore w:w="10" w:type="dxa"/>
          <w:wAfter w:w="33" w:type="dxa"/>
          <w:cantSplit/>
          <w:jc w:val="center"/>
        </w:trPr>
        <w:tc>
          <w:tcPr>
            <w:tcW w:w="7117" w:type="dxa"/>
            <w:gridSpan w:val="12"/>
          </w:tcPr>
          <w:p w14:paraId="799FABF6" w14:textId="77777777" w:rsidR="009E7827" w:rsidRPr="007F2770" w:rsidRDefault="009E7827" w:rsidP="00043A15">
            <w:pPr>
              <w:pStyle w:val="TAL"/>
            </w:pPr>
          </w:p>
        </w:tc>
      </w:tr>
      <w:tr w:rsidR="009E7827" w:rsidRPr="007F2770" w14:paraId="2D1585EB" w14:textId="77777777" w:rsidTr="00043A15">
        <w:trPr>
          <w:gridBefore w:val="1"/>
          <w:gridAfter w:val="2"/>
          <w:wBefore w:w="10" w:type="dxa"/>
          <w:wAfter w:w="33" w:type="dxa"/>
          <w:cantSplit/>
          <w:jc w:val="center"/>
        </w:trPr>
        <w:tc>
          <w:tcPr>
            <w:tcW w:w="7117" w:type="dxa"/>
            <w:gridSpan w:val="12"/>
          </w:tcPr>
          <w:p w14:paraId="569F01D1" w14:textId="77777777" w:rsidR="009E7827" w:rsidRPr="007F2770" w:rsidRDefault="009E7827" w:rsidP="00043A15">
            <w:pPr>
              <w:pStyle w:val="TAL"/>
            </w:pPr>
            <w:r w:rsidRPr="007F2770">
              <w:t>Ciphering data set applicable for positioning SIB type 2-15 (octet p+4, bit 2)</w:t>
            </w:r>
          </w:p>
        </w:tc>
      </w:tr>
      <w:tr w:rsidR="009E7827" w:rsidRPr="007F2770" w14:paraId="0ACEFD77" w14:textId="77777777" w:rsidTr="00043A15">
        <w:trPr>
          <w:gridAfter w:val="3"/>
          <w:wAfter w:w="43" w:type="dxa"/>
          <w:cantSplit/>
          <w:jc w:val="center"/>
        </w:trPr>
        <w:tc>
          <w:tcPr>
            <w:tcW w:w="299" w:type="dxa"/>
            <w:gridSpan w:val="4"/>
          </w:tcPr>
          <w:p w14:paraId="2DBF5DCA" w14:textId="77777777" w:rsidR="009E7827" w:rsidRPr="007F2770" w:rsidRDefault="009E7827" w:rsidP="00043A15">
            <w:pPr>
              <w:pStyle w:val="TAC"/>
            </w:pPr>
            <w:r w:rsidRPr="007F2770">
              <w:t>0</w:t>
            </w:r>
          </w:p>
        </w:tc>
        <w:tc>
          <w:tcPr>
            <w:tcW w:w="284" w:type="dxa"/>
            <w:gridSpan w:val="2"/>
          </w:tcPr>
          <w:p w14:paraId="217DEAEC" w14:textId="77777777" w:rsidR="009E7827" w:rsidRPr="007F2770" w:rsidRDefault="009E7827" w:rsidP="00043A15">
            <w:pPr>
              <w:pStyle w:val="TAC"/>
            </w:pPr>
          </w:p>
        </w:tc>
        <w:tc>
          <w:tcPr>
            <w:tcW w:w="283" w:type="dxa"/>
            <w:gridSpan w:val="2"/>
          </w:tcPr>
          <w:p w14:paraId="76AA1FB8" w14:textId="77777777" w:rsidR="009E7827" w:rsidRPr="007F2770" w:rsidRDefault="009E7827" w:rsidP="00043A15">
            <w:pPr>
              <w:pStyle w:val="TAC"/>
            </w:pPr>
          </w:p>
        </w:tc>
        <w:tc>
          <w:tcPr>
            <w:tcW w:w="236" w:type="dxa"/>
            <w:gridSpan w:val="2"/>
          </w:tcPr>
          <w:p w14:paraId="778FDAB0" w14:textId="77777777" w:rsidR="009E7827" w:rsidRPr="007F2770" w:rsidRDefault="009E7827" w:rsidP="00043A15">
            <w:pPr>
              <w:pStyle w:val="TAC"/>
            </w:pPr>
          </w:p>
        </w:tc>
        <w:tc>
          <w:tcPr>
            <w:tcW w:w="6015" w:type="dxa"/>
            <w:gridSpan w:val="2"/>
          </w:tcPr>
          <w:p w14:paraId="64C59416" w14:textId="77777777" w:rsidR="009E7827" w:rsidRPr="007F2770" w:rsidRDefault="009E7827" w:rsidP="00043A15">
            <w:pPr>
              <w:pStyle w:val="TAL"/>
            </w:pPr>
            <w:r w:rsidRPr="007F2770">
              <w:t>Ciphering data set not applicable to positioning SIB type 2-15</w:t>
            </w:r>
          </w:p>
        </w:tc>
      </w:tr>
      <w:tr w:rsidR="009E7827" w:rsidRPr="007F2770" w14:paraId="06EA9685" w14:textId="77777777" w:rsidTr="00043A15">
        <w:trPr>
          <w:gridAfter w:val="3"/>
          <w:wAfter w:w="43" w:type="dxa"/>
          <w:cantSplit/>
          <w:jc w:val="center"/>
        </w:trPr>
        <w:tc>
          <w:tcPr>
            <w:tcW w:w="299" w:type="dxa"/>
            <w:gridSpan w:val="4"/>
          </w:tcPr>
          <w:p w14:paraId="41DE802B" w14:textId="77777777" w:rsidR="009E7827" w:rsidRPr="007F2770" w:rsidRDefault="009E7827" w:rsidP="00043A15">
            <w:pPr>
              <w:pStyle w:val="TAC"/>
            </w:pPr>
            <w:r w:rsidRPr="007F2770">
              <w:t>1</w:t>
            </w:r>
          </w:p>
        </w:tc>
        <w:tc>
          <w:tcPr>
            <w:tcW w:w="284" w:type="dxa"/>
            <w:gridSpan w:val="2"/>
          </w:tcPr>
          <w:p w14:paraId="0FE7C578" w14:textId="77777777" w:rsidR="009E7827" w:rsidRPr="007F2770" w:rsidRDefault="009E7827" w:rsidP="00043A15">
            <w:pPr>
              <w:pStyle w:val="TAC"/>
            </w:pPr>
          </w:p>
        </w:tc>
        <w:tc>
          <w:tcPr>
            <w:tcW w:w="283" w:type="dxa"/>
            <w:gridSpan w:val="2"/>
          </w:tcPr>
          <w:p w14:paraId="498F49E3" w14:textId="77777777" w:rsidR="009E7827" w:rsidRPr="007F2770" w:rsidRDefault="009E7827" w:rsidP="00043A15">
            <w:pPr>
              <w:pStyle w:val="TAC"/>
            </w:pPr>
          </w:p>
        </w:tc>
        <w:tc>
          <w:tcPr>
            <w:tcW w:w="236" w:type="dxa"/>
            <w:gridSpan w:val="2"/>
          </w:tcPr>
          <w:p w14:paraId="19125346" w14:textId="77777777" w:rsidR="009E7827" w:rsidRPr="007F2770" w:rsidRDefault="009E7827" w:rsidP="00043A15">
            <w:pPr>
              <w:pStyle w:val="TAC"/>
            </w:pPr>
          </w:p>
        </w:tc>
        <w:tc>
          <w:tcPr>
            <w:tcW w:w="6015" w:type="dxa"/>
            <w:gridSpan w:val="2"/>
          </w:tcPr>
          <w:p w14:paraId="6F1154AE" w14:textId="77777777" w:rsidR="009E7827" w:rsidRPr="007F2770" w:rsidRDefault="009E7827" w:rsidP="00043A15">
            <w:pPr>
              <w:pStyle w:val="TAL"/>
            </w:pPr>
            <w:r w:rsidRPr="007F2770">
              <w:t>Ciphering data set applicable to positioning SIB type 2-15</w:t>
            </w:r>
          </w:p>
        </w:tc>
      </w:tr>
      <w:tr w:rsidR="009E7827" w:rsidRPr="007F2770" w14:paraId="549A9A48" w14:textId="77777777" w:rsidTr="00043A15">
        <w:trPr>
          <w:gridBefore w:val="1"/>
          <w:gridAfter w:val="2"/>
          <w:wBefore w:w="10" w:type="dxa"/>
          <w:wAfter w:w="33" w:type="dxa"/>
          <w:cantSplit/>
          <w:jc w:val="center"/>
        </w:trPr>
        <w:tc>
          <w:tcPr>
            <w:tcW w:w="7117" w:type="dxa"/>
            <w:gridSpan w:val="12"/>
          </w:tcPr>
          <w:p w14:paraId="709D10CE" w14:textId="77777777" w:rsidR="009E7827" w:rsidRPr="007F2770" w:rsidRDefault="009E7827" w:rsidP="00043A15">
            <w:pPr>
              <w:pStyle w:val="TAL"/>
            </w:pPr>
          </w:p>
        </w:tc>
      </w:tr>
      <w:tr w:rsidR="009E7827" w:rsidRPr="007F2770" w14:paraId="6ECD89C0" w14:textId="77777777" w:rsidTr="00043A15">
        <w:trPr>
          <w:gridBefore w:val="1"/>
          <w:gridAfter w:val="2"/>
          <w:wBefore w:w="10" w:type="dxa"/>
          <w:wAfter w:w="33" w:type="dxa"/>
          <w:cantSplit/>
          <w:jc w:val="center"/>
        </w:trPr>
        <w:tc>
          <w:tcPr>
            <w:tcW w:w="7117" w:type="dxa"/>
            <w:gridSpan w:val="12"/>
          </w:tcPr>
          <w:p w14:paraId="4A1DA847" w14:textId="77777777" w:rsidR="009E7827" w:rsidRPr="007F2770" w:rsidRDefault="009E7827" w:rsidP="00043A15">
            <w:pPr>
              <w:pStyle w:val="TAL"/>
            </w:pPr>
            <w:r w:rsidRPr="007F2770">
              <w:t>Ciphering data set applicable for positioning SIB type 2-16 (octet p+4, bit 1)</w:t>
            </w:r>
          </w:p>
        </w:tc>
      </w:tr>
      <w:tr w:rsidR="009E7827" w:rsidRPr="007F2770" w14:paraId="77B8EBEE" w14:textId="77777777" w:rsidTr="00043A15">
        <w:trPr>
          <w:gridAfter w:val="3"/>
          <w:wAfter w:w="43" w:type="dxa"/>
          <w:cantSplit/>
          <w:jc w:val="center"/>
        </w:trPr>
        <w:tc>
          <w:tcPr>
            <w:tcW w:w="299" w:type="dxa"/>
            <w:gridSpan w:val="4"/>
          </w:tcPr>
          <w:p w14:paraId="5E2A8269" w14:textId="77777777" w:rsidR="009E7827" w:rsidRPr="007F2770" w:rsidRDefault="009E7827" w:rsidP="00043A15">
            <w:pPr>
              <w:pStyle w:val="TAC"/>
            </w:pPr>
            <w:r w:rsidRPr="007F2770">
              <w:t>0</w:t>
            </w:r>
          </w:p>
        </w:tc>
        <w:tc>
          <w:tcPr>
            <w:tcW w:w="284" w:type="dxa"/>
            <w:gridSpan w:val="2"/>
          </w:tcPr>
          <w:p w14:paraId="1FD9D322" w14:textId="77777777" w:rsidR="009E7827" w:rsidRPr="007F2770" w:rsidRDefault="009E7827" w:rsidP="00043A15">
            <w:pPr>
              <w:pStyle w:val="TAC"/>
            </w:pPr>
          </w:p>
        </w:tc>
        <w:tc>
          <w:tcPr>
            <w:tcW w:w="283" w:type="dxa"/>
            <w:gridSpan w:val="2"/>
          </w:tcPr>
          <w:p w14:paraId="028582CB" w14:textId="77777777" w:rsidR="009E7827" w:rsidRPr="007F2770" w:rsidRDefault="009E7827" w:rsidP="00043A15">
            <w:pPr>
              <w:pStyle w:val="TAC"/>
            </w:pPr>
          </w:p>
        </w:tc>
        <w:tc>
          <w:tcPr>
            <w:tcW w:w="236" w:type="dxa"/>
            <w:gridSpan w:val="2"/>
          </w:tcPr>
          <w:p w14:paraId="56F74524" w14:textId="77777777" w:rsidR="009E7827" w:rsidRPr="007F2770" w:rsidRDefault="009E7827" w:rsidP="00043A15">
            <w:pPr>
              <w:pStyle w:val="TAC"/>
            </w:pPr>
          </w:p>
        </w:tc>
        <w:tc>
          <w:tcPr>
            <w:tcW w:w="6015" w:type="dxa"/>
            <w:gridSpan w:val="2"/>
          </w:tcPr>
          <w:p w14:paraId="6724540A" w14:textId="77777777" w:rsidR="009E7827" w:rsidRPr="007F2770" w:rsidRDefault="009E7827" w:rsidP="00043A15">
            <w:pPr>
              <w:pStyle w:val="TAL"/>
            </w:pPr>
            <w:r w:rsidRPr="007F2770">
              <w:t>Ciphering data set not applicable to positioning SIB type 2-16</w:t>
            </w:r>
          </w:p>
        </w:tc>
      </w:tr>
      <w:tr w:rsidR="009E7827" w:rsidRPr="007F2770" w14:paraId="5DF5AE3D" w14:textId="77777777" w:rsidTr="00043A15">
        <w:trPr>
          <w:gridAfter w:val="3"/>
          <w:wAfter w:w="43" w:type="dxa"/>
          <w:cantSplit/>
          <w:jc w:val="center"/>
        </w:trPr>
        <w:tc>
          <w:tcPr>
            <w:tcW w:w="299" w:type="dxa"/>
            <w:gridSpan w:val="4"/>
          </w:tcPr>
          <w:p w14:paraId="0C4003AC" w14:textId="77777777" w:rsidR="009E7827" w:rsidRPr="007F2770" w:rsidRDefault="009E7827" w:rsidP="00043A15">
            <w:pPr>
              <w:pStyle w:val="TAC"/>
            </w:pPr>
            <w:r w:rsidRPr="007F2770">
              <w:t>1</w:t>
            </w:r>
          </w:p>
        </w:tc>
        <w:tc>
          <w:tcPr>
            <w:tcW w:w="284" w:type="dxa"/>
            <w:gridSpan w:val="2"/>
          </w:tcPr>
          <w:p w14:paraId="0ED99ADB" w14:textId="77777777" w:rsidR="009E7827" w:rsidRPr="007F2770" w:rsidRDefault="009E7827" w:rsidP="00043A15">
            <w:pPr>
              <w:pStyle w:val="TAC"/>
            </w:pPr>
          </w:p>
        </w:tc>
        <w:tc>
          <w:tcPr>
            <w:tcW w:w="283" w:type="dxa"/>
            <w:gridSpan w:val="2"/>
          </w:tcPr>
          <w:p w14:paraId="4D166DF8" w14:textId="77777777" w:rsidR="009E7827" w:rsidRPr="007F2770" w:rsidRDefault="009E7827" w:rsidP="00043A15">
            <w:pPr>
              <w:pStyle w:val="TAC"/>
            </w:pPr>
          </w:p>
        </w:tc>
        <w:tc>
          <w:tcPr>
            <w:tcW w:w="236" w:type="dxa"/>
            <w:gridSpan w:val="2"/>
          </w:tcPr>
          <w:p w14:paraId="70859596" w14:textId="77777777" w:rsidR="009E7827" w:rsidRPr="007F2770" w:rsidRDefault="009E7827" w:rsidP="00043A15">
            <w:pPr>
              <w:pStyle w:val="TAC"/>
            </w:pPr>
          </w:p>
        </w:tc>
        <w:tc>
          <w:tcPr>
            <w:tcW w:w="6015" w:type="dxa"/>
            <w:gridSpan w:val="2"/>
          </w:tcPr>
          <w:p w14:paraId="4FC89B2B" w14:textId="77777777" w:rsidR="009E7827" w:rsidRPr="007F2770" w:rsidRDefault="009E7827" w:rsidP="00043A15">
            <w:pPr>
              <w:pStyle w:val="TAL"/>
            </w:pPr>
            <w:r w:rsidRPr="007F2770">
              <w:t>Ciphering data set applicable to positioning SIB type 2-16</w:t>
            </w:r>
          </w:p>
        </w:tc>
      </w:tr>
      <w:tr w:rsidR="009E7827" w:rsidRPr="007F2770" w14:paraId="335B24A9" w14:textId="77777777" w:rsidTr="00043A15">
        <w:trPr>
          <w:gridBefore w:val="1"/>
          <w:gridAfter w:val="2"/>
          <w:wBefore w:w="10" w:type="dxa"/>
          <w:wAfter w:w="33" w:type="dxa"/>
          <w:cantSplit/>
          <w:jc w:val="center"/>
        </w:trPr>
        <w:tc>
          <w:tcPr>
            <w:tcW w:w="7117" w:type="dxa"/>
            <w:gridSpan w:val="12"/>
          </w:tcPr>
          <w:p w14:paraId="352A5066" w14:textId="77777777" w:rsidR="009E7827" w:rsidRPr="007F2770" w:rsidRDefault="009E7827" w:rsidP="00043A15">
            <w:pPr>
              <w:pStyle w:val="TAL"/>
            </w:pPr>
          </w:p>
        </w:tc>
      </w:tr>
      <w:tr w:rsidR="009E7827" w:rsidRPr="007F2770" w14:paraId="169AFC74" w14:textId="77777777" w:rsidTr="00043A15">
        <w:trPr>
          <w:gridBefore w:val="1"/>
          <w:gridAfter w:val="2"/>
          <w:wBefore w:w="10" w:type="dxa"/>
          <w:wAfter w:w="33" w:type="dxa"/>
          <w:cantSplit/>
          <w:jc w:val="center"/>
        </w:trPr>
        <w:tc>
          <w:tcPr>
            <w:tcW w:w="7117" w:type="dxa"/>
            <w:gridSpan w:val="12"/>
          </w:tcPr>
          <w:p w14:paraId="4A9A256F" w14:textId="77777777" w:rsidR="009E7827" w:rsidRPr="007F2770" w:rsidRDefault="009E7827" w:rsidP="00043A15">
            <w:pPr>
              <w:pStyle w:val="TAL"/>
            </w:pPr>
            <w:r w:rsidRPr="007F2770">
              <w:t>Ciphering data set applicable for positioning SIB type 2-17 (octet p+5, bit 8)</w:t>
            </w:r>
          </w:p>
        </w:tc>
      </w:tr>
      <w:tr w:rsidR="009E7827" w:rsidRPr="007F2770" w14:paraId="050170DC" w14:textId="77777777" w:rsidTr="00043A15">
        <w:trPr>
          <w:gridAfter w:val="3"/>
          <w:wAfter w:w="43" w:type="dxa"/>
          <w:cantSplit/>
          <w:jc w:val="center"/>
        </w:trPr>
        <w:tc>
          <w:tcPr>
            <w:tcW w:w="299" w:type="dxa"/>
            <w:gridSpan w:val="4"/>
          </w:tcPr>
          <w:p w14:paraId="52D39B8C" w14:textId="77777777" w:rsidR="009E7827" w:rsidRPr="007F2770" w:rsidRDefault="009E7827" w:rsidP="00043A15">
            <w:pPr>
              <w:pStyle w:val="TAC"/>
            </w:pPr>
            <w:r w:rsidRPr="007F2770">
              <w:t>0</w:t>
            </w:r>
          </w:p>
        </w:tc>
        <w:tc>
          <w:tcPr>
            <w:tcW w:w="284" w:type="dxa"/>
            <w:gridSpan w:val="2"/>
          </w:tcPr>
          <w:p w14:paraId="1B03268C" w14:textId="77777777" w:rsidR="009E7827" w:rsidRPr="007F2770" w:rsidRDefault="009E7827" w:rsidP="00043A15">
            <w:pPr>
              <w:pStyle w:val="TAC"/>
            </w:pPr>
          </w:p>
        </w:tc>
        <w:tc>
          <w:tcPr>
            <w:tcW w:w="283" w:type="dxa"/>
            <w:gridSpan w:val="2"/>
          </w:tcPr>
          <w:p w14:paraId="62EA96C8" w14:textId="77777777" w:rsidR="009E7827" w:rsidRPr="007F2770" w:rsidRDefault="009E7827" w:rsidP="00043A15">
            <w:pPr>
              <w:pStyle w:val="TAC"/>
            </w:pPr>
          </w:p>
        </w:tc>
        <w:tc>
          <w:tcPr>
            <w:tcW w:w="236" w:type="dxa"/>
            <w:gridSpan w:val="2"/>
          </w:tcPr>
          <w:p w14:paraId="5CA77343" w14:textId="77777777" w:rsidR="009E7827" w:rsidRPr="007F2770" w:rsidRDefault="009E7827" w:rsidP="00043A15">
            <w:pPr>
              <w:pStyle w:val="TAC"/>
            </w:pPr>
          </w:p>
        </w:tc>
        <w:tc>
          <w:tcPr>
            <w:tcW w:w="6015" w:type="dxa"/>
            <w:gridSpan w:val="2"/>
          </w:tcPr>
          <w:p w14:paraId="1EFDADCE" w14:textId="77777777" w:rsidR="009E7827" w:rsidRPr="007F2770" w:rsidRDefault="009E7827" w:rsidP="00043A15">
            <w:pPr>
              <w:pStyle w:val="TAL"/>
            </w:pPr>
            <w:r w:rsidRPr="007F2770">
              <w:t>Ciphering data set not applicable to positioning SIB type 2-17</w:t>
            </w:r>
          </w:p>
        </w:tc>
      </w:tr>
      <w:tr w:rsidR="009E7827" w:rsidRPr="007F2770" w14:paraId="64B70E7C" w14:textId="77777777" w:rsidTr="00043A15">
        <w:trPr>
          <w:gridAfter w:val="3"/>
          <w:wAfter w:w="43" w:type="dxa"/>
          <w:cantSplit/>
          <w:jc w:val="center"/>
        </w:trPr>
        <w:tc>
          <w:tcPr>
            <w:tcW w:w="299" w:type="dxa"/>
            <w:gridSpan w:val="4"/>
          </w:tcPr>
          <w:p w14:paraId="2353642B" w14:textId="77777777" w:rsidR="009E7827" w:rsidRPr="007F2770" w:rsidRDefault="009E7827" w:rsidP="00043A15">
            <w:pPr>
              <w:pStyle w:val="TAC"/>
            </w:pPr>
            <w:r w:rsidRPr="007F2770">
              <w:t>1</w:t>
            </w:r>
          </w:p>
        </w:tc>
        <w:tc>
          <w:tcPr>
            <w:tcW w:w="284" w:type="dxa"/>
            <w:gridSpan w:val="2"/>
          </w:tcPr>
          <w:p w14:paraId="51367A98" w14:textId="77777777" w:rsidR="009E7827" w:rsidRPr="007F2770" w:rsidRDefault="009E7827" w:rsidP="00043A15">
            <w:pPr>
              <w:pStyle w:val="TAC"/>
            </w:pPr>
          </w:p>
        </w:tc>
        <w:tc>
          <w:tcPr>
            <w:tcW w:w="283" w:type="dxa"/>
            <w:gridSpan w:val="2"/>
          </w:tcPr>
          <w:p w14:paraId="320A032B" w14:textId="77777777" w:rsidR="009E7827" w:rsidRPr="007F2770" w:rsidRDefault="009E7827" w:rsidP="00043A15">
            <w:pPr>
              <w:pStyle w:val="TAC"/>
            </w:pPr>
          </w:p>
        </w:tc>
        <w:tc>
          <w:tcPr>
            <w:tcW w:w="236" w:type="dxa"/>
            <w:gridSpan w:val="2"/>
          </w:tcPr>
          <w:p w14:paraId="45285C51" w14:textId="77777777" w:rsidR="009E7827" w:rsidRPr="007F2770" w:rsidRDefault="009E7827" w:rsidP="00043A15">
            <w:pPr>
              <w:pStyle w:val="TAC"/>
            </w:pPr>
          </w:p>
        </w:tc>
        <w:tc>
          <w:tcPr>
            <w:tcW w:w="6015" w:type="dxa"/>
            <w:gridSpan w:val="2"/>
          </w:tcPr>
          <w:p w14:paraId="386A6525" w14:textId="77777777" w:rsidR="009E7827" w:rsidRPr="007F2770" w:rsidRDefault="009E7827" w:rsidP="00043A15">
            <w:pPr>
              <w:pStyle w:val="TAL"/>
            </w:pPr>
            <w:r w:rsidRPr="007F2770">
              <w:t>Ciphering data set applicable to positioning SIB type 2-17</w:t>
            </w:r>
          </w:p>
        </w:tc>
      </w:tr>
      <w:tr w:rsidR="009E7827" w:rsidRPr="007F2770" w14:paraId="50252EC7" w14:textId="77777777" w:rsidTr="00043A15">
        <w:trPr>
          <w:gridBefore w:val="1"/>
          <w:gridAfter w:val="2"/>
          <w:wBefore w:w="10" w:type="dxa"/>
          <w:wAfter w:w="33" w:type="dxa"/>
          <w:cantSplit/>
          <w:jc w:val="center"/>
        </w:trPr>
        <w:tc>
          <w:tcPr>
            <w:tcW w:w="7117" w:type="dxa"/>
            <w:gridSpan w:val="12"/>
          </w:tcPr>
          <w:p w14:paraId="5DB3A747" w14:textId="77777777" w:rsidR="009E7827" w:rsidRPr="007F2770" w:rsidRDefault="009E7827" w:rsidP="00043A15">
            <w:pPr>
              <w:pStyle w:val="TAL"/>
            </w:pPr>
          </w:p>
        </w:tc>
      </w:tr>
      <w:tr w:rsidR="009E7827" w:rsidRPr="007F2770" w14:paraId="7F6CF91A" w14:textId="77777777" w:rsidTr="00043A15">
        <w:trPr>
          <w:gridBefore w:val="1"/>
          <w:gridAfter w:val="2"/>
          <w:wBefore w:w="10" w:type="dxa"/>
          <w:wAfter w:w="33" w:type="dxa"/>
          <w:cantSplit/>
          <w:jc w:val="center"/>
        </w:trPr>
        <w:tc>
          <w:tcPr>
            <w:tcW w:w="7117" w:type="dxa"/>
            <w:gridSpan w:val="12"/>
          </w:tcPr>
          <w:p w14:paraId="3D8055EB" w14:textId="77777777" w:rsidR="009E7827" w:rsidRPr="007F2770" w:rsidRDefault="009E7827" w:rsidP="00043A15">
            <w:pPr>
              <w:pStyle w:val="TAL"/>
            </w:pPr>
            <w:r w:rsidRPr="007F2770">
              <w:t>Ciphering data set applicable for positioning SIB type 2-18 (octet p+5, bit 7)</w:t>
            </w:r>
          </w:p>
        </w:tc>
      </w:tr>
      <w:tr w:rsidR="009E7827" w:rsidRPr="007F2770" w14:paraId="49074C78" w14:textId="77777777" w:rsidTr="00043A15">
        <w:trPr>
          <w:gridAfter w:val="3"/>
          <w:wAfter w:w="43" w:type="dxa"/>
          <w:cantSplit/>
          <w:jc w:val="center"/>
        </w:trPr>
        <w:tc>
          <w:tcPr>
            <w:tcW w:w="299" w:type="dxa"/>
            <w:gridSpan w:val="4"/>
          </w:tcPr>
          <w:p w14:paraId="129D4765" w14:textId="77777777" w:rsidR="009E7827" w:rsidRPr="007F2770" w:rsidRDefault="009E7827" w:rsidP="00043A15">
            <w:pPr>
              <w:pStyle w:val="TAC"/>
            </w:pPr>
            <w:r w:rsidRPr="007F2770">
              <w:t>0</w:t>
            </w:r>
          </w:p>
        </w:tc>
        <w:tc>
          <w:tcPr>
            <w:tcW w:w="284" w:type="dxa"/>
            <w:gridSpan w:val="2"/>
          </w:tcPr>
          <w:p w14:paraId="36C8A55D" w14:textId="77777777" w:rsidR="009E7827" w:rsidRPr="007F2770" w:rsidRDefault="009E7827" w:rsidP="00043A15">
            <w:pPr>
              <w:pStyle w:val="TAC"/>
            </w:pPr>
          </w:p>
        </w:tc>
        <w:tc>
          <w:tcPr>
            <w:tcW w:w="283" w:type="dxa"/>
            <w:gridSpan w:val="2"/>
          </w:tcPr>
          <w:p w14:paraId="4A7CB90D" w14:textId="77777777" w:rsidR="009E7827" w:rsidRPr="007F2770" w:rsidRDefault="009E7827" w:rsidP="00043A15">
            <w:pPr>
              <w:pStyle w:val="TAC"/>
            </w:pPr>
          </w:p>
        </w:tc>
        <w:tc>
          <w:tcPr>
            <w:tcW w:w="236" w:type="dxa"/>
            <w:gridSpan w:val="2"/>
          </w:tcPr>
          <w:p w14:paraId="2DD40084" w14:textId="77777777" w:rsidR="009E7827" w:rsidRPr="007F2770" w:rsidRDefault="009E7827" w:rsidP="00043A15">
            <w:pPr>
              <w:pStyle w:val="TAC"/>
            </w:pPr>
          </w:p>
        </w:tc>
        <w:tc>
          <w:tcPr>
            <w:tcW w:w="6015" w:type="dxa"/>
            <w:gridSpan w:val="2"/>
          </w:tcPr>
          <w:p w14:paraId="392484CC" w14:textId="77777777" w:rsidR="009E7827" w:rsidRPr="007F2770" w:rsidRDefault="009E7827" w:rsidP="00043A15">
            <w:pPr>
              <w:pStyle w:val="TAL"/>
            </w:pPr>
            <w:r w:rsidRPr="007F2770">
              <w:t>Ciphering data set not applicable to positioning SIB type 2-18</w:t>
            </w:r>
          </w:p>
        </w:tc>
      </w:tr>
      <w:tr w:rsidR="009E7827" w:rsidRPr="007F2770" w14:paraId="47ACAED1" w14:textId="77777777" w:rsidTr="00043A15">
        <w:trPr>
          <w:gridAfter w:val="3"/>
          <w:wAfter w:w="43" w:type="dxa"/>
          <w:cantSplit/>
          <w:jc w:val="center"/>
        </w:trPr>
        <w:tc>
          <w:tcPr>
            <w:tcW w:w="299" w:type="dxa"/>
            <w:gridSpan w:val="4"/>
          </w:tcPr>
          <w:p w14:paraId="380D6093" w14:textId="77777777" w:rsidR="009E7827" w:rsidRPr="007F2770" w:rsidRDefault="009E7827" w:rsidP="00043A15">
            <w:pPr>
              <w:pStyle w:val="TAC"/>
            </w:pPr>
            <w:r w:rsidRPr="007F2770">
              <w:t>1</w:t>
            </w:r>
          </w:p>
        </w:tc>
        <w:tc>
          <w:tcPr>
            <w:tcW w:w="284" w:type="dxa"/>
            <w:gridSpan w:val="2"/>
          </w:tcPr>
          <w:p w14:paraId="743EBE17" w14:textId="77777777" w:rsidR="009E7827" w:rsidRPr="007F2770" w:rsidRDefault="009E7827" w:rsidP="00043A15">
            <w:pPr>
              <w:pStyle w:val="TAC"/>
            </w:pPr>
          </w:p>
        </w:tc>
        <w:tc>
          <w:tcPr>
            <w:tcW w:w="283" w:type="dxa"/>
            <w:gridSpan w:val="2"/>
          </w:tcPr>
          <w:p w14:paraId="260F7EA1" w14:textId="77777777" w:rsidR="009E7827" w:rsidRPr="007F2770" w:rsidRDefault="009E7827" w:rsidP="00043A15">
            <w:pPr>
              <w:pStyle w:val="TAC"/>
            </w:pPr>
          </w:p>
        </w:tc>
        <w:tc>
          <w:tcPr>
            <w:tcW w:w="236" w:type="dxa"/>
            <w:gridSpan w:val="2"/>
          </w:tcPr>
          <w:p w14:paraId="3B79AD25" w14:textId="77777777" w:rsidR="009E7827" w:rsidRPr="007F2770" w:rsidRDefault="009E7827" w:rsidP="00043A15">
            <w:pPr>
              <w:pStyle w:val="TAC"/>
            </w:pPr>
          </w:p>
        </w:tc>
        <w:tc>
          <w:tcPr>
            <w:tcW w:w="6015" w:type="dxa"/>
            <w:gridSpan w:val="2"/>
          </w:tcPr>
          <w:p w14:paraId="45F4494B" w14:textId="77777777" w:rsidR="009E7827" w:rsidRPr="007F2770" w:rsidRDefault="009E7827" w:rsidP="00043A15">
            <w:pPr>
              <w:pStyle w:val="TAL"/>
            </w:pPr>
            <w:r w:rsidRPr="007F2770">
              <w:t>Ciphering data set applicable to positioning SIB type 2-18</w:t>
            </w:r>
          </w:p>
        </w:tc>
      </w:tr>
      <w:tr w:rsidR="009E7827" w:rsidRPr="007F2770" w14:paraId="1EC4C0D1" w14:textId="77777777" w:rsidTr="00043A15">
        <w:trPr>
          <w:gridBefore w:val="1"/>
          <w:gridAfter w:val="2"/>
          <w:wBefore w:w="10" w:type="dxa"/>
          <w:wAfter w:w="33" w:type="dxa"/>
          <w:cantSplit/>
          <w:jc w:val="center"/>
        </w:trPr>
        <w:tc>
          <w:tcPr>
            <w:tcW w:w="7117" w:type="dxa"/>
            <w:gridSpan w:val="12"/>
          </w:tcPr>
          <w:p w14:paraId="46BB6955" w14:textId="77777777" w:rsidR="009E7827" w:rsidRPr="007F2770" w:rsidRDefault="009E7827" w:rsidP="00043A15">
            <w:pPr>
              <w:pStyle w:val="TAL"/>
            </w:pPr>
          </w:p>
        </w:tc>
      </w:tr>
      <w:tr w:rsidR="009E7827" w:rsidRPr="007F2770" w14:paraId="2DDEE8E9" w14:textId="77777777" w:rsidTr="00043A15">
        <w:trPr>
          <w:gridBefore w:val="1"/>
          <w:gridAfter w:val="2"/>
          <w:wBefore w:w="10" w:type="dxa"/>
          <w:wAfter w:w="33" w:type="dxa"/>
          <w:cantSplit/>
          <w:jc w:val="center"/>
        </w:trPr>
        <w:tc>
          <w:tcPr>
            <w:tcW w:w="7117" w:type="dxa"/>
            <w:gridSpan w:val="12"/>
          </w:tcPr>
          <w:p w14:paraId="7D25CAB8" w14:textId="77777777" w:rsidR="009E7827" w:rsidRPr="007F2770" w:rsidRDefault="009E7827" w:rsidP="00043A15">
            <w:pPr>
              <w:pStyle w:val="TAL"/>
            </w:pPr>
            <w:r w:rsidRPr="007F2770">
              <w:t>Ciphering data set applicable for positioning SIB type 2-19 (octet p+5, bit 6)</w:t>
            </w:r>
          </w:p>
        </w:tc>
      </w:tr>
      <w:tr w:rsidR="009E7827" w:rsidRPr="007F2770" w14:paraId="1233604E" w14:textId="77777777" w:rsidTr="00043A15">
        <w:trPr>
          <w:gridAfter w:val="3"/>
          <w:wAfter w:w="43" w:type="dxa"/>
          <w:cantSplit/>
          <w:jc w:val="center"/>
        </w:trPr>
        <w:tc>
          <w:tcPr>
            <w:tcW w:w="299" w:type="dxa"/>
            <w:gridSpan w:val="4"/>
          </w:tcPr>
          <w:p w14:paraId="5B99F40E" w14:textId="77777777" w:rsidR="009E7827" w:rsidRPr="007F2770" w:rsidRDefault="009E7827" w:rsidP="00043A15">
            <w:pPr>
              <w:pStyle w:val="TAC"/>
            </w:pPr>
            <w:r w:rsidRPr="007F2770">
              <w:t>0</w:t>
            </w:r>
          </w:p>
        </w:tc>
        <w:tc>
          <w:tcPr>
            <w:tcW w:w="284" w:type="dxa"/>
            <w:gridSpan w:val="2"/>
          </w:tcPr>
          <w:p w14:paraId="3C34ACE1" w14:textId="77777777" w:rsidR="009E7827" w:rsidRPr="007F2770" w:rsidRDefault="009E7827" w:rsidP="00043A15">
            <w:pPr>
              <w:pStyle w:val="TAC"/>
            </w:pPr>
          </w:p>
        </w:tc>
        <w:tc>
          <w:tcPr>
            <w:tcW w:w="283" w:type="dxa"/>
            <w:gridSpan w:val="2"/>
          </w:tcPr>
          <w:p w14:paraId="4BD90DE0" w14:textId="77777777" w:rsidR="009E7827" w:rsidRPr="007F2770" w:rsidRDefault="009E7827" w:rsidP="00043A15">
            <w:pPr>
              <w:pStyle w:val="TAC"/>
            </w:pPr>
          </w:p>
        </w:tc>
        <w:tc>
          <w:tcPr>
            <w:tcW w:w="236" w:type="dxa"/>
            <w:gridSpan w:val="2"/>
          </w:tcPr>
          <w:p w14:paraId="60F637EB" w14:textId="77777777" w:rsidR="009E7827" w:rsidRPr="007F2770" w:rsidRDefault="009E7827" w:rsidP="00043A15">
            <w:pPr>
              <w:pStyle w:val="TAC"/>
            </w:pPr>
          </w:p>
        </w:tc>
        <w:tc>
          <w:tcPr>
            <w:tcW w:w="6015" w:type="dxa"/>
            <w:gridSpan w:val="2"/>
          </w:tcPr>
          <w:p w14:paraId="60CC21A3" w14:textId="77777777" w:rsidR="009E7827" w:rsidRPr="007F2770" w:rsidRDefault="009E7827" w:rsidP="00043A15">
            <w:pPr>
              <w:pStyle w:val="TAL"/>
            </w:pPr>
            <w:r w:rsidRPr="007F2770">
              <w:t>Ciphering data set not applicable to positioning SIB type 2-19</w:t>
            </w:r>
          </w:p>
        </w:tc>
      </w:tr>
      <w:tr w:rsidR="009E7827" w:rsidRPr="007F2770" w14:paraId="4D3B71BC" w14:textId="77777777" w:rsidTr="00043A15">
        <w:trPr>
          <w:gridAfter w:val="3"/>
          <w:wAfter w:w="43" w:type="dxa"/>
          <w:cantSplit/>
          <w:jc w:val="center"/>
        </w:trPr>
        <w:tc>
          <w:tcPr>
            <w:tcW w:w="299" w:type="dxa"/>
            <w:gridSpan w:val="4"/>
          </w:tcPr>
          <w:p w14:paraId="58024E00" w14:textId="77777777" w:rsidR="009E7827" w:rsidRPr="007F2770" w:rsidRDefault="009E7827" w:rsidP="00043A15">
            <w:pPr>
              <w:pStyle w:val="TAC"/>
            </w:pPr>
            <w:r w:rsidRPr="007F2770">
              <w:t>1</w:t>
            </w:r>
          </w:p>
        </w:tc>
        <w:tc>
          <w:tcPr>
            <w:tcW w:w="284" w:type="dxa"/>
            <w:gridSpan w:val="2"/>
          </w:tcPr>
          <w:p w14:paraId="6B7742A5" w14:textId="77777777" w:rsidR="009E7827" w:rsidRPr="007F2770" w:rsidRDefault="009E7827" w:rsidP="00043A15">
            <w:pPr>
              <w:pStyle w:val="TAC"/>
            </w:pPr>
          </w:p>
        </w:tc>
        <w:tc>
          <w:tcPr>
            <w:tcW w:w="283" w:type="dxa"/>
            <w:gridSpan w:val="2"/>
          </w:tcPr>
          <w:p w14:paraId="59449C51" w14:textId="77777777" w:rsidR="009E7827" w:rsidRPr="007F2770" w:rsidRDefault="009E7827" w:rsidP="00043A15">
            <w:pPr>
              <w:pStyle w:val="TAC"/>
            </w:pPr>
          </w:p>
        </w:tc>
        <w:tc>
          <w:tcPr>
            <w:tcW w:w="236" w:type="dxa"/>
            <w:gridSpan w:val="2"/>
          </w:tcPr>
          <w:p w14:paraId="382DAA51" w14:textId="77777777" w:rsidR="009E7827" w:rsidRPr="007F2770" w:rsidRDefault="009E7827" w:rsidP="00043A15">
            <w:pPr>
              <w:pStyle w:val="TAC"/>
            </w:pPr>
          </w:p>
        </w:tc>
        <w:tc>
          <w:tcPr>
            <w:tcW w:w="6015" w:type="dxa"/>
            <w:gridSpan w:val="2"/>
          </w:tcPr>
          <w:p w14:paraId="4AEBA590" w14:textId="77777777" w:rsidR="009E7827" w:rsidRPr="007F2770" w:rsidRDefault="009E7827" w:rsidP="00043A15">
            <w:pPr>
              <w:pStyle w:val="TAL"/>
            </w:pPr>
            <w:r w:rsidRPr="007F2770">
              <w:t>Ciphering data set applicable to positioning SIB type 2-19</w:t>
            </w:r>
          </w:p>
        </w:tc>
      </w:tr>
      <w:tr w:rsidR="009E7827" w:rsidRPr="007F2770" w14:paraId="6401A261" w14:textId="77777777" w:rsidTr="00043A15">
        <w:trPr>
          <w:gridBefore w:val="1"/>
          <w:gridAfter w:val="2"/>
          <w:wBefore w:w="10" w:type="dxa"/>
          <w:wAfter w:w="33" w:type="dxa"/>
          <w:cantSplit/>
          <w:jc w:val="center"/>
        </w:trPr>
        <w:tc>
          <w:tcPr>
            <w:tcW w:w="7117" w:type="dxa"/>
            <w:gridSpan w:val="12"/>
          </w:tcPr>
          <w:p w14:paraId="7C870CC3" w14:textId="77777777" w:rsidR="009E7827" w:rsidRPr="007F2770" w:rsidRDefault="009E7827" w:rsidP="00043A15">
            <w:pPr>
              <w:pStyle w:val="TAL"/>
            </w:pPr>
          </w:p>
        </w:tc>
      </w:tr>
      <w:tr w:rsidR="009E7827" w:rsidRPr="007F2770" w14:paraId="1D4931EC" w14:textId="77777777" w:rsidTr="00043A15">
        <w:trPr>
          <w:gridBefore w:val="1"/>
          <w:gridAfter w:val="2"/>
          <w:wBefore w:w="10" w:type="dxa"/>
          <w:wAfter w:w="33" w:type="dxa"/>
          <w:cantSplit/>
          <w:jc w:val="center"/>
        </w:trPr>
        <w:tc>
          <w:tcPr>
            <w:tcW w:w="7117" w:type="dxa"/>
            <w:gridSpan w:val="12"/>
          </w:tcPr>
          <w:p w14:paraId="2DBF41B9" w14:textId="77777777" w:rsidR="009E7827" w:rsidRPr="007F2770" w:rsidRDefault="009E7827" w:rsidP="00043A15">
            <w:pPr>
              <w:pStyle w:val="TAL"/>
            </w:pPr>
            <w:r w:rsidRPr="007F2770">
              <w:t>Ciphering data set applicable for positioning SIB type 2-20 (octet p+5, bit 5)</w:t>
            </w:r>
          </w:p>
        </w:tc>
      </w:tr>
      <w:tr w:rsidR="009E7827" w:rsidRPr="007F2770" w14:paraId="0A453D48" w14:textId="77777777" w:rsidTr="00043A15">
        <w:trPr>
          <w:gridAfter w:val="3"/>
          <w:wAfter w:w="43" w:type="dxa"/>
          <w:cantSplit/>
          <w:jc w:val="center"/>
        </w:trPr>
        <w:tc>
          <w:tcPr>
            <w:tcW w:w="299" w:type="dxa"/>
            <w:gridSpan w:val="4"/>
          </w:tcPr>
          <w:p w14:paraId="1C0CEACD" w14:textId="77777777" w:rsidR="009E7827" w:rsidRPr="007F2770" w:rsidRDefault="009E7827" w:rsidP="00043A15">
            <w:pPr>
              <w:pStyle w:val="TAC"/>
            </w:pPr>
            <w:r w:rsidRPr="007F2770">
              <w:t>0</w:t>
            </w:r>
          </w:p>
        </w:tc>
        <w:tc>
          <w:tcPr>
            <w:tcW w:w="284" w:type="dxa"/>
            <w:gridSpan w:val="2"/>
          </w:tcPr>
          <w:p w14:paraId="36987990" w14:textId="77777777" w:rsidR="009E7827" w:rsidRPr="007F2770" w:rsidRDefault="009E7827" w:rsidP="00043A15">
            <w:pPr>
              <w:pStyle w:val="TAC"/>
            </w:pPr>
          </w:p>
        </w:tc>
        <w:tc>
          <w:tcPr>
            <w:tcW w:w="283" w:type="dxa"/>
            <w:gridSpan w:val="2"/>
          </w:tcPr>
          <w:p w14:paraId="127C60E8" w14:textId="77777777" w:rsidR="009E7827" w:rsidRPr="007F2770" w:rsidRDefault="009E7827" w:rsidP="00043A15">
            <w:pPr>
              <w:pStyle w:val="TAC"/>
            </w:pPr>
          </w:p>
        </w:tc>
        <w:tc>
          <w:tcPr>
            <w:tcW w:w="236" w:type="dxa"/>
            <w:gridSpan w:val="2"/>
          </w:tcPr>
          <w:p w14:paraId="489E64B8" w14:textId="77777777" w:rsidR="009E7827" w:rsidRPr="007F2770" w:rsidRDefault="009E7827" w:rsidP="00043A15">
            <w:pPr>
              <w:pStyle w:val="TAC"/>
            </w:pPr>
          </w:p>
        </w:tc>
        <w:tc>
          <w:tcPr>
            <w:tcW w:w="6015" w:type="dxa"/>
            <w:gridSpan w:val="2"/>
          </w:tcPr>
          <w:p w14:paraId="7F8AC8C5" w14:textId="77777777" w:rsidR="009E7827" w:rsidRPr="007F2770" w:rsidRDefault="009E7827" w:rsidP="00043A15">
            <w:pPr>
              <w:pStyle w:val="TAL"/>
            </w:pPr>
            <w:r w:rsidRPr="007F2770">
              <w:t>Ciphering data set not applicable to positioning SIB type 2-20</w:t>
            </w:r>
          </w:p>
        </w:tc>
      </w:tr>
      <w:tr w:rsidR="009E7827" w:rsidRPr="007F2770" w14:paraId="3BB17645" w14:textId="77777777" w:rsidTr="00043A15">
        <w:trPr>
          <w:gridAfter w:val="3"/>
          <w:wAfter w:w="43" w:type="dxa"/>
          <w:cantSplit/>
          <w:jc w:val="center"/>
        </w:trPr>
        <w:tc>
          <w:tcPr>
            <w:tcW w:w="299" w:type="dxa"/>
            <w:gridSpan w:val="4"/>
          </w:tcPr>
          <w:p w14:paraId="1D4CB59F" w14:textId="77777777" w:rsidR="009E7827" w:rsidRPr="007F2770" w:rsidRDefault="009E7827" w:rsidP="00043A15">
            <w:pPr>
              <w:pStyle w:val="TAC"/>
            </w:pPr>
            <w:r w:rsidRPr="007F2770">
              <w:t>1</w:t>
            </w:r>
          </w:p>
        </w:tc>
        <w:tc>
          <w:tcPr>
            <w:tcW w:w="284" w:type="dxa"/>
            <w:gridSpan w:val="2"/>
          </w:tcPr>
          <w:p w14:paraId="22E04CA9" w14:textId="77777777" w:rsidR="009E7827" w:rsidRPr="007F2770" w:rsidRDefault="009E7827" w:rsidP="00043A15">
            <w:pPr>
              <w:pStyle w:val="TAC"/>
            </w:pPr>
          </w:p>
        </w:tc>
        <w:tc>
          <w:tcPr>
            <w:tcW w:w="283" w:type="dxa"/>
            <w:gridSpan w:val="2"/>
          </w:tcPr>
          <w:p w14:paraId="11E9B634" w14:textId="77777777" w:rsidR="009E7827" w:rsidRPr="007F2770" w:rsidRDefault="009E7827" w:rsidP="00043A15">
            <w:pPr>
              <w:pStyle w:val="TAC"/>
            </w:pPr>
          </w:p>
        </w:tc>
        <w:tc>
          <w:tcPr>
            <w:tcW w:w="236" w:type="dxa"/>
            <w:gridSpan w:val="2"/>
          </w:tcPr>
          <w:p w14:paraId="4DFFB551" w14:textId="77777777" w:rsidR="009E7827" w:rsidRPr="007F2770" w:rsidRDefault="009E7827" w:rsidP="00043A15">
            <w:pPr>
              <w:pStyle w:val="TAC"/>
            </w:pPr>
          </w:p>
        </w:tc>
        <w:tc>
          <w:tcPr>
            <w:tcW w:w="6015" w:type="dxa"/>
            <w:gridSpan w:val="2"/>
          </w:tcPr>
          <w:p w14:paraId="65DBC8C1" w14:textId="77777777" w:rsidR="009E7827" w:rsidRPr="007F2770" w:rsidRDefault="009E7827" w:rsidP="00043A15">
            <w:pPr>
              <w:pStyle w:val="TAL"/>
            </w:pPr>
            <w:r w:rsidRPr="007F2770">
              <w:t>Ciphering data set applicable to positioning SIB type 2-20</w:t>
            </w:r>
          </w:p>
        </w:tc>
      </w:tr>
      <w:tr w:rsidR="009E7827" w:rsidRPr="007F2770" w14:paraId="4FE4EF51" w14:textId="77777777" w:rsidTr="00043A15">
        <w:trPr>
          <w:gridBefore w:val="1"/>
          <w:gridAfter w:val="2"/>
          <w:wBefore w:w="10" w:type="dxa"/>
          <w:wAfter w:w="33" w:type="dxa"/>
          <w:cantSplit/>
          <w:jc w:val="center"/>
        </w:trPr>
        <w:tc>
          <w:tcPr>
            <w:tcW w:w="7117" w:type="dxa"/>
            <w:gridSpan w:val="12"/>
          </w:tcPr>
          <w:p w14:paraId="22130CF6" w14:textId="77777777" w:rsidR="009E7827" w:rsidRPr="007F2770" w:rsidRDefault="009E7827" w:rsidP="00043A15">
            <w:pPr>
              <w:pStyle w:val="TAL"/>
            </w:pPr>
          </w:p>
        </w:tc>
      </w:tr>
      <w:tr w:rsidR="009E7827" w:rsidRPr="007F2770" w14:paraId="37A9A0DC" w14:textId="77777777" w:rsidTr="00043A15">
        <w:trPr>
          <w:gridBefore w:val="1"/>
          <w:gridAfter w:val="2"/>
          <w:wBefore w:w="10" w:type="dxa"/>
          <w:wAfter w:w="33" w:type="dxa"/>
          <w:cantSplit/>
          <w:jc w:val="center"/>
        </w:trPr>
        <w:tc>
          <w:tcPr>
            <w:tcW w:w="7117" w:type="dxa"/>
            <w:gridSpan w:val="12"/>
          </w:tcPr>
          <w:p w14:paraId="1CBDC7E0" w14:textId="77777777" w:rsidR="009E7827" w:rsidRPr="007F2770" w:rsidRDefault="009E7827" w:rsidP="00043A15">
            <w:pPr>
              <w:pStyle w:val="TAL"/>
            </w:pPr>
            <w:r w:rsidRPr="007F2770">
              <w:t>Ciphering data set applicable for positioning SIB type 2-21 (octet p+5, bit 4)</w:t>
            </w:r>
          </w:p>
        </w:tc>
      </w:tr>
      <w:tr w:rsidR="009E7827" w:rsidRPr="007F2770" w14:paraId="172415D1" w14:textId="77777777" w:rsidTr="00043A15">
        <w:trPr>
          <w:gridAfter w:val="3"/>
          <w:wAfter w:w="43" w:type="dxa"/>
          <w:cantSplit/>
          <w:jc w:val="center"/>
        </w:trPr>
        <w:tc>
          <w:tcPr>
            <w:tcW w:w="299" w:type="dxa"/>
            <w:gridSpan w:val="4"/>
          </w:tcPr>
          <w:p w14:paraId="018CF284" w14:textId="77777777" w:rsidR="009E7827" w:rsidRPr="007F2770" w:rsidRDefault="009E7827" w:rsidP="00043A15">
            <w:pPr>
              <w:pStyle w:val="TAC"/>
            </w:pPr>
            <w:r w:rsidRPr="007F2770">
              <w:t>0</w:t>
            </w:r>
          </w:p>
        </w:tc>
        <w:tc>
          <w:tcPr>
            <w:tcW w:w="284" w:type="dxa"/>
            <w:gridSpan w:val="2"/>
          </w:tcPr>
          <w:p w14:paraId="17405639" w14:textId="77777777" w:rsidR="009E7827" w:rsidRPr="007F2770" w:rsidRDefault="009E7827" w:rsidP="00043A15">
            <w:pPr>
              <w:pStyle w:val="TAC"/>
            </w:pPr>
          </w:p>
        </w:tc>
        <w:tc>
          <w:tcPr>
            <w:tcW w:w="283" w:type="dxa"/>
            <w:gridSpan w:val="2"/>
          </w:tcPr>
          <w:p w14:paraId="1A3878E4" w14:textId="77777777" w:rsidR="009E7827" w:rsidRPr="007F2770" w:rsidRDefault="009E7827" w:rsidP="00043A15">
            <w:pPr>
              <w:pStyle w:val="TAC"/>
            </w:pPr>
          </w:p>
        </w:tc>
        <w:tc>
          <w:tcPr>
            <w:tcW w:w="236" w:type="dxa"/>
            <w:gridSpan w:val="2"/>
          </w:tcPr>
          <w:p w14:paraId="038279F1" w14:textId="77777777" w:rsidR="009E7827" w:rsidRPr="007F2770" w:rsidRDefault="009E7827" w:rsidP="00043A15">
            <w:pPr>
              <w:pStyle w:val="TAC"/>
            </w:pPr>
          </w:p>
        </w:tc>
        <w:tc>
          <w:tcPr>
            <w:tcW w:w="6015" w:type="dxa"/>
            <w:gridSpan w:val="2"/>
          </w:tcPr>
          <w:p w14:paraId="3F8CC9BC" w14:textId="77777777" w:rsidR="009E7827" w:rsidRPr="007F2770" w:rsidRDefault="009E7827" w:rsidP="00043A15">
            <w:pPr>
              <w:pStyle w:val="TAL"/>
            </w:pPr>
            <w:r w:rsidRPr="007F2770">
              <w:t>Ciphering data set not applicable to positioning SIB type 2-21</w:t>
            </w:r>
          </w:p>
        </w:tc>
      </w:tr>
      <w:tr w:rsidR="009E7827" w:rsidRPr="007F2770" w14:paraId="436D6338" w14:textId="77777777" w:rsidTr="00043A15">
        <w:trPr>
          <w:gridAfter w:val="3"/>
          <w:wAfter w:w="43" w:type="dxa"/>
          <w:cantSplit/>
          <w:jc w:val="center"/>
        </w:trPr>
        <w:tc>
          <w:tcPr>
            <w:tcW w:w="299" w:type="dxa"/>
            <w:gridSpan w:val="4"/>
          </w:tcPr>
          <w:p w14:paraId="5E65ACEB" w14:textId="77777777" w:rsidR="009E7827" w:rsidRPr="007F2770" w:rsidRDefault="009E7827" w:rsidP="00043A15">
            <w:pPr>
              <w:pStyle w:val="TAC"/>
            </w:pPr>
            <w:r w:rsidRPr="007F2770">
              <w:t>1</w:t>
            </w:r>
          </w:p>
        </w:tc>
        <w:tc>
          <w:tcPr>
            <w:tcW w:w="284" w:type="dxa"/>
            <w:gridSpan w:val="2"/>
          </w:tcPr>
          <w:p w14:paraId="7DA7A3D6" w14:textId="77777777" w:rsidR="009E7827" w:rsidRPr="007F2770" w:rsidRDefault="009E7827" w:rsidP="00043A15">
            <w:pPr>
              <w:pStyle w:val="TAC"/>
            </w:pPr>
          </w:p>
        </w:tc>
        <w:tc>
          <w:tcPr>
            <w:tcW w:w="283" w:type="dxa"/>
            <w:gridSpan w:val="2"/>
          </w:tcPr>
          <w:p w14:paraId="23453B3C" w14:textId="77777777" w:rsidR="009E7827" w:rsidRPr="007F2770" w:rsidRDefault="009E7827" w:rsidP="00043A15">
            <w:pPr>
              <w:pStyle w:val="TAC"/>
            </w:pPr>
          </w:p>
        </w:tc>
        <w:tc>
          <w:tcPr>
            <w:tcW w:w="236" w:type="dxa"/>
            <w:gridSpan w:val="2"/>
          </w:tcPr>
          <w:p w14:paraId="31FE3541" w14:textId="77777777" w:rsidR="009E7827" w:rsidRPr="007F2770" w:rsidRDefault="009E7827" w:rsidP="00043A15">
            <w:pPr>
              <w:pStyle w:val="TAC"/>
            </w:pPr>
          </w:p>
        </w:tc>
        <w:tc>
          <w:tcPr>
            <w:tcW w:w="6015" w:type="dxa"/>
            <w:gridSpan w:val="2"/>
          </w:tcPr>
          <w:p w14:paraId="004DCAE5" w14:textId="77777777" w:rsidR="009E7827" w:rsidRPr="007F2770" w:rsidRDefault="009E7827" w:rsidP="00043A15">
            <w:pPr>
              <w:pStyle w:val="TAL"/>
            </w:pPr>
            <w:r w:rsidRPr="007F2770">
              <w:t>Ciphering data set applicable to positioning SIB type 2-21</w:t>
            </w:r>
          </w:p>
        </w:tc>
      </w:tr>
      <w:tr w:rsidR="009E7827" w:rsidRPr="007F2770" w14:paraId="2B746F8E" w14:textId="77777777" w:rsidTr="00043A15">
        <w:trPr>
          <w:gridBefore w:val="1"/>
          <w:gridAfter w:val="2"/>
          <w:wBefore w:w="10" w:type="dxa"/>
          <w:wAfter w:w="33" w:type="dxa"/>
          <w:cantSplit/>
          <w:jc w:val="center"/>
        </w:trPr>
        <w:tc>
          <w:tcPr>
            <w:tcW w:w="7117" w:type="dxa"/>
            <w:gridSpan w:val="12"/>
          </w:tcPr>
          <w:p w14:paraId="568445BE" w14:textId="77777777" w:rsidR="009E7827" w:rsidRPr="007F2770" w:rsidRDefault="009E7827" w:rsidP="00043A15">
            <w:pPr>
              <w:pStyle w:val="TAL"/>
            </w:pPr>
          </w:p>
        </w:tc>
      </w:tr>
      <w:tr w:rsidR="009E7827" w:rsidRPr="007F2770" w14:paraId="67BCA556" w14:textId="77777777" w:rsidTr="00043A15">
        <w:trPr>
          <w:gridBefore w:val="1"/>
          <w:gridAfter w:val="2"/>
          <w:wBefore w:w="10" w:type="dxa"/>
          <w:wAfter w:w="33" w:type="dxa"/>
          <w:cantSplit/>
          <w:jc w:val="center"/>
        </w:trPr>
        <w:tc>
          <w:tcPr>
            <w:tcW w:w="7117" w:type="dxa"/>
            <w:gridSpan w:val="12"/>
          </w:tcPr>
          <w:p w14:paraId="2CE852C9" w14:textId="77777777" w:rsidR="009E7827" w:rsidRPr="007F2770" w:rsidRDefault="009E7827" w:rsidP="00043A15">
            <w:pPr>
              <w:pStyle w:val="TAL"/>
            </w:pPr>
            <w:r w:rsidRPr="007F2770">
              <w:t>Ciphering data set applicable for positioning SIB type 2-22 (octet p+5, bit 3)</w:t>
            </w:r>
          </w:p>
        </w:tc>
      </w:tr>
      <w:tr w:rsidR="009E7827" w:rsidRPr="007F2770" w14:paraId="49F112E0" w14:textId="77777777" w:rsidTr="00043A15">
        <w:trPr>
          <w:gridAfter w:val="3"/>
          <w:wAfter w:w="43" w:type="dxa"/>
          <w:cantSplit/>
          <w:jc w:val="center"/>
        </w:trPr>
        <w:tc>
          <w:tcPr>
            <w:tcW w:w="299" w:type="dxa"/>
            <w:gridSpan w:val="4"/>
          </w:tcPr>
          <w:p w14:paraId="4B1FB68C" w14:textId="77777777" w:rsidR="009E7827" w:rsidRPr="007F2770" w:rsidRDefault="009E7827" w:rsidP="00043A15">
            <w:pPr>
              <w:pStyle w:val="TAC"/>
            </w:pPr>
            <w:r w:rsidRPr="007F2770">
              <w:t>0</w:t>
            </w:r>
          </w:p>
        </w:tc>
        <w:tc>
          <w:tcPr>
            <w:tcW w:w="284" w:type="dxa"/>
            <w:gridSpan w:val="2"/>
          </w:tcPr>
          <w:p w14:paraId="1AAAFEB1" w14:textId="77777777" w:rsidR="009E7827" w:rsidRPr="007F2770" w:rsidRDefault="009E7827" w:rsidP="00043A15">
            <w:pPr>
              <w:pStyle w:val="TAC"/>
            </w:pPr>
          </w:p>
        </w:tc>
        <w:tc>
          <w:tcPr>
            <w:tcW w:w="283" w:type="dxa"/>
            <w:gridSpan w:val="2"/>
          </w:tcPr>
          <w:p w14:paraId="2CF97A02" w14:textId="77777777" w:rsidR="009E7827" w:rsidRPr="007F2770" w:rsidRDefault="009E7827" w:rsidP="00043A15">
            <w:pPr>
              <w:pStyle w:val="TAC"/>
            </w:pPr>
          </w:p>
        </w:tc>
        <w:tc>
          <w:tcPr>
            <w:tcW w:w="236" w:type="dxa"/>
            <w:gridSpan w:val="2"/>
          </w:tcPr>
          <w:p w14:paraId="79CA70EB" w14:textId="77777777" w:rsidR="009E7827" w:rsidRPr="007F2770" w:rsidRDefault="009E7827" w:rsidP="00043A15">
            <w:pPr>
              <w:pStyle w:val="TAC"/>
            </w:pPr>
          </w:p>
        </w:tc>
        <w:tc>
          <w:tcPr>
            <w:tcW w:w="6015" w:type="dxa"/>
            <w:gridSpan w:val="2"/>
          </w:tcPr>
          <w:p w14:paraId="665AF189" w14:textId="77777777" w:rsidR="009E7827" w:rsidRPr="007F2770" w:rsidRDefault="009E7827" w:rsidP="00043A15">
            <w:pPr>
              <w:pStyle w:val="TAL"/>
            </w:pPr>
            <w:r w:rsidRPr="007F2770">
              <w:t>Ciphering data set not applicable to positioning SIB type 2-22</w:t>
            </w:r>
          </w:p>
        </w:tc>
      </w:tr>
      <w:tr w:rsidR="009E7827" w:rsidRPr="007F2770" w14:paraId="2080603D" w14:textId="77777777" w:rsidTr="00043A15">
        <w:trPr>
          <w:gridAfter w:val="3"/>
          <w:wAfter w:w="43" w:type="dxa"/>
          <w:cantSplit/>
          <w:jc w:val="center"/>
        </w:trPr>
        <w:tc>
          <w:tcPr>
            <w:tcW w:w="299" w:type="dxa"/>
            <w:gridSpan w:val="4"/>
          </w:tcPr>
          <w:p w14:paraId="406DE9C0" w14:textId="77777777" w:rsidR="009E7827" w:rsidRPr="007F2770" w:rsidRDefault="009E7827" w:rsidP="00043A15">
            <w:pPr>
              <w:pStyle w:val="TAC"/>
            </w:pPr>
            <w:r w:rsidRPr="007F2770">
              <w:t>1</w:t>
            </w:r>
          </w:p>
        </w:tc>
        <w:tc>
          <w:tcPr>
            <w:tcW w:w="284" w:type="dxa"/>
            <w:gridSpan w:val="2"/>
          </w:tcPr>
          <w:p w14:paraId="53AD4470" w14:textId="77777777" w:rsidR="009E7827" w:rsidRPr="007F2770" w:rsidRDefault="009E7827" w:rsidP="00043A15">
            <w:pPr>
              <w:pStyle w:val="TAC"/>
            </w:pPr>
          </w:p>
        </w:tc>
        <w:tc>
          <w:tcPr>
            <w:tcW w:w="283" w:type="dxa"/>
            <w:gridSpan w:val="2"/>
          </w:tcPr>
          <w:p w14:paraId="392766C9" w14:textId="77777777" w:rsidR="009E7827" w:rsidRPr="007F2770" w:rsidRDefault="009E7827" w:rsidP="00043A15">
            <w:pPr>
              <w:pStyle w:val="TAC"/>
            </w:pPr>
          </w:p>
        </w:tc>
        <w:tc>
          <w:tcPr>
            <w:tcW w:w="236" w:type="dxa"/>
            <w:gridSpan w:val="2"/>
          </w:tcPr>
          <w:p w14:paraId="379F0EA7" w14:textId="77777777" w:rsidR="009E7827" w:rsidRPr="007F2770" w:rsidRDefault="009E7827" w:rsidP="00043A15">
            <w:pPr>
              <w:pStyle w:val="TAC"/>
            </w:pPr>
          </w:p>
        </w:tc>
        <w:tc>
          <w:tcPr>
            <w:tcW w:w="6015" w:type="dxa"/>
            <w:gridSpan w:val="2"/>
          </w:tcPr>
          <w:p w14:paraId="6C01EA24" w14:textId="77777777" w:rsidR="009E7827" w:rsidRPr="007F2770" w:rsidRDefault="009E7827" w:rsidP="00043A15">
            <w:pPr>
              <w:pStyle w:val="TAL"/>
            </w:pPr>
            <w:r w:rsidRPr="007F2770">
              <w:t>Ciphering data set applicable to positioning SIB type 2-22</w:t>
            </w:r>
          </w:p>
        </w:tc>
      </w:tr>
      <w:tr w:rsidR="009E7827" w:rsidRPr="007F2770" w14:paraId="1FC5CA8E" w14:textId="77777777" w:rsidTr="00043A15">
        <w:trPr>
          <w:gridBefore w:val="1"/>
          <w:gridAfter w:val="2"/>
          <w:wBefore w:w="10" w:type="dxa"/>
          <w:wAfter w:w="33" w:type="dxa"/>
          <w:cantSplit/>
          <w:jc w:val="center"/>
        </w:trPr>
        <w:tc>
          <w:tcPr>
            <w:tcW w:w="7117" w:type="dxa"/>
            <w:gridSpan w:val="12"/>
          </w:tcPr>
          <w:p w14:paraId="77F8D30E" w14:textId="77777777" w:rsidR="009E7827" w:rsidRPr="007F2770" w:rsidRDefault="009E7827" w:rsidP="00043A15">
            <w:pPr>
              <w:pStyle w:val="TAL"/>
            </w:pPr>
          </w:p>
        </w:tc>
      </w:tr>
      <w:tr w:rsidR="009E7827" w:rsidRPr="007F2770" w14:paraId="33F3D3FF" w14:textId="77777777" w:rsidTr="00043A15">
        <w:trPr>
          <w:gridBefore w:val="1"/>
          <w:gridAfter w:val="2"/>
          <w:wBefore w:w="10" w:type="dxa"/>
          <w:wAfter w:w="33" w:type="dxa"/>
          <w:cantSplit/>
          <w:jc w:val="center"/>
        </w:trPr>
        <w:tc>
          <w:tcPr>
            <w:tcW w:w="7117" w:type="dxa"/>
            <w:gridSpan w:val="12"/>
          </w:tcPr>
          <w:p w14:paraId="01F876D7" w14:textId="77777777" w:rsidR="009E7827" w:rsidRPr="007F2770" w:rsidRDefault="009E7827" w:rsidP="00043A15">
            <w:pPr>
              <w:pStyle w:val="TAL"/>
            </w:pPr>
            <w:r w:rsidRPr="007F2770">
              <w:t>Ciphering data set applicable for positioning SIB type 2-23 (octet p+5, bit 2)</w:t>
            </w:r>
          </w:p>
        </w:tc>
      </w:tr>
      <w:tr w:rsidR="009E7827" w:rsidRPr="007F2770" w14:paraId="0FFA638D" w14:textId="77777777" w:rsidTr="00043A15">
        <w:trPr>
          <w:gridAfter w:val="3"/>
          <w:wAfter w:w="43" w:type="dxa"/>
          <w:cantSplit/>
          <w:jc w:val="center"/>
        </w:trPr>
        <w:tc>
          <w:tcPr>
            <w:tcW w:w="299" w:type="dxa"/>
            <w:gridSpan w:val="4"/>
          </w:tcPr>
          <w:p w14:paraId="2C18B8D4" w14:textId="77777777" w:rsidR="009E7827" w:rsidRPr="007F2770" w:rsidRDefault="009E7827" w:rsidP="00043A15">
            <w:pPr>
              <w:pStyle w:val="TAC"/>
            </w:pPr>
            <w:r w:rsidRPr="007F2770">
              <w:t>0</w:t>
            </w:r>
          </w:p>
        </w:tc>
        <w:tc>
          <w:tcPr>
            <w:tcW w:w="284" w:type="dxa"/>
            <w:gridSpan w:val="2"/>
          </w:tcPr>
          <w:p w14:paraId="4B7769AB" w14:textId="77777777" w:rsidR="009E7827" w:rsidRPr="007F2770" w:rsidRDefault="009E7827" w:rsidP="00043A15">
            <w:pPr>
              <w:pStyle w:val="TAC"/>
            </w:pPr>
          </w:p>
        </w:tc>
        <w:tc>
          <w:tcPr>
            <w:tcW w:w="283" w:type="dxa"/>
            <w:gridSpan w:val="2"/>
          </w:tcPr>
          <w:p w14:paraId="3F1D97FE" w14:textId="77777777" w:rsidR="009E7827" w:rsidRPr="007F2770" w:rsidRDefault="009E7827" w:rsidP="00043A15">
            <w:pPr>
              <w:pStyle w:val="TAC"/>
            </w:pPr>
          </w:p>
        </w:tc>
        <w:tc>
          <w:tcPr>
            <w:tcW w:w="236" w:type="dxa"/>
            <w:gridSpan w:val="2"/>
          </w:tcPr>
          <w:p w14:paraId="6D5CC110" w14:textId="77777777" w:rsidR="009E7827" w:rsidRPr="007F2770" w:rsidRDefault="009E7827" w:rsidP="00043A15">
            <w:pPr>
              <w:pStyle w:val="TAC"/>
            </w:pPr>
          </w:p>
        </w:tc>
        <w:tc>
          <w:tcPr>
            <w:tcW w:w="6015" w:type="dxa"/>
            <w:gridSpan w:val="2"/>
          </w:tcPr>
          <w:p w14:paraId="1A678231" w14:textId="77777777" w:rsidR="009E7827" w:rsidRPr="007F2770" w:rsidRDefault="009E7827" w:rsidP="00043A15">
            <w:pPr>
              <w:pStyle w:val="TAL"/>
            </w:pPr>
            <w:r w:rsidRPr="007F2770">
              <w:t>Ciphering data set not applicable to positioning SIB type 2-23</w:t>
            </w:r>
          </w:p>
        </w:tc>
      </w:tr>
      <w:tr w:rsidR="009E7827" w:rsidRPr="007F2770" w14:paraId="622FBA94" w14:textId="77777777" w:rsidTr="00043A15">
        <w:trPr>
          <w:gridAfter w:val="3"/>
          <w:wAfter w:w="43" w:type="dxa"/>
          <w:cantSplit/>
          <w:jc w:val="center"/>
        </w:trPr>
        <w:tc>
          <w:tcPr>
            <w:tcW w:w="299" w:type="dxa"/>
            <w:gridSpan w:val="4"/>
          </w:tcPr>
          <w:p w14:paraId="13C9D238" w14:textId="77777777" w:rsidR="009E7827" w:rsidRPr="007F2770" w:rsidRDefault="009E7827" w:rsidP="00043A15">
            <w:pPr>
              <w:pStyle w:val="TAC"/>
            </w:pPr>
            <w:r w:rsidRPr="007F2770">
              <w:t>1</w:t>
            </w:r>
          </w:p>
        </w:tc>
        <w:tc>
          <w:tcPr>
            <w:tcW w:w="284" w:type="dxa"/>
            <w:gridSpan w:val="2"/>
          </w:tcPr>
          <w:p w14:paraId="40927873" w14:textId="77777777" w:rsidR="009E7827" w:rsidRPr="007F2770" w:rsidRDefault="009E7827" w:rsidP="00043A15">
            <w:pPr>
              <w:pStyle w:val="TAC"/>
            </w:pPr>
          </w:p>
        </w:tc>
        <w:tc>
          <w:tcPr>
            <w:tcW w:w="283" w:type="dxa"/>
            <w:gridSpan w:val="2"/>
          </w:tcPr>
          <w:p w14:paraId="4E239FE7" w14:textId="77777777" w:rsidR="009E7827" w:rsidRPr="007F2770" w:rsidRDefault="009E7827" w:rsidP="00043A15">
            <w:pPr>
              <w:pStyle w:val="TAC"/>
            </w:pPr>
          </w:p>
        </w:tc>
        <w:tc>
          <w:tcPr>
            <w:tcW w:w="236" w:type="dxa"/>
            <w:gridSpan w:val="2"/>
          </w:tcPr>
          <w:p w14:paraId="47BA4FBD" w14:textId="77777777" w:rsidR="009E7827" w:rsidRPr="007F2770" w:rsidRDefault="009E7827" w:rsidP="00043A15">
            <w:pPr>
              <w:pStyle w:val="TAC"/>
            </w:pPr>
          </w:p>
        </w:tc>
        <w:tc>
          <w:tcPr>
            <w:tcW w:w="6015" w:type="dxa"/>
            <w:gridSpan w:val="2"/>
          </w:tcPr>
          <w:p w14:paraId="5191D1F0" w14:textId="77777777" w:rsidR="009E7827" w:rsidRPr="007F2770" w:rsidRDefault="009E7827" w:rsidP="00043A15">
            <w:pPr>
              <w:pStyle w:val="TAL"/>
            </w:pPr>
            <w:r w:rsidRPr="007F2770">
              <w:t>Ciphering data set applicable to positioning SIB type 2-23</w:t>
            </w:r>
          </w:p>
        </w:tc>
      </w:tr>
      <w:tr w:rsidR="009E7827" w:rsidRPr="007F2770" w14:paraId="462DE466" w14:textId="77777777" w:rsidTr="00043A15">
        <w:trPr>
          <w:gridBefore w:val="1"/>
          <w:gridAfter w:val="2"/>
          <w:wBefore w:w="10" w:type="dxa"/>
          <w:wAfter w:w="33" w:type="dxa"/>
          <w:cantSplit/>
          <w:jc w:val="center"/>
        </w:trPr>
        <w:tc>
          <w:tcPr>
            <w:tcW w:w="7117" w:type="dxa"/>
            <w:gridSpan w:val="12"/>
          </w:tcPr>
          <w:p w14:paraId="5C15AA2A" w14:textId="77777777" w:rsidR="009E7827" w:rsidRPr="007F2770" w:rsidRDefault="009E7827" w:rsidP="00043A15">
            <w:pPr>
              <w:pStyle w:val="TAL"/>
            </w:pPr>
          </w:p>
        </w:tc>
      </w:tr>
      <w:tr w:rsidR="009E7827" w:rsidRPr="007F2770" w14:paraId="3A3C9071" w14:textId="77777777" w:rsidTr="00043A15">
        <w:trPr>
          <w:gridBefore w:val="1"/>
          <w:gridAfter w:val="2"/>
          <w:wBefore w:w="10" w:type="dxa"/>
          <w:wAfter w:w="33" w:type="dxa"/>
          <w:cantSplit/>
          <w:jc w:val="center"/>
        </w:trPr>
        <w:tc>
          <w:tcPr>
            <w:tcW w:w="7117" w:type="dxa"/>
            <w:gridSpan w:val="12"/>
          </w:tcPr>
          <w:p w14:paraId="69A00068" w14:textId="77777777" w:rsidR="009E7827" w:rsidRPr="007F2770" w:rsidRDefault="009E7827" w:rsidP="00043A15">
            <w:pPr>
              <w:pStyle w:val="TAL"/>
            </w:pPr>
            <w:r w:rsidRPr="007F2770">
              <w:t>Ciphering data set applicable for positioning SIB type 3-1 (octet p+5, bit 1)</w:t>
            </w:r>
          </w:p>
        </w:tc>
      </w:tr>
      <w:tr w:rsidR="009E7827" w:rsidRPr="007F2770" w14:paraId="3D86E26D" w14:textId="77777777" w:rsidTr="00043A15">
        <w:trPr>
          <w:gridAfter w:val="3"/>
          <w:wAfter w:w="43" w:type="dxa"/>
          <w:cantSplit/>
          <w:jc w:val="center"/>
        </w:trPr>
        <w:tc>
          <w:tcPr>
            <w:tcW w:w="299" w:type="dxa"/>
            <w:gridSpan w:val="4"/>
          </w:tcPr>
          <w:p w14:paraId="407DFFCA" w14:textId="77777777" w:rsidR="009E7827" w:rsidRPr="007F2770" w:rsidRDefault="009E7827" w:rsidP="00043A15">
            <w:pPr>
              <w:pStyle w:val="TAC"/>
            </w:pPr>
            <w:r w:rsidRPr="007F2770">
              <w:t>0</w:t>
            </w:r>
          </w:p>
        </w:tc>
        <w:tc>
          <w:tcPr>
            <w:tcW w:w="284" w:type="dxa"/>
            <w:gridSpan w:val="2"/>
          </w:tcPr>
          <w:p w14:paraId="3CCABFD3" w14:textId="77777777" w:rsidR="009E7827" w:rsidRPr="007F2770" w:rsidRDefault="009E7827" w:rsidP="00043A15">
            <w:pPr>
              <w:pStyle w:val="TAC"/>
            </w:pPr>
          </w:p>
        </w:tc>
        <w:tc>
          <w:tcPr>
            <w:tcW w:w="283" w:type="dxa"/>
            <w:gridSpan w:val="2"/>
          </w:tcPr>
          <w:p w14:paraId="492DDA84" w14:textId="77777777" w:rsidR="009E7827" w:rsidRPr="007F2770" w:rsidRDefault="009E7827" w:rsidP="00043A15">
            <w:pPr>
              <w:pStyle w:val="TAC"/>
            </w:pPr>
          </w:p>
        </w:tc>
        <w:tc>
          <w:tcPr>
            <w:tcW w:w="236" w:type="dxa"/>
            <w:gridSpan w:val="2"/>
          </w:tcPr>
          <w:p w14:paraId="7F24E41F" w14:textId="77777777" w:rsidR="009E7827" w:rsidRPr="007F2770" w:rsidRDefault="009E7827" w:rsidP="00043A15">
            <w:pPr>
              <w:pStyle w:val="TAC"/>
            </w:pPr>
          </w:p>
        </w:tc>
        <w:tc>
          <w:tcPr>
            <w:tcW w:w="6015" w:type="dxa"/>
            <w:gridSpan w:val="2"/>
          </w:tcPr>
          <w:p w14:paraId="4550883A" w14:textId="77777777" w:rsidR="009E7827" w:rsidRPr="007F2770" w:rsidRDefault="009E7827" w:rsidP="00043A15">
            <w:pPr>
              <w:pStyle w:val="TAL"/>
            </w:pPr>
            <w:r w:rsidRPr="007F2770">
              <w:t>Ciphering data set not applicable to positioning SIB type 3-1</w:t>
            </w:r>
          </w:p>
        </w:tc>
      </w:tr>
      <w:tr w:rsidR="009E7827" w:rsidRPr="007F2770" w14:paraId="6FE23F38" w14:textId="77777777" w:rsidTr="00043A15">
        <w:trPr>
          <w:gridAfter w:val="3"/>
          <w:wAfter w:w="43" w:type="dxa"/>
          <w:cantSplit/>
          <w:jc w:val="center"/>
        </w:trPr>
        <w:tc>
          <w:tcPr>
            <w:tcW w:w="299" w:type="dxa"/>
            <w:gridSpan w:val="4"/>
          </w:tcPr>
          <w:p w14:paraId="7AA942C4" w14:textId="77777777" w:rsidR="009E7827" w:rsidRPr="007F2770" w:rsidRDefault="009E7827" w:rsidP="00043A15">
            <w:pPr>
              <w:pStyle w:val="TAC"/>
            </w:pPr>
            <w:r w:rsidRPr="007F2770">
              <w:t>1</w:t>
            </w:r>
          </w:p>
        </w:tc>
        <w:tc>
          <w:tcPr>
            <w:tcW w:w="284" w:type="dxa"/>
            <w:gridSpan w:val="2"/>
          </w:tcPr>
          <w:p w14:paraId="4A734ADE" w14:textId="77777777" w:rsidR="009E7827" w:rsidRPr="007F2770" w:rsidRDefault="009E7827" w:rsidP="00043A15">
            <w:pPr>
              <w:pStyle w:val="TAC"/>
            </w:pPr>
          </w:p>
        </w:tc>
        <w:tc>
          <w:tcPr>
            <w:tcW w:w="283" w:type="dxa"/>
            <w:gridSpan w:val="2"/>
          </w:tcPr>
          <w:p w14:paraId="440C159E" w14:textId="77777777" w:rsidR="009E7827" w:rsidRPr="007F2770" w:rsidRDefault="009E7827" w:rsidP="00043A15">
            <w:pPr>
              <w:pStyle w:val="TAC"/>
            </w:pPr>
          </w:p>
        </w:tc>
        <w:tc>
          <w:tcPr>
            <w:tcW w:w="236" w:type="dxa"/>
            <w:gridSpan w:val="2"/>
          </w:tcPr>
          <w:p w14:paraId="1EA6289D" w14:textId="77777777" w:rsidR="009E7827" w:rsidRPr="007F2770" w:rsidRDefault="009E7827" w:rsidP="00043A15">
            <w:pPr>
              <w:pStyle w:val="TAC"/>
            </w:pPr>
          </w:p>
        </w:tc>
        <w:tc>
          <w:tcPr>
            <w:tcW w:w="6015" w:type="dxa"/>
            <w:gridSpan w:val="2"/>
          </w:tcPr>
          <w:p w14:paraId="6770DD2F" w14:textId="77777777" w:rsidR="009E7827" w:rsidRPr="007F2770" w:rsidRDefault="009E7827" w:rsidP="00043A15">
            <w:pPr>
              <w:pStyle w:val="TAL"/>
            </w:pPr>
            <w:r w:rsidRPr="007F2770">
              <w:t>Ciphering data set applicable to positioning SIB type 3-1</w:t>
            </w:r>
          </w:p>
        </w:tc>
      </w:tr>
      <w:tr w:rsidR="009E7827" w:rsidRPr="007F2770" w14:paraId="7F6FE86A" w14:textId="77777777" w:rsidTr="00043A15">
        <w:trPr>
          <w:gridBefore w:val="1"/>
          <w:gridAfter w:val="2"/>
          <w:wBefore w:w="10" w:type="dxa"/>
          <w:wAfter w:w="33" w:type="dxa"/>
          <w:cantSplit/>
          <w:jc w:val="center"/>
        </w:trPr>
        <w:tc>
          <w:tcPr>
            <w:tcW w:w="7117" w:type="dxa"/>
            <w:gridSpan w:val="12"/>
          </w:tcPr>
          <w:p w14:paraId="55A03DCE" w14:textId="77777777" w:rsidR="009E7827" w:rsidRPr="007F2770" w:rsidRDefault="009E7827" w:rsidP="00043A15">
            <w:pPr>
              <w:pStyle w:val="TAL"/>
            </w:pPr>
          </w:p>
        </w:tc>
      </w:tr>
      <w:tr w:rsidR="009E7827" w:rsidRPr="007F2770" w14:paraId="041DB0DF" w14:textId="77777777" w:rsidTr="00043A15">
        <w:trPr>
          <w:gridBefore w:val="1"/>
          <w:gridAfter w:val="2"/>
          <w:wBefore w:w="10" w:type="dxa"/>
          <w:wAfter w:w="33" w:type="dxa"/>
          <w:cantSplit/>
          <w:jc w:val="center"/>
        </w:trPr>
        <w:tc>
          <w:tcPr>
            <w:tcW w:w="7117" w:type="dxa"/>
            <w:gridSpan w:val="12"/>
          </w:tcPr>
          <w:p w14:paraId="03342FE2" w14:textId="77777777" w:rsidR="009E7827" w:rsidRPr="007F2770" w:rsidRDefault="009E7827" w:rsidP="00043A15">
            <w:pPr>
              <w:pStyle w:val="TAL"/>
            </w:pPr>
            <w:r w:rsidRPr="007F2770">
              <w:t>Ciphering data set applicable for positioning SIB type 4-1 (octet p+6, bit 8)</w:t>
            </w:r>
          </w:p>
        </w:tc>
      </w:tr>
      <w:tr w:rsidR="009E7827" w:rsidRPr="007F2770" w14:paraId="50E7690F" w14:textId="77777777" w:rsidTr="00043A15">
        <w:trPr>
          <w:gridAfter w:val="3"/>
          <w:wAfter w:w="43" w:type="dxa"/>
          <w:cantSplit/>
          <w:jc w:val="center"/>
        </w:trPr>
        <w:tc>
          <w:tcPr>
            <w:tcW w:w="299" w:type="dxa"/>
            <w:gridSpan w:val="4"/>
          </w:tcPr>
          <w:p w14:paraId="0216FE3C" w14:textId="77777777" w:rsidR="009E7827" w:rsidRPr="007F2770" w:rsidRDefault="009E7827" w:rsidP="00043A15">
            <w:pPr>
              <w:pStyle w:val="TAC"/>
            </w:pPr>
            <w:r w:rsidRPr="007F2770">
              <w:t>0</w:t>
            </w:r>
          </w:p>
        </w:tc>
        <w:tc>
          <w:tcPr>
            <w:tcW w:w="284" w:type="dxa"/>
            <w:gridSpan w:val="2"/>
          </w:tcPr>
          <w:p w14:paraId="4723F624" w14:textId="77777777" w:rsidR="009E7827" w:rsidRPr="007F2770" w:rsidRDefault="009E7827" w:rsidP="00043A15">
            <w:pPr>
              <w:pStyle w:val="TAC"/>
            </w:pPr>
          </w:p>
        </w:tc>
        <w:tc>
          <w:tcPr>
            <w:tcW w:w="283" w:type="dxa"/>
            <w:gridSpan w:val="2"/>
          </w:tcPr>
          <w:p w14:paraId="49A6900F" w14:textId="77777777" w:rsidR="009E7827" w:rsidRPr="007F2770" w:rsidRDefault="009E7827" w:rsidP="00043A15">
            <w:pPr>
              <w:pStyle w:val="TAC"/>
            </w:pPr>
          </w:p>
        </w:tc>
        <w:tc>
          <w:tcPr>
            <w:tcW w:w="236" w:type="dxa"/>
            <w:gridSpan w:val="2"/>
          </w:tcPr>
          <w:p w14:paraId="15F17641" w14:textId="77777777" w:rsidR="009E7827" w:rsidRPr="007F2770" w:rsidRDefault="009E7827" w:rsidP="00043A15">
            <w:pPr>
              <w:pStyle w:val="TAC"/>
            </w:pPr>
          </w:p>
        </w:tc>
        <w:tc>
          <w:tcPr>
            <w:tcW w:w="6015" w:type="dxa"/>
            <w:gridSpan w:val="2"/>
          </w:tcPr>
          <w:p w14:paraId="6B52572E" w14:textId="77777777" w:rsidR="009E7827" w:rsidRPr="007F2770" w:rsidRDefault="009E7827" w:rsidP="00043A15">
            <w:pPr>
              <w:pStyle w:val="TAL"/>
            </w:pPr>
            <w:r w:rsidRPr="007F2770">
              <w:t>Ciphering data set not applicable to positioning SIB type 4-1</w:t>
            </w:r>
          </w:p>
        </w:tc>
      </w:tr>
      <w:tr w:rsidR="009E7827" w:rsidRPr="007F2770" w14:paraId="04023CCE" w14:textId="77777777" w:rsidTr="00043A15">
        <w:trPr>
          <w:gridAfter w:val="3"/>
          <w:wAfter w:w="43" w:type="dxa"/>
          <w:cantSplit/>
          <w:jc w:val="center"/>
        </w:trPr>
        <w:tc>
          <w:tcPr>
            <w:tcW w:w="299" w:type="dxa"/>
            <w:gridSpan w:val="4"/>
          </w:tcPr>
          <w:p w14:paraId="58B64D46" w14:textId="77777777" w:rsidR="009E7827" w:rsidRPr="007F2770" w:rsidRDefault="009E7827" w:rsidP="00043A15">
            <w:pPr>
              <w:pStyle w:val="TAC"/>
            </w:pPr>
            <w:r w:rsidRPr="007F2770">
              <w:t>1</w:t>
            </w:r>
          </w:p>
        </w:tc>
        <w:tc>
          <w:tcPr>
            <w:tcW w:w="284" w:type="dxa"/>
            <w:gridSpan w:val="2"/>
          </w:tcPr>
          <w:p w14:paraId="64BF54B0" w14:textId="77777777" w:rsidR="009E7827" w:rsidRPr="007F2770" w:rsidRDefault="009E7827" w:rsidP="00043A15">
            <w:pPr>
              <w:pStyle w:val="TAC"/>
            </w:pPr>
          </w:p>
        </w:tc>
        <w:tc>
          <w:tcPr>
            <w:tcW w:w="283" w:type="dxa"/>
            <w:gridSpan w:val="2"/>
          </w:tcPr>
          <w:p w14:paraId="1B20D11C" w14:textId="77777777" w:rsidR="009E7827" w:rsidRPr="007F2770" w:rsidRDefault="009E7827" w:rsidP="00043A15">
            <w:pPr>
              <w:pStyle w:val="TAC"/>
            </w:pPr>
          </w:p>
        </w:tc>
        <w:tc>
          <w:tcPr>
            <w:tcW w:w="236" w:type="dxa"/>
            <w:gridSpan w:val="2"/>
          </w:tcPr>
          <w:p w14:paraId="5502EB99" w14:textId="77777777" w:rsidR="009E7827" w:rsidRPr="007F2770" w:rsidRDefault="009E7827" w:rsidP="00043A15">
            <w:pPr>
              <w:pStyle w:val="TAC"/>
            </w:pPr>
          </w:p>
        </w:tc>
        <w:tc>
          <w:tcPr>
            <w:tcW w:w="6015" w:type="dxa"/>
            <w:gridSpan w:val="2"/>
          </w:tcPr>
          <w:p w14:paraId="6C1530E9" w14:textId="77777777" w:rsidR="009E7827" w:rsidRPr="007F2770" w:rsidRDefault="009E7827" w:rsidP="00043A15">
            <w:pPr>
              <w:pStyle w:val="TAL"/>
            </w:pPr>
            <w:r w:rsidRPr="007F2770">
              <w:t>Ciphering data set applicable to positioning SIB type 4-1</w:t>
            </w:r>
          </w:p>
        </w:tc>
      </w:tr>
      <w:tr w:rsidR="009E7827" w:rsidRPr="007F2770" w14:paraId="0160F7D8" w14:textId="77777777" w:rsidTr="00043A15">
        <w:trPr>
          <w:gridBefore w:val="1"/>
          <w:gridAfter w:val="2"/>
          <w:wBefore w:w="10" w:type="dxa"/>
          <w:wAfter w:w="33" w:type="dxa"/>
          <w:cantSplit/>
          <w:jc w:val="center"/>
        </w:trPr>
        <w:tc>
          <w:tcPr>
            <w:tcW w:w="7117" w:type="dxa"/>
            <w:gridSpan w:val="12"/>
          </w:tcPr>
          <w:p w14:paraId="64E35C83" w14:textId="77777777" w:rsidR="009E7827" w:rsidRPr="007F2770" w:rsidRDefault="009E7827" w:rsidP="00043A15">
            <w:pPr>
              <w:pStyle w:val="TAL"/>
            </w:pPr>
          </w:p>
        </w:tc>
      </w:tr>
      <w:tr w:rsidR="009E7827" w:rsidRPr="007F2770" w14:paraId="1D150E4D" w14:textId="77777777" w:rsidTr="00043A15">
        <w:trPr>
          <w:gridBefore w:val="1"/>
          <w:gridAfter w:val="2"/>
          <w:wBefore w:w="10" w:type="dxa"/>
          <w:wAfter w:w="33" w:type="dxa"/>
          <w:cantSplit/>
          <w:jc w:val="center"/>
        </w:trPr>
        <w:tc>
          <w:tcPr>
            <w:tcW w:w="7117" w:type="dxa"/>
            <w:gridSpan w:val="12"/>
          </w:tcPr>
          <w:p w14:paraId="0010BC51" w14:textId="77777777" w:rsidR="009E7827" w:rsidRPr="007F2770" w:rsidRDefault="009E7827" w:rsidP="00043A15">
            <w:pPr>
              <w:pStyle w:val="TAL"/>
            </w:pPr>
            <w:r w:rsidRPr="007F2770">
              <w:t>Ciphering data set applicable for positioning SIB type 5-1 (octet p+6, bit 7)</w:t>
            </w:r>
          </w:p>
        </w:tc>
      </w:tr>
      <w:tr w:rsidR="009E7827" w:rsidRPr="007F2770" w14:paraId="22F8CBC9" w14:textId="77777777" w:rsidTr="00043A15">
        <w:trPr>
          <w:gridAfter w:val="3"/>
          <w:wAfter w:w="43" w:type="dxa"/>
          <w:cantSplit/>
          <w:jc w:val="center"/>
        </w:trPr>
        <w:tc>
          <w:tcPr>
            <w:tcW w:w="299" w:type="dxa"/>
            <w:gridSpan w:val="4"/>
          </w:tcPr>
          <w:p w14:paraId="4BD258A7" w14:textId="77777777" w:rsidR="009E7827" w:rsidRPr="007F2770" w:rsidRDefault="009E7827" w:rsidP="00043A15">
            <w:pPr>
              <w:pStyle w:val="TAC"/>
            </w:pPr>
            <w:r w:rsidRPr="007F2770">
              <w:t>0</w:t>
            </w:r>
          </w:p>
        </w:tc>
        <w:tc>
          <w:tcPr>
            <w:tcW w:w="284" w:type="dxa"/>
            <w:gridSpan w:val="2"/>
          </w:tcPr>
          <w:p w14:paraId="5F9FE6A1" w14:textId="77777777" w:rsidR="009E7827" w:rsidRPr="007F2770" w:rsidRDefault="009E7827" w:rsidP="00043A15">
            <w:pPr>
              <w:pStyle w:val="TAC"/>
            </w:pPr>
          </w:p>
        </w:tc>
        <w:tc>
          <w:tcPr>
            <w:tcW w:w="283" w:type="dxa"/>
            <w:gridSpan w:val="2"/>
          </w:tcPr>
          <w:p w14:paraId="145F9C7C" w14:textId="77777777" w:rsidR="009E7827" w:rsidRPr="007F2770" w:rsidRDefault="009E7827" w:rsidP="00043A15">
            <w:pPr>
              <w:pStyle w:val="TAC"/>
            </w:pPr>
          </w:p>
        </w:tc>
        <w:tc>
          <w:tcPr>
            <w:tcW w:w="236" w:type="dxa"/>
            <w:gridSpan w:val="2"/>
          </w:tcPr>
          <w:p w14:paraId="33030D66" w14:textId="77777777" w:rsidR="009E7827" w:rsidRPr="007F2770" w:rsidRDefault="009E7827" w:rsidP="00043A15">
            <w:pPr>
              <w:pStyle w:val="TAC"/>
            </w:pPr>
          </w:p>
        </w:tc>
        <w:tc>
          <w:tcPr>
            <w:tcW w:w="6015" w:type="dxa"/>
            <w:gridSpan w:val="2"/>
          </w:tcPr>
          <w:p w14:paraId="1725DF6B" w14:textId="77777777" w:rsidR="009E7827" w:rsidRPr="007F2770" w:rsidRDefault="009E7827" w:rsidP="00043A15">
            <w:pPr>
              <w:pStyle w:val="TAL"/>
            </w:pPr>
            <w:r w:rsidRPr="007F2770">
              <w:t>Ciphering data set not applicable to positioning SIB type 5-1</w:t>
            </w:r>
          </w:p>
        </w:tc>
      </w:tr>
      <w:tr w:rsidR="009E7827" w:rsidRPr="007F2770" w14:paraId="32D47582" w14:textId="77777777" w:rsidTr="00043A15">
        <w:trPr>
          <w:gridAfter w:val="3"/>
          <w:wAfter w:w="43" w:type="dxa"/>
          <w:cantSplit/>
          <w:jc w:val="center"/>
        </w:trPr>
        <w:tc>
          <w:tcPr>
            <w:tcW w:w="299" w:type="dxa"/>
            <w:gridSpan w:val="4"/>
          </w:tcPr>
          <w:p w14:paraId="3DAEB589" w14:textId="77777777" w:rsidR="009E7827" w:rsidRPr="007F2770" w:rsidRDefault="009E7827" w:rsidP="00043A15">
            <w:pPr>
              <w:pStyle w:val="TAC"/>
            </w:pPr>
            <w:r w:rsidRPr="007F2770">
              <w:lastRenderedPageBreak/>
              <w:t>1</w:t>
            </w:r>
          </w:p>
        </w:tc>
        <w:tc>
          <w:tcPr>
            <w:tcW w:w="284" w:type="dxa"/>
            <w:gridSpan w:val="2"/>
          </w:tcPr>
          <w:p w14:paraId="7277289A" w14:textId="77777777" w:rsidR="009E7827" w:rsidRPr="007F2770" w:rsidRDefault="009E7827" w:rsidP="00043A15">
            <w:pPr>
              <w:pStyle w:val="TAC"/>
            </w:pPr>
          </w:p>
        </w:tc>
        <w:tc>
          <w:tcPr>
            <w:tcW w:w="283" w:type="dxa"/>
            <w:gridSpan w:val="2"/>
          </w:tcPr>
          <w:p w14:paraId="605D81FF" w14:textId="77777777" w:rsidR="009E7827" w:rsidRPr="007F2770" w:rsidRDefault="009E7827" w:rsidP="00043A15">
            <w:pPr>
              <w:pStyle w:val="TAC"/>
            </w:pPr>
          </w:p>
        </w:tc>
        <w:tc>
          <w:tcPr>
            <w:tcW w:w="236" w:type="dxa"/>
            <w:gridSpan w:val="2"/>
          </w:tcPr>
          <w:p w14:paraId="7E50FCC2" w14:textId="77777777" w:rsidR="009E7827" w:rsidRPr="007F2770" w:rsidRDefault="009E7827" w:rsidP="00043A15">
            <w:pPr>
              <w:pStyle w:val="TAC"/>
            </w:pPr>
          </w:p>
        </w:tc>
        <w:tc>
          <w:tcPr>
            <w:tcW w:w="6015" w:type="dxa"/>
            <w:gridSpan w:val="2"/>
          </w:tcPr>
          <w:p w14:paraId="03FD989D" w14:textId="77777777" w:rsidR="009E7827" w:rsidRPr="007F2770" w:rsidRDefault="009E7827" w:rsidP="00043A15">
            <w:pPr>
              <w:pStyle w:val="TAL"/>
            </w:pPr>
            <w:r w:rsidRPr="007F2770">
              <w:t>Ciphering data set applicable to positioning SIB type 5-1</w:t>
            </w:r>
          </w:p>
        </w:tc>
      </w:tr>
      <w:tr w:rsidR="009E7827" w:rsidRPr="007F2770" w14:paraId="50EAB85B" w14:textId="77777777" w:rsidTr="00043A15">
        <w:trPr>
          <w:gridBefore w:val="1"/>
          <w:gridAfter w:val="2"/>
          <w:wBefore w:w="10" w:type="dxa"/>
          <w:wAfter w:w="33" w:type="dxa"/>
          <w:cantSplit/>
          <w:jc w:val="center"/>
        </w:trPr>
        <w:tc>
          <w:tcPr>
            <w:tcW w:w="7117" w:type="dxa"/>
            <w:gridSpan w:val="12"/>
          </w:tcPr>
          <w:p w14:paraId="1BACD817" w14:textId="77777777" w:rsidR="009E7827" w:rsidRPr="007F2770" w:rsidRDefault="009E7827" w:rsidP="00043A15">
            <w:pPr>
              <w:pStyle w:val="TAL"/>
            </w:pPr>
          </w:p>
        </w:tc>
      </w:tr>
      <w:tr w:rsidR="009E7827" w:rsidRPr="007F2770" w14:paraId="7CDA2767" w14:textId="77777777" w:rsidTr="00043A15">
        <w:trPr>
          <w:gridBefore w:val="3"/>
          <w:wBefore w:w="43" w:type="dxa"/>
          <w:cantSplit/>
          <w:jc w:val="center"/>
        </w:trPr>
        <w:tc>
          <w:tcPr>
            <w:tcW w:w="7117" w:type="dxa"/>
            <w:gridSpan w:val="12"/>
          </w:tcPr>
          <w:p w14:paraId="57AF5845" w14:textId="77777777" w:rsidR="009E7827" w:rsidRPr="007F2770" w:rsidRDefault="009E7827" w:rsidP="00043A15">
            <w:pPr>
              <w:pStyle w:val="TAL"/>
            </w:pPr>
            <w:r w:rsidRPr="007F2770">
              <w:t>Ciphering data set applicable for positioning SIB type 6-1 (octet p+6, bit 6)</w:t>
            </w:r>
          </w:p>
        </w:tc>
      </w:tr>
      <w:tr w:rsidR="009E7827" w:rsidRPr="007F2770" w14:paraId="2E88328D" w14:textId="77777777" w:rsidTr="00043A15">
        <w:trPr>
          <w:gridBefore w:val="2"/>
          <w:gridAfter w:val="1"/>
          <w:wBefore w:w="33" w:type="dxa"/>
          <w:wAfter w:w="10" w:type="dxa"/>
          <w:cantSplit/>
          <w:jc w:val="center"/>
        </w:trPr>
        <w:tc>
          <w:tcPr>
            <w:tcW w:w="299" w:type="dxa"/>
            <w:gridSpan w:val="3"/>
          </w:tcPr>
          <w:p w14:paraId="5826A08A" w14:textId="77777777" w:rsidR="009E7827" w:rsidRPr="007F2770" w:rsidRDefault="009E7827" w:rsidP="00043A15">
            <w:pPr>
              <w:pStyle w:val="TAC"/>
            </w:pPr>
            <w:r w:rsidRPr="007F2770">
              <w:t>0</w:t>
            </w:r>
          </w:p>
        </w:tc>
        <w:tc>
          <w:tcPr>
            <w:tcW w:w="284" w:type="dxa"/>
            <w:gridSpan w:val="2"/>
          </w:tcPr>
          <w:p w14:paraId="5CE9AD5D" w14:textId="77777777" w:rsidR="009E7827" w:rsidRPr="007F2770" w:rsidRDefault="009E7827" w:rsidP="00043A15">
            <w:pPr>
              <w:pStyle w:val="TAC"/>
            </w:pPr>
          </w:p>
        </w:tc>
        <w:tc>
          <w:tcPr>
            <w:tcW w:w="283" w:type="dxa"/>
            <w:gridSpan w:val="2"/>
          </w:tcPr>
          <w:p w14:paraId="0BACC3D2" w14:textId="77777777" w:rsidR="009E7827" w:rsidRPr="007F2770" w:rsidRDefault="009E7827" w:rsidP="00043A15">
            <w:pPr>
              <w:pStyle w:val="TAC"/>
            </w:pPr>
          </w:p>
        </w:tc>
        <w:tc>
          <w:tcPr>
            <w:tcW w:w="236" w:type="dxa"/>
            <w:gridSpan w:val="2"/>
          </w:tcPr>
          <w:p w14:paraId="7DE10C81" w14:textId="77777777" w:rsidR="009E7827" w:rsidRPr="007F2770" w:rsidRDefault="009E7827" w:rsidP="00043A15">
            <w:pPr>
              <w:pStyle w:val="TAC"/>
            </w:pPr>
          </w:p>
        </w:tc>
        <w:tc>
          <w:tcPr>
            <w:tcW w:w="6015" w:type="dxa"/>
            <w:gridSpan w:val="3"/>
          </w:tcPr>
          <w:p w14:paraId="3DA99A10" w14:textId="77777777" w:rsidR="009E7827" w:rsidRPr="007F2770" w:rsidRDefault="009E7827" w:rsidP="00043A15">
            <w:pPr>
              <w:pStyle w:val="TAL"/>
            </w:pPr>
            <w:r w:rsidRPr="007F2770">
              <w:t>Ciphering data set not applicable to positioning SIB type 6-1</w:t>
            </w:r>
          </w:p>
        </w:tc>
      </w:tr>
      <w:tr w:rsidR="009E7827" w:rsidRPr="007F2770" w14:paraId="04339369" w14:textId="77777777" w:rsidTr="00043A15">
        <w:trPr>
          <w:gridBefore w:val="2"/>
          <w:gridAfter w:val="1"/>
          <w:wBefore w:w="33" w:type="dxa"/>
          <w:wAfter w:w="10" w:type="dxa"/>
          <w:cantSplit/>
          <w:jc w:val="center"/>
        </w:trPr>
        <w:tc>
          <w:tcPr>
            <w:tcW w:w="299" w:type="dxa"/>
            <w:gridSpan w:val="3"/>
          </w:tcPr>
          <w:p w14:paraId="3A0823CA" w14:textId="77777777" w:rsidR="009E7827" w:rsidRPr="007F2770" w:rsidRDefault="009E7827" w:rsidP="00043A15">
            <w:pPr>
              <w:pStyle w:val="TAC"/>
            </w:pPr>
            <w:r w:rsidRPr="007F2770">
              <w:t>1</w:t>
            </w:r>
          </w:p>
        </w:tc>
        <w:tc>
          <w:tcPr>
            <w:tcW w:w="284" w:type="dxa"/>
            <w:gridSpan w:val="2"/>
          </w:tcPr>
          <w:p w14:paraId="6551CAAE" w14:textId="77777777" w:rsidR="009E7827" w:rsidRPr="007F2770" w:rsidRDefault="009E7827" w:rsidP="00043A15">
            <w:pPr>
              <w:pStyle w:val="TAC"/>
            </w:pPr>
          </w:p>
        </w:tc>
        <w:tc>
          <w:tcPr>
            <w:tcW w:w="283" w:type="dxa"/>
            <w:gridSpan w:val="2"/>
          </w:tcPr>
          <w:p w14:paraId="0DD96E4C" w14:textId="77777777" w:rsidR="009E7827" w:rsidRPr="007F2770" w:rsidRDefault="009E7827" w:rsidP="00043A15">
            <w:pPr>
              <w:pStyle w:val="TAC"/>
            </w:pPr>
          </w:p>
        </w:tc>
        <w:tc>
          <w:tcPr>
            <w:tcW w:w="236" w:type="dxa"/>
            <w:gridSpan w:val="2"/>
          </w:tcPr>
          <w:p w14:paraId="69692177" w14:textId="77777777" w:rsidR="009E7827" w:rsidRPr="007F2770" w:rsidRDefault="009E7827" w:rsidP="00043A15">
            <w:pPr>
              <w:pStyle w:val="TAC"/>
            </w:pPr>
          </w:p>
        </w:tc>
        <w:tc>
          <w:tcPr>
            <w:tcW w:w="6015" w:type="dxa"/>
            <w:gridSpan w:val="3"/>
          </w:tcPr>
          <w:p w14:paraId="0135B37E" w14:textId="77777777" w:rsidR="009E7827" w:rsidRPr="007F2770" w:rsidRDefault="009E7827" w:rsidP="00043A15">
            <w:pPr>
              <w:pStyle w:val="TAL"/>
            </w:pPr>
            <w:r w:rsidRPr="007F2770">
              <w:t>Ciphering data set applicable to positioning SIB type 6-1</w:t>
            </w:r>
          </w:p>
        </w:tc>
      </w:tr>
      <w:tr w:rsidR="009E7827" w:rsidRPr="007F2770" w14:paraId="028D5F1C" w14:textId="77777777" w:rsidTr="00043A15">
        <w:trPr>
          <w:gridBefore w:val="3"/>
          <w:wBefore w:w="43" w:type="dxa"/>
          <w:cantSplit/>
          <w:jc w:val="center"/>
        </w:trPr>
        <w:tc>
          <w:tcPr>
            <w:tcW w:w="7117" w:type="dxa"/>
            <w:gridSpan w:val="12"/>
          </w:tcPr>
          <w:p w14:paraId="49AAE42F" w14:textId="77777777" w:rsidR="009E7827" w:rsidRPr="007F2770" w:rsidRDefault="009E7827" w:rsidP="00043A15">
            <w:pPr>
              <w:pStyle w:val="TAL"/>
            </w:pPr>
          </w:p>
          <w:p w14:paraId="3C00B786" w14:textId="77777777" w:rsidR="009E7827" w:rsidRPr="007F2770" w:rsidRDefault="009E7827" w:rsidP="00043A15">
            <w:pPr>
              <w:pStyle w:val="TAL"/>
            </w:pPr>
            <w:r w:rsidRPr="007F2770">
              <w:t>Ciphering data set applicable for positioning SIB type 6-2 (octet p+6, bit 5)</w:t>
            </w:r>
          </w:p>
        </w:tc>
      </w:tr>
      <w:tr w:rsidR="009E7827" w:rsidRPr="007F2770" w14:paraId="7D151249" w14:textId="77777777" w:rsidTr="00043A15">
        <w:trPr>
          <w:gridBefore w:val="2"/>
          <w:gridAfter w:val="1"/>
          <w:wBefore w:w="33" w:type="dxa"/>
          <w:wAfter w:w="10" w:type="dxa"/>
          <w:cantSplit/>
          <w:jc w:val="center"/>
        </w:trPr>
        <w:tc>
          <w:tcPr>
            <w:tcW w:w="299" w:type="dxa"/>
            <w:gridSpan w:val="3"/>
          </w:tcPr>
          <w:p w14:paraId="048656F8" w14:textId="77777777" w:rsidR="009E7827" w:rsidRPr="007F2770" w:rsidRDefault="009E7827" w:rsidP="00043A15">
            <w:pPr>
              <w:pStyle w:val="TAC"/>
            </w:pPr>
            <w:r w:rsidRPr="007F2770">
              <w:t>0</w:t>
            </w:r>
          </w:p>
        </w:tc>
        <w:tc>
          <w:tcPr>
            <w:tcW w:w="284" w:type="dxa"/>
            <w:gridSpan w:val="2"/>
          </w:tcPr>
          <w:p w14:paraId="30C31880" w14:textId="77777777" w:rsidR="009E7827" w:rsidRPr="007F2770" w:rsidRDefault="009E7827" w:rsidP="00043A15">
            <w:pPr>
              <w:pStyle w:val="TAC"/>
            </w:pPr>
          </w:p>
        </w:tc>
        <w:tc>
          <w:tcPr>
            <w:tcW w:w="283" w:type="dxa"/>
            <w:gridSpan w:val="2"/>
          </w:tcPr>
          <w:p w14:paraId="478FBE02" w14:textId="77777777" w:rsidR="009E7827" w:rsidRPr="007F2770" w:rsidRDefault="009E7827" w:rsidP="00043A15">
            <w:pPr>
              <w:pStyle w:val="TAC"/>
            </w:pPr>
          </w:p>
        </w:tc>
        <w:tc>
          <w:tcPr>
            <w:tcW w:w="236" w:type="dxa"/>
            <w:gridSpan w:val="2"/>
          </w:tcPr>
          <w:p w14:paraId="7079234F" w14:textId="77777777" w:rsidR="009E7827" w:rsidRPr="007F2770" w:rsidRDefault="009E7827" w:rsidP="00043A15">
            <w:pPr>
              <w:pStyle w:val="TAC"/>
            </w:pPr>
          </w:p>
        </w:tc>
        <w:tc>
          <w:tcPr>
            <w:tcW w:w="6015" w:type="dxa"/>
            <w:gridSpan w:val="3"/>
          </w:tcPr>
          <w:p w14:paraId="724C8847" w14:textId="77777777" w:rsidR="009E7827" w:rsidRPr="007F2770" w:rsidRDefault="009E7827" w:rsidP="00043A15">
            <w:pPr>
              <w:pStyle w:val="TAL"/>
            </w:pPr>
            <w:r w:rsidRPr="007F2770">
              <w:t>Ciphering data set not applicable to positioning SIB type 6-2</w:t>
            </w:r>
          </w:p>
        </w:tc>
      </w:tr>
      <w:tr w:rsidR="009E7827" w:rsidRPr="007F2770" w14:paraId="1DF18B66" w14:textId="77777777" w:rsidTr="00043A15">
        <w:trPr>
          <w:gridBefore w:val="2"/>
          <w:gridAfter w:val="1"/>
          <w:wBefore w:w="33" w:type="dxa"/>
          <w:wAfter w:w="10" w:type="dxa"/>
          <w:cantSplit/>
          <w:jc w:val="center"/>
        </w:trPr>
        <w:tc>
          <w:tcPr>
            <w:tcW w:w="299" w:type="dxa"/>
            <w:gridSpan w:val="3"/>
          </w:tcPr>
          <w:p w14:paraId="2C6B7C86" w14:textId="77777777" w:rsidR="009E7827" w:rsidRPr="007F2770" w:rsidRDefault="009E7827" w:rsidP="00043A15">
            <w:pPr>
              <w:pStyle w:val="TAC"/>
            </w:pPr>
            <w:r w:rsidRPr="007F2770">
              <w:t>1</w:t>
            </w:r>
          </w:p>
        </w:tc>
        <w:tc>
          <w:tcPr>
            <w:tcW w:w="284" w:type="dxa"/>
            <w:gridSpan w:val="2"/>
          </w:tcPr>
          <w:p w14:paraId="3294D9DA" w14:textId="77777777" w:rsidR="009E7827" w:rsidRPr="007F2770" w:rsidRDefault="009E7827" w:rsidP="00043A15">
            <w:pPr>
              <w:pStyle w:val="TAC"/>
            </w:pPr>
          </w:p>
        </w:tc>
        <w:tc>
          <w:tcPr>
            <w:tcW w:w="283" w:type="dxa"/>
            <w:gridSpan w:val="2"/>
          </w:tcPr>
          <w:p w14:paraId="13764A61" w14:textId="77777777" w:rsidR="009E7827" w:rsidRPr="007F2770" w:rsidRDefault="009E7827" w:rsidP="00043A15">
            <w:pPr>
              <w:pStyle w:val="TAC"/>
            </w:pPr>
          </w:p>
        </w:tc>
        <w:tc>
          <w:tcPr>
            <w:tcW w:w="236" w:type="dxa"/>
            <w:gridSpan w:val="2"/>
          </w:tcPr>
          <w:p w14:paraId="3C1017F9" w14:textId="77777777" w:rsidR="009E7827" w:rsidRPr="007F2770" w:rsidRDefault="009E7827" w:rsidP="00043A15">
            <w:pPr>
              <w:pStyle w:val="TAC"/>
            </w:pPr>
          </w:p>
        </w:tc>
        <w:tc>
          <w:tcPr>
            <w:tcW w:w="6015" w:type="dxa"/>
            <w:gridSpan w:val="3"/>
          </w:tcPr>
          <w:p w14:paraId="50746FCA" w14:textId="77777777" w:rsidR="009E7827" w:rsidRPr="007F2770" w:rsidRDefault="009E7827" w:rsidP="00043A15">
            <w:pPr>
              <w:pStyle w:val="TAL"/>
            </w:pPr>
            <w:r w:rsidRPr="007F2770">
              <w:t>Ciphering data set applicable to positioning SIB type 6-3</w:t>
            </w:r>
          </w:p>
        </w:tc>
      </w:tr>
      <w:tr w:rsidR="009E7827" w:rsidRPr="007F2770" w14:paraId="324542D8" w14:textId="77777777" w:rsidTr="00043A15">
        <w:trPr>
          <w:gridBefore w:val="3"/>
          <w:wBefore w:w="43" w:type="dxa"/>
          <w:cantSplit/>
          <w:jc w:val="center"/>
        </w:trPr>
        <w:tc>
          <w:tcPr>
            <w:tcW w:w="7117" w:type="dxa"/>
            <w:gridSpan w:val="12"/>
          </w:tcPr>
          <w:p w14:paraId="567D9AED" w14:textId="77777777" w:rsidR="009E7827" w:rsidRPr="007F2770" w:rsidRDefault="009E7827" w:rsidP="00043A15">
            <w:pPr>
              <w:pStyle w:val="TAL"/>
            </w:pPr>
          </w:p>
          <w:p w14:paraId="2BAD4BE4" w14:textId="77777777" w:rsidR="009E7827" w:rsidRPr="007F2770" w:rsidRDefault="009E7827" w:rsidP="00043A15">
            <w:pPr>
              <w:pStyle w:val="TAL"/>
            </w:pPr>
            <w:r w:rsidRPr="007F2770">
              <w:t>Ciphering data set applicable for positioning SIB type 6-3 (octet p+6, bit 4)</w:t>
            </w:r>
          </w:p>
        </w:tc>
      </w:tr>
      <w:tr w:rsidR="009E7827" w:rsidRPr="007F2770" w14:paraId="7D84523E" w14:textId="77777777" w:rsidTr="00043A15">
        <w:trPr>
          <w:gridBefore w:val="2"/>
          <w:gridAfter w:val="1"/>
          <w:wBefore w:w="33" w:type="dxa"/>
          <w:wAfter w:w="10" w:type="dxa"/>
          <w:cantSplit/>
          <w:jc w:val="center"/>
        </w:trPr>
        <w:tc>
          <w:tcPr>
            <w:tcW w:w="299" w:type="dxa"/>
            <w:gridSpan w:val="3"/>
          </w:tcPr>
          <w:p w14:paraId="26222A38" w14:textId="77777777" w:rsidR="009E7827" w:rsidRPr="007F2770" w:rsidRDefault="009E7827" w:rsidP="00043A15">
            <w:pPr>
              <w:pStyle w:val="TAC"/>
            </w:pPr>
            <w:r w:rsidRPr="007F2770">
              <w:t>0</w:t>
            </w:r>
          </w:p>
        </w:tc>
        <w:tc>
          <w:tcPr>
            <w:tcW w:w="284" w:type="dxa"/>
            <w:gridSpan w:val="2"/>
          </w:tcPr>
          <w:p w14:paraId="07BA6058" w14:textId="77777777" w:rsidR="009E7827" w:rsidRPr="007F2770" w:rsidRDefault="009E7827" w:rsidP="00043A15">
            <w:pPr>
              <w:pStyle w:val="TAC"/>
            </w:pPr>
          </w:p>
        </w:tc>
        <w:tc>
          <w:tcPr>
            <w:tcW w:w="283" w:type="dxa"/>
            <w:gridSpan w:val="2"/>
          </w:tcPr>
          <w:p w14:paraId="140EB3B6" w14:textId="77777777" w:rsidR="009E7827" w:rsidRPr="007F2770" w:rsidRDefault="009E7827" w:rsidP="00043A15">
            <w:pPr>
              <w:pStyle w:val="TAC"/>
            </w:pPr>
          </w:p>
        </w:tc>
        <w:tc>
          <w:tcPr>
            <w:tcW w:w="236" w:type="dxa"/>
            <w:gridSpan w:val="2"/>
          </w:tcPr>
          <w:p w14:paraId="1311193F" w14:textId="77777777" w:rsidR="009E7827" w:rsidRPr="007F2770" w:rsidRDefault="009E7827" w:rsidP="00043A15">
            <w:pPr>
              <w:pStyle w:val="TAC"/>
            </w:pPr>
          </w:p>
        </w:tc>
        <w:tc>
          <w:tcPr>
            <w:tcW w:w="6015" w:type="dxa"/>
            <w:gridSpan w:val="3"/>
          </w:tcPr>
          <w:p w14:paraId="12024E58" w14:textId="77777777" w:rsidR="009E7827" w:rsidRPr="007F2770" w:rsidRDefault="009E7827" w:rsidP="00043A15">
            <w:pPr>
              <w:pStyle w:val="TAL"/>
            </w:pPr>
            <w:r w:rsidRPr="007F2770">
              <w:t>Ciphering data set not applicable to positioning SIB type 6-3</w:t>
            </w:r>
          </w:p>
        </w:tc>
      </w:tr>
      <w:tr w:rsidR="009E7827" w:rsidRPr="007F2770" w14:paraId="37188EE0" w14:textId="77777777" w:rsidTr="00043A15">
        <w:trPr>
          <w:gridBefore w:val="2"/>
          <w:gridAfter w:val="1"/>
          <w:wBefore w:w="33" w:type="dxa"/>
          <w:wAfter w:w="10" w:type="dxa"/>
          <w:cantSplit/>
          <w:jc w:val="center"/>
        </w:trPr>
        <w:tc>
          <w:tcPr>
            <w:tcW w:w="299" w:type="dxa"/>
            <w:gridSpan w:val="3"/>
          </w:tcPr>
          <w:p w14:paraId="58541147" w14:textId="77777777" w:rsidR="009E7827" w:rsidRPr="007F2770" w:rsidRDefault="009E7827" w:rsidP="00043A15">
            <w:pPr>
              <w:pStyle w:val="TAC"/>
            </w:pPr>
            <w:r w:rsidRPr="007F2770">
              <w:t>1</w:t>
            </w:r>
          </w:p>
        </w:tc>
        <w:tc>
          <w:tcPr>
            <w:tcW w:w="284" w:type="dxa"/>
            <w:gridSpan w:val="2"/>
          </w:tcPr>
          <w:p w14:paraId="2C27BB45" w14:textId="77777777" w:rsidR="009E7827" w:rsidRPr="007F2770" w:rsidRDefault="009E7827" w:rsidP="00043A15">
            <w:pPr>
              <w:pStyle w:val="TAC"/>
            </w:pPr>
          </w:p>
        </w:tc>
        <w:tc>
          <w:tcPr>
            <w:tcW w:w="283" w:type="dxa"/>
            <w:gridSpan w:val="2"/>
          </w:tcPr>
          <w:p w14:paraId="0B47FDD1" w14:textId="77777777" w:rsidR="009E7827" w:rsidRPr="007F2770" w:rsidRDefault="009E7827" w:rsidP="00043A15">
            <w:pPr>
              <w:pStyle w:val="TAC"/>
            </w:pPr>
          </w:p>
        </w:tc>
        <w:tc>
          <w:tcPr>
            <w:tcW w:w="236" w:type="dxa"/>
            <w:gridSpan w:val="2"/>
          </w:tcPr>
          <w:p w14:paraId="63E0F3CB" w14:textId="77777777" w:rsidR="009E7827" w:rsidRPr="007F2770" w:rsidRDefault="009E7827" w:rsidP="00043A15">
            <w:pPr>
              <w:pStyle w:val="TAC"/>
            </w:pPr>
          </w:p>
        </w:tc>
        <w:tc>
          <w:tcPr>
            <w:tcW w:w="6015" w:type="dxa"/>
            <w:gridSpan w:val="3"/>
          </w:tcPr>
          <w:p w14:paraId="47F5ADC7" w14:textId="77777777" w:rsidR="009E7827" w:rsidRPr="007F2770" w:rsidRDefault="009E7827" w:rsidP="00043A15">
            <w:pPr>
              <w:pStyle w:val="TAL"/>
            </w:pPr>
            <w:r w:rsidRPr="007F2770">
              <w:t>Ciphering data set applicable to positioning SIB type 6-3</w:t>
            </w:r>
          </w:p>
        </w:tc>
      </w:tr>
      <w:tr w:rsidR="00BF255B" w:rsidRPr="00CC0C94" w14:paraId="2108A25B" w14:textId="77777777" w:rsidTr="00240FE2">
        <w:trPr>
          <w:gridBefore w:val="3"/>
          <w:wBefore w:w="43" w:type="dxa"/>
          <w:cantSplit/>
          <w:jc w:val="center"/>
          <w:ins w:id="112" w:author="XL" w:date="2023-11-02T11:43:00Z"/>
        </w:trPr>
        <w:tc>
          <w:tcPr>
            <w:tcW w:w="7117" w:type="dxa"/>
            <w:gridSpan w:val="12"/>
          </w:tcPr>
          <w:p w14:paraId="7A319B19" w14:textId="77777777" w:rsidR="00BF255B" w:rsidRDefault="00BF255B" w:rsidP="00240FE2">
            <w:pPr>
              <w:pStyle w:val="TAL"/>
              <w:rPr>
                <w:ins w:id="113" w:author="XL" w:date="2023-11-02T11:43:00Z"/>
              </w:rPr>
            </w:pPr>
          </w:p>
          <w:p w14:paraId="5C180870" w14:textId="77777777" w:rsidR="00BF255B" w:rsidRPr="00CC0C94" w:rsidRDefault="00BF255B" w:rsidP="00240FE2">
            <w:pPr>
              <w:pStyle w:val="TAL"/>
              <w:rPr>
                <w:ins w:id="114" w:author="XL" w:date="2023-11-02T11:43:00Z"/>
              </w:rPr>
            </w:pPr>
            <w:ins w:id="115" w:author="XL" w:date="2023-11-02T11:43:00Z">
              <w:r w:rsidRPr="00CC0C94">
                <w:t xml:space="preserve">Ciphering data set applicable for positioning SIB type </w:t>
              </w:r>
              <w:r>
                <w:t>6-4 (octet p+6</w:t>
              </w:r>
              <w:r w:rsidRPr="00CC0C94">
                <w:t xml:space="preserve">, bit </w:t>
              </w:r>
              <w:r>
                <w:t>3</w:t>
              </w:r>
              <w:r w:rsidRPr="00CC0C94">
                <w:t>)</w:t>
              </w:r>
            </w:ins>
          </w:p>
        </w:tc>
      </w:tr>
      <w:tr w:rsidR="00BF255B" w:rsidRPr="00CC0C94" w14:paraId="05530EC7" w14:textId="77777777" w:rsidTr="00240FE2">
        <w:trPr>
          <w:gridAfter w:val="3"/>
          <w:wAfter w:w="43" w:type="dxa"/>
          <w:cantSplit/>
          <w:jc w:val="center"/>
          <w:ins w:id="116" w:author="XL" w:date="2023-11-02T11:43:00Z"/>
        </w:trPr>
        <w:tc>
          <w:tcPr>
            <w:tcW w:w="299" w:type="dxa"/>
            <w:gridSpan w:val="4"/>
          </w:tcPr>
          <w:p w14:paraId="78F92012" w14:textId="77777777" w:rsidR="00BF255B" w:rsidRPr="00CC0C94" w:rsidRDefault="00BF255B" w:rsidP="00240FE2">
            <w:pPr>
              <w:pStyle w:val="TAC"/>
              <w:rPr>
                <w:ins w:id="117" w:author="XL" w:date="2023-11-02T11:43:00Z"/>
              </w:rPr>
            </w:pPr>
            <w:ins w:id="118" w:author="XL" w:date="2023-11-02T11:43:00Z">
              <w:r w:rsidRPr="00CC0C94">
                <w:t>0</w:t>
              </w:r>
            </w:ins>
          </w:p>
        </w:tc>
        <w:tc>
          <w:tcPr>
            <w:tcW w:w="284" w:type="dxa"/>
            <w:gridSpan w:val="2"/>
          </w:tcPr>
          <w:p w14:paraId="08503DC4" w14:textId="77777777" w:rsidR="00BF255B" w:rsidRPr="00CC0C94" w:rsidRDefault="00BF255B" w:rsidP="00240FE2">
            <w:pPr>
              <w:pStyle w:val="TAC"/>
              <w:rPr>
                <w:ins w:id="119" w:author="XL" w:date="2023-11-02T11:43:00Z"/>
              </w:rPr>
            </w:pPr>
          </w:p>
        </w:tc>
        <w:tc>
          <w:tcPr>
            <w:tcW w:w="283" w:type="dxa"/>
            <w:gridSpan w:val="2"/>
          </w:tcPr>
          <w:p w14:paraId="095E38FC" w14:textId="77777777" w:rsidR="00BF255B" w:rsidRPr="00CC0C94" w:rsidRDefault="00BF255B" w:rsidP="00240FE2">
            <w:pPr>
              <w:pStyle w:val="TAC"/>
              <w:rPr>
                <w:ins w:id="120" w:author="XL" w:date="2023-11-02T11:43:00Z"/>
              </w:rPr>
            </w:pPr>
          </w:p>
        </w:tc>
        <w:tc>
          <w:tcPr>
            <w:tcW w:w="236" w:type="dxa"/>
            <w:gridSpan w:val="2"/>
          </w:tcPr>
          <w:p w14:paraId="7EBCD889" w14:textId="77777777" w:rsidR="00BF255B" w:rsidRPr="00CC0C94" w:rsidRDefault="00BF255B" w:rsidP="00240FE2">
            <w:pPr>
              <w:pStyle w:val="TAC"/>
              <w:rPr>
                <w:ins w:id="121" w:author="XL" w:date="2023-11-02T11:43:00Z"/>
              </w:rPr>
            </w:pPr>
          </w:p>
        </w:tc>
        <w:tc>
          <w:tcPr>
            <w:tcW w:w="6015" w:type="dxa"/>
            <w:gridSpan w:val="2"/>
            <w:shd w:val="clear" w:color="auto" w:fill="auto"/>
          </w:tcPr>
          <w:p w14:paraId="2DCBFA6E" w14:textId="77777777" w:rsidR="00BF255B" w:rsidRPr="00CC0C94" w:rsidRDefault="00BF255B" w:rsidP="00240FE2">
            <w:pPr>
              <w:pStyle w:val="TAL"/>
              <w:rPr>
                <w:ins w:id="122" w:author="XL" w:date="2023-11-02T11:43:00Z"/>
              </w:rPr>
            </w:pPr>
            <w:ins w:id="123" w:author="XL" w:date="2023-11-02T11:43:00Z">
              <w:r w:rsidRPr="00CC0C94">
                <w:t xml:space="preserve">Ciphering data set not applicable to positioning SIB type </w:t>
              </w:r>
              <w:r>
                <w:t>6-4</w:t>
              </w:r>
            </w:ins>
          </w:p>
        </w:tc>
      </w:tr>
      <w:tr w:rsidR="00BF255B" w:rsidRPr="00CC0C94" w14:paraId="35B6C7AD" w14:textId="77777777" w:rsidTr="00240FE2">
        <w:trPr>
          <w:gridAfter w:val="3"/>
          <w:wAfter w:w="43" w:type="dxa"/>
          <w:cantSplit/>
          <w:jc w:val="center"/>
          <w:ins w:id="124" w:author="XL" w:date="2023-11-02T11:43:00Z"/>
        </w:trPr>
        <w:tc>
          <w:tcPr>
            <w:tcW w:w="299" w:type="dxa"/>
            <w:gridSpan w:val="4"/>
          </w:tcPr>
          <w:p w14:paraId="5E6AA056" w14:textId="77777777" w:rsidR="00BF255B" w:rsidRPr="00CC0C94" w:rsidRDefault="00BF255B" w:rsidP="00240FE2">
            <w:pPr>
              <w:pStyle w:val="TAC"/>
              <w:rPr>
                <w:ins w:id="125" w:author="XL" w:date="2023-11-02T11:43:00Z"/>
              </w:rPr>
            </w:pPr>
            <w:ins w:id="126" w:author="XL" w:date="2023-11-02T11:43:00Z">
              <w:r w:rsidRPr="00CC0C94">
                <w:t>1</w:t>
              </w:r>
            </w:ins>
          </w:p>
        </w:tc>
        <w:tc>
          <w:tcPr>
            <w:tcW w:w="284" w:type="dxa"/>
            <w:gridSpan w:val="2"/>
          </w:tcPr>
          <w:p w14:paraId="3B95FE5A" w14:textId="77777777" w:rsidR="00BF255B" w:rsidRPr="00CC0C94" w:rsidRDefault="00BF255B" w:rsidP="00240FE2">
            <w:pPr>
              <w:pStyle w:val="TAC"/>
              <w:rPr>
                <w:ins w:id="127" w:author="XL" w:date="2023-11-02T11:43:00Z"/>
              </w:rPr>
            </w:pPr>
          </w:p>
        </w:tc>
        <w:tc>
          <w:tcPr>
            <w:tcW w:w="283" w:type="dxa"/>
            <w:gridSpan w:val="2"/>
          </w:tcPr>
          <w:p w14:paraId="044B86E2" w14:textId="77777777" w:rsidR="00BF255B" w:rsidRPr="00CC0C94" w:rsidRDefault="00BF255B" w:rsidP="00240FE2">
            <w:pPr>
              <w:pStyle w:val="TAC"/>
              <w:rPr>
                <w:ins w:id="128" w:author="XL" w:date="2023-11-02T11:43:00Z"/>
              </w:rPr>
            </w:pPr>
          </w:p>
        </w:tc>
        <w:tc>
          <w:tcPr>
            <w:tcW w:w="236" w:type="dxa"/>
            <w:gridSpan w:val="2"/>
          </w:tcPr>
          <w:p w14:paraId="60824AD1" w14:textId="77777777" w:rsidR="00BF255B" w:rsidRPr="00CC0C94" w:rsidRDefault="00BF255B" w:rsidP="00240FE2">
            <w:pPr>
              <w:pStyle w:val="TAC"/>
              <w:rPr>
                <w:ins w:id="129" w:author="XL" w:date="2023-11-02T11:43:00Z"/>
              </w:rPr>
            </w:pPr>
          </w:p>
        </w:tc>
        <w:tc>
          <w:tcPr>
            <w:tcW w:w="6015" w:type="dxa"/>
            <w:gridSpan w:val="2"/>
            <w:shd w:val="clear" w:color="auto" w:fill="auto"/>
          </w:tcPr>
          <w:p w14:paraId="017D0F0B" w14:textId="77777777" w:rsidR="00BF255B" w:rsidRPr="00CC0C94" w:rsidRDefault="00BF255B" w:rsidP="00240FE2">
            <w:pPr>
              <w:pStyle w:val="TAL"/>
              <w:rPr>
                <w:ins w:id="130" w:author="XL" w:date="2023-11-02T11:43:00Z"/>
              </w:rPr>
            </w:pPr>
            <w:ins w:id="131" w:author="XL" w:date="2023-11-02T11:43:00Z">
              <w:r w:rsidRPr="00CC0C94">
                <w:t xml:space="preserve">Ciphering data set applicable to positioning SIB type </w:t>
              </w:r>
              <w:r>
                <w:t>6-4</w:t>
              </w:r>
            </w:ins>
          </w:p>
        </w:tc>
      </w:tr>
      <w:tr w:rsidR="00BF255B" w:rsidRPr="00CC0C94" w14:paraId="49BB0BF0" w14:textId="77777777" w:rsidTr="00240FE2">
        <w:trPr>
          <w:gridBefore w:val="3"/>
          <w:wBefore w:w="43" w:type="dxa"/>
          <w:cantSplit/>
          <w:jc w:val="center"/>
          <w:ins w:id="132" w:author="XL" w:date="2023-11-02T11:44:00Z"/>
        </w:trPr>
        <w:tc>
          <w:tcPr>
            <w:tcW w:w="7117" w:type="dxa"/>
            <w:gridSpan w:val="12"/>
          </w:tcPr>
          <w:p w14:paraId="68095208" w14:textId="77777777" w:rsidR="00BF255B" w:rsidRDefault="00BF255B" w:rsidP="00240FE2">
            <w:pPr>
              <w:pStyle w:val="TAL"/>
              <w:rPr>
                <w:ins w:id="133" w:author="XL" w:date="2023-11-02T11:44:00Z"/>
              </w:rPr>
            </w:pPr>
          </w:p>
          <w:p w14:paraId="489CFDA2" w14:textId="77777777" w:rsidR="00BF255B" w:rsidRPr="00CC0C94" w:rsidRDefault="00BF255B" w:rsidP="00240FE2">
            <w:pPr>
              <w:pStyle w:val="TAL"/>
              <w:rPr>
                <w:ins w:id="134" w:author="XL" w:date="2023-11-02T11:44:00Z"/>
              </w:rPr>
            </w:pPr>
            <w:ins w:id="135" w:author="XL" w:date="2023-11-02T11:44:00Z">
              <w:r w:rsidRPr="00CC0C94">
                <w:t xml:space="preserve">Ciphering data set applicable for positioning SIB type </w:t>
              </w:r>
              <w:r>
                <w:t>6-5 (octet p+6</w:t>
              </w:r>
              <w:r w:rsidRPr="00CC0C94">
                <w:t xml:space="preserve">, bit </w:t>
              </w:r>
              <w:r>
                <w:t>2</w:t>
              </w:r>
              <w:r w:rsidRPr="00CC0C94">
                <w:t>)</w:t>
              </w:r>
            </w:ins>
          </w:p>
        </w:tc>
      </w:tr>
      <w:tr w:rsidR="00BF255B" w:rsidRPr="00CC0C94" w14:paraId="3B5C818F" w14:textId="77777777" w:rsidTr="00240FE2">
        <w:trPr>
          <w:gridAfter w:val="3"/>
          <w:wAfter w:w="43" w:type="dxa"/>
          <w:cantSplit/>
          <w:jc w:val="center"/>
          <w:ins w:id="136" w:author="XL" w:date="2023-11-02T11:44:00Z"/>
        </w:trPr>
        <w:tc>
          <w:tcPr>
            <w:tcW w:w="299" w:type="dxa"/>
            <w:gridSpan w:val="4"/>
          </w:tcPr>
          <w:p w14:paraId="79D7B79B" w14:textId="77777777" w:rsidR="00BF255B" w:rsidRPr="00CC0C94" w:rsidRDefault="00BF255B" w:rsidP="00240FE2">
            <w:pPr>
              <w:pStyle w:val="TAC"/>
              <w:rPr>
                <w:ins w:id="137" w:author="XL" w:date="2023-11-02T11:44:00Z"/>
              </w:rPr>
            </w:pPr>
            <w:ins w:id="138" w:author="XL" w:date="2023-11-02T11:44:00Z">
              <w:r w:rsidRPr="00CC0C94">
                <w:t>0</w:t>
              </w:r>
            </w:ins>
          </w:p>
        </w:tc>
        <w:tc>
          <w:tcPr>
            <w:tcW w:w="284" w:type="dxa"/>
            <w:gridSpan w:val="2"/>
          </w:tcPr>
          <w:p w14:paraId="63AB9E0E" w14:textId="77777777" w:rsidR="00BF255B" w:rsidRPr="00CC0C94" w:rsidRDefault="00BF255B" w:rsidP="00240FE2">
            <w:pPr>
              <w:pStyle w:val="TAC"/>
              <w:rPr>
                <w:ins w:id="139" w:author="XL" w:date="2023-11-02T11:44:00Z"/>
              </w:rPr>
            </w:pPr>
          </w:p>
        </w:tc>
        <w:tc>
          <w:tcPr>
            <w:tcW w:w="283" w:type="dxa"/>
            <w:gridSpan w:val="2"/>
          </w:tcPr>
          <w:p w14:paraId="49DB7CE4" w14:textId="77777777" w:rsidR="00BF255B" w:rsidRPr="00CC0C94" w:rsidRDefault="00BF255B" w:rsidP="00240FE2">
            <w:pPr>
              <w:pStyle w:val="TAC"/>
              <w:rPr>
                <w:ins w:id="140" w:author="XL" w:date="2023-11-02T11:44:00Z"/>
              </w:rPr>
            </w:pPr>
          </w:p>
        </w:tc>
        <w:tc>
          <w:tcPr>
            <w:tcW w:w="236" w:type="dxa"/>
            <w:gridSpan w:val="2"/>
          </w:tcPr>
          <w:p w14:paraId="04530FB2" w14:textId="77777777" w:rsidR="00BF255B" w:rsidRPr="00CC0C94" w:rsidRDefault="00BF255B" w:rsidP="00240FE2">
            <w:pPr>
              <w:pStyle w:val="TAC"/>
              <w:rPr>
                <w:ins w:id="141" w:author="XL" w:date="2023-11-02T11:44:00Z"/>
              </w:rPr>
            </w:pPr>
          </w:p>
        </w:tc>
        <w:tc>
          <w:tcPr>
            <w:tcW w:w="6015" w:type="dxa"/>
            <w:gridSpan w:val="2"/>
            <w:shd w:val="clear" w:color="auto" w:fill="auto"/>
          </w:tcPr>
          <w:p w14:paraId="018DE37A" w14:textId="77777777" w:rsidR="00BF255B" w:rsidRPr="00CC0C94" w:rsidRDefault="00BF255B" w:rsidP="00240FE2">
            <w:pPr>
              <w:pStyle w:val="TAL"/>
              <w:rPr>
                <w:ins w:id="142" w:author="XL" w:date="2023-11-02T11:44:00Z"/>
              </w:rPr>
            </w:pPr>
            <w:ins w:id="143" w:author="XL" w:date="2023-11-02T11:44:00Z">
              <w:r w:rsidRPr="00CC0C94">
                <w:t xml:space="preserve">Ciphering data set not applicable to positioning SIB type </w:t>
              </w:r>
              <w:r>
                <w:t>6-5</w:t>
              </w:r>
            </w:ins>
          </w:p>
        </w:tc>
      </w:tr>
      <w:tr w:rsidR="00BF255B" w:rsidRPr="00CC0C94" w14:paraId="763773EB" w14:textId="77777777" w:rsidTr="00240FE2">
        <w:trPr>
          <w:gridAfter w:val="3"/>
          <w:wAfter w:w="43" w:type="dxa"/>
          <w:cantSplit/>
          <w:jc w:val="center"/>
          <w:ins w:id="144" w:author="XL" w:date="2023-11-02T11:44:00Z"/>
        </w:trPr>
        <w:tc>
          <w:tcPr>
            <w:tcW w:w="299" w:type="dxa"/>
            <w:gridSpan w:val="4"/>
          </w:tcPr>
          <w:p w14:paraId="66E3144E" w14:textId="77777777" w:rsidR="00BF255B" w:rsidRPr="00CC0C94" w:rsidRDefault="00BF255B" w:rsidP="00240FE2">
            <w:pPr>
              <w:pStyle w:val="TAC"/>
              <w:rPr>
                <w:ins w:id="145" w:author="XL" w:date="2023-11-02T11:44:00Z"/>
              </w:rPr>
            </w:pPr>
            <w:ins w:id="146" w:author="XL" w:date="2023-11-02T11:44:00Z">
              <w:r w:rsidRPr="00CC0C94">
                <w:t>1</w:t>
              </w:r>
            </w:ins>
          </w:p>
        </w:tc>
        <w:tc>
          <w:tcPr>
            <w:tcW w:w="284" w:type="dxa"/>
            <w:gridSpan w:val="2"/>
          </w:tcPr>
          <w:p w14:paraId="308ED2F9" w14:textId="77777777" w:rsidR="00BF255B" w:rsidRPr="00CC0C94" w:rsidRDefault="00BF255B" w:rsidP="00240FE2">
            <w:pPr>
              <w:pStyle w:val="TAC"/>
              <w:rPr>
                <w:ins w:id="147" w:author="XL" w:date="2023-11-02T11:44:00Z"/>
              </w:rPr>
            </w:pPr>
          </w:p>
        </w:tc>
        <w:tc>
          <w:tcPr>
            <w:tcW w:w="283" w:type="dxa"/>
            <w:gridSpan w:val="2"/>
          </w:tcPr>
          <w:p w14:paraId="72405DBD" w14:textId="77777777" w:rsidR="00BF255B" w:rsidRPr="00CC0C94" w:rsidRDefault="00BF255B" w:rsidP="00240FE2">
            <w:pPr>
              <w:pStyle w:val="TAC"/>
              <w:rPr>
                <w:ins w:id="148" w:author="XL" w:date="2023-11-02T11:44:00Z"/>
              </w:rPr>
            </w:pPr>
          </w:p>
        </w:tc>
        <w:tc>
          <w:tcPr>
            <w:tcW w:w="236" w:type="dxa"/>
            <w:gridSpan w:val="2"/>
          </w:tcPr>
          <w:p w14:paraId="2A592036" w14:textId="77777777" w:rsidR="00BF255B" w:rsidRPr="00CC0C94" w:rsidRDefault="00BF255B" w:rsidP="00240FE2">
            <w:pPr>
              <w:pStyle w:val="TAC"/>
              <w:rPr>
                <w:ins w:id="149" w:author="XL" w:date="2023-11-02T11:44:00Z"/>
              </w:rPr>
            </w:pPr>
          </w:p>
        </w:tc>
        <w:tc>
          <w:tcPr>
            <w:tcW w:w="6015" w:type="dxa"/>
            <w:gridSpan w:val="2"/>
            <w:shd w:val="clear" w:color="auto" w:fill="auto"/>
          </w:tcPr>
          <w:p w14:paraId="38357788" w14:textId="77777777" w:rsidR="00BF255B" w:rsidRPr="00CC0C94" w:rsidRDefault="00BF255B" w:rsidP="00240FE2">
            <w:pPr>
              <w:pStyle w:val="TAL"/>
              <w:rPr>
                <w:ins w:id="150" w:author="XL" w:date="2023-11-02T11:44:00Z"/>
              </w:rPr>
            </w:pPr>
            <w:ins w:id="151" w:author="XL" w:date="2023-11-02T11:44:00Z">
              <w:r w:rsidRPr="00CC0C94">
                <w:t xml:space="preserve">Ciphering data set applicable to positioning SIB type </w:t>
              </w:r>
              <w:r>
                <w:t>6-5</w:t>
              </w:r>
            </w:ins>
          </w:p>
        </w:tc>
      </w:tr>
      <w:tr w:rsidR="00BF255B" w:rsidRPr="00CC0C94" w14:paraId="123B1A25" w14:textId="77777777" w:rsidTr="00240FE2">
        <w:trPr>
          <w:gridBefore w:val="3"/>
          <w:wBefore w:w="43" w:type="dxa"/>
          <w:cantSplit/>
          <w:jc w:val="center"/>
          <w:ins w:id="152" w:author="XL" w:date="2023-11-02T11:44:00Z"/>
        </w:trPr>
        <w:tc>
          <w:tcPr>
            <w:tcW w:w="7117" w:type="dxa"/>
            <w:gridSpan w:val="12"/>
          </w:tcPr>
          <w:p w14:paraId="27C5D918" w14:textId="77777777" w:rsidR="00BF255B" w:rsidRDefault="00BF255B" w:rsidP="00240FE2">
            <w:pPr>
              <w:pStyle w:val="TAL"/>
              <w:rPr>
                <w:ins w:id="153" w:author="XL" w:date="2023-11-02T11:44:00Z"/>
              </w:rPr>
            </w:pPr>
          </w:p>
          <w:p w14:paraId="6C263E90" w14:textId="0860F79B" w:rsidR="00BF255B" w:rsidRPr="00CC0C94" w:rsidRDefault="00BF255B" w:rsidP="00ED5F76">
            <w:pPr>
              <w:pStyle w:val="TAL"/>
              <w:rPr>
                <w:ins w:id="154" w:author="XL" w:date="2023-11-02T11:44:00Z"/>
              </w:rPr>
            </w:pPr>
            <w:ins w:id="155" w:author="XL" w:date="2023-11-02T11:44:00Z">
              <w:r w:rsidRPr="00CC0C94">
                <w:t xml:space="preserve">Ciphering data set applicable for positioning SIB type </w:t>
              </w:r>
              <w:r>
                <w:t>6-</w:t>
              </w:r>
            </w:ins>
            <w:ins w:id="156" w:author="XL" w:date="2023-11-02T11:45:00Z">
              <w:r w:rsidR="00ED5F76">
                <w:t>6</w:t>
              </w:r>
            </w:ins>
            <w:ins w:id="157" w:author="XL" w:date="2023-11-02T11:44:00Z">
              <w:r>
                <w:t xml:space="preserve"> (octet p+6</w:t>
              </w:r>
              <w:r w:rsidRPr="00CC0C94">
                <w:t xml:space="preserve">, bit </w:t>
              </w:r>
            </w:ins>
            <w:ins w:id="158" w:author="XL" w:date="2023-11-02T11:46:00Z">
              <w:r w:rsidR="00ED5F76">
                <w:t>1</w:t>
              </w:r>
            </w:ins>
            <w:ins w:id="159" w:author="XL" w:date="2023-11-02T11:44:00Z">
              <w:r w:rsidRPr="00CC0C94">
                <w:t>)</w:t>
              </w:r>
            </w:ins>
          </w:p>
        </w:tc>
      </w:tr>
      <w:tr w:rsidR="00BF255B" w:rsidRPr="00CC0C94" w14:paraId="59C068FB" w14:textId="77777777" w:rsidTr="00240FE2">
        <w:trPr>
          <w:gridAfter w:val="3"/>
          <w:wAfter w:w="43" w:type="dxa"/>
          <w:cantSplit/>
          <w:jc w:val="center"/>
          <w:ins w:id="160" w:author="XL" w:date="2023-11-02T11:44:00Z"/>
        </w:trPr>
        <w:tc>
          <w:tcPr>
            <w:tcW w:w="299" w:type="dxa"/>
            <w:gridSpan w:val="4"/>
          </w:tcPr>
          <w:p w14:paraId="73E55843" w14:textId="77777777" w:rsidR="00BF255B" w:rsidRPr="00CC0C94" w:rsidRDefault="00BF255B" w:rsidP="00240FE2">
            <w:pPr>
              <w:pStyle w:val="TAC"/>
              <w:rPr>
                <w:ins w:id="161" w:author="XL" w:date="2023-11-02T11:44:00Z"/>
              </w:rPr>
            </w:pPr>
            <w:ins w:id="162" w:author="XL" w:date="2023-11-02T11:44:00Z">
              <w:r w:rsidRPr="00CC0C94">
                <w:t>0</w:t>
              </w:r>
            </w:ins>
          </w:p>
        </w:tc>
        <w:tc>
          <w:tcPr>
            <w:tcW w:w="284" w:type="dxa"/>
            <w:gridSpan w:val="2"/>
          </w:tcPr>
          <w:p w14:paraId="4077F8E0" w14:textId="77777777" w:rsidR="00BF255B" w:rsidRPr="00CC0C94" w:rsidRDefault="00BF255B" w:rsidP="00240FE2">
            <w:pPr>
              <w:pStyle w:val="TAC"/>
              <w:rPr>
                <w:ins w:id="163" w:author="XL" w:date="2023-11-02T11:44:00Z"/>
              </w:rPr>
            </w:pPr>
          </w:p>
        </w:tc>
        <w:tc>
          <w:tcPr>
            <w:tcW w:w="283" w:type="dxa"/>
            <w:gridSpan w:val="2"/>
          </w:tcPr>
          <w:p w14:paraId="55939100" w14:textId="77777777" w:rsidR="00BF255B" w:rsidRPr="00CC0C94" w:rsidRDefault="00BF255B" w:rsidP="00240FE2">
            <w:pPr>
              <w:pStyle w:val="TAC"/>
              <w:rPr>
                <w:ins w:id="164" w:author="XL" w:date="2023-11-02T11:44:00Z"/>
              </w:rPr>
            </w:pPr>
          </w:p>
        </w:tc>
        <w:tc>
          <w:tcPr>
            <w:tcW w:w="236" w:type="dxa"/>
            <w:gridSpan w:val="2"/>
          </w:tcPr>
          <w:p w14:paraId="192E8EDC" w14:textId="77777777" w:rsidR="00BF255B" w:rsidRPr="00CC0C94" w:rsidRDefault="00BF255B" w:rsidP="00240FE2">
            <w:pPr>
              <w:pStyle w:val="TAC"/>
              <w:rPr>
                <w:ins w:id="165" w:author="XL" w:date="2023-11-02T11:44:00Z"/>
              </w:rPr>
            </w:pPr>
          </w:p>
        </w:tc>
        <w:tc>
          <w:tcPr>
            <w:tcW w:w="6015" w:type="dxa"/>
            <w:gridSpan w:val="2"/>
            <w:shd w:val="clear" w:color="auto" w:fill="auto"/>
          </w:tcPr>
          <w:p w14:paraId="2A2B49F1" w14:textId="77777777" w:rsidR="00BF255B" w:rsidRPr="00CC0C94" w:rsidRDefault="00BF255B" w:rsidP="00240FE2">
            <w:pPr>
              <w:pStyle w:val="TAL"/>
              <w:rPr>
                <w:ins w:id="166" w:author="XL" w:date="2023-11-02T11:44:00Z"/>
              </w:rPr>
            </w:pPr>
            <w:ins w:id="167" w:author="XL" w:date="2023-11-02T11:44:00Z">
              <w:r w:rsidRPr="00CC0C94">
                <w:t xml:space="preserve">Ciphering data set not applicable to positioning SIB type </w:t>
              </w:r>
              <w:r>
                <w:t>6-6</w:t>
              </w:r>
            </w:ins>
          </w:p>
        </w:tc>
      </w:tr>
      <w:tr w:rsidR="00BF255B" w:rsidRPr="00CC0C94" w14:paraId="1EA60602" w14:textId="77777777" w:rsidTr="00240FE2">
        <w:trPr>
          <w:gridAfter w:val="3"/>
          <w:wAfter w:w="43" w:type="dxa"/>
          <w:cantSplit/>
          <w:jc w:val="center"/>
          <w:ins w:id="168" w:author="XL" w:date="2023-11-02T11:44:00Z"/>
        </w:trPr>
        <w:tc>
          <w:tcPr>
            <w:tcW w:w="299" w:type="dxa"/>
            <w:gridSpan w:val="4"/>
          </w:tcPr>
          <w:p w14:paraId="45885B7F" w14:textId="77777777" w:rsidR="00BF255B" w:rsidRPr="00CC0C94" w:rsidRDefault="00BF255B" w:rsidP="00240FE2">
            <w:pPr>
              <w:pStyle w:val="TAC"/>
              <w:rPr>
                <w:ins w:id="169" w:author="XL" w:date="2023-11-02T11:44:00Z"/>
              </w:rPr>
            </w:pPr>
            <w:ins w:id="170" w:author="XL" w:date="2023-11-02T11:44:00Z">
              <w:r w:rsidRPr="00CC0C94">
                <w:t>1</w:t>
              </w:r>
            </w:ins>
          </w:p>
        </w:tc>
        <w:tc>
          <w:tcPr>
            <w:tcW w:w="284" w:type="dxa"/>
            <w:gridSpan w:val="2"/>
          </w:tcPr>
          <w:p w14:paraId="1B2AE9B6" w14:textId="77777777" w:rsidR="00BF255B" w:rsidRPr="00CC0C94" w:rsidRDefault="00BF255B" w:rsidP="00240FE2">
            <w:pPr>
              <w:pStyle w:val="TAC"/>
              <w:rPr>
                <w:ins w:id="171" w:author="XL" w:date="2023-11-02T11:44:00Z"/>
              </w:rPr>
            </w:pPr>
          </w:p>
        </w:tc>
        <w:tc>
          <w:tcPr>
            <w:tcW w:w="283" w:type="dxa"/>
            <w:gridSpan w:val="2"/>
          </w:tcPr>
          <w:p w14:paraId="5854A509" w14:textId="77777777" w:rsidR="00BF255B" w:rsidRPr="00CC0C94" w:rsidRDefault="00BF255B" w:rsidP="00240FE2">
            <w:pPr>
              <w:pStyle w:val="TAC"/>
              <w:rPr>
                <w:ins w:id="172" w:author="XL" w:date="2023-11-02T11:44:00Z"/>
              </w:rPr>
            </w:pPr>
          </w:p>
        </w:tc>
        <w:tc>
          <w:tcPr>
            <w:tcW w:w="236" w:type="dxa"/>
            <w:gridSpan w:val="2"/>
          </w:tcPr>
          <w:p w14:paraId="424C33C5" w14:textId="77777777" w:rsidR="00BF255B" w:rsidRPr="00CC0C94" w:rsidRDefault="00BF255B" w:rsidP="00240FE2">
            <w:pPr>
              <w:pStyle w:val="TAC"/>
              <w:rPr>
                <w:ins w:id="173" w:author="XL" w:date="2023-11-02T11:44:00Z"/>
              </w:rPr>
            </w:pPr>
          </w:p>
        </w:tc>
        <w:tc>
          <w:tcPr>
            <w:tcW w:w="6015" w:type="dxa"/>
            <w:gridSpan w:val="2"/>
            <w:shd w:val="clear" w:color="auto" w:fill="auto"/>
          </w:tcPr>
          <w:p w14:paraId="006ADCD2" w14:textId="77777777" w:rsidR="00BF255B" w:rsidRPr="00CC0C94" w:rsidRDefault="00BF255B" w:rsidP="00240FE2">
            <w:pPr>
              <w:pStyle w:val="TAL"/>
              <w:rPr>
                <w:ins w:id="174" w:author="XL" w:date="2023-11-02T11:44:00Z"/>
              </w:rPr>
            </w:pPr>
            <w:ins w:id="175" w:author="XL" w:date="2023-11-02T11:44:00Z">
              <w:r w:rsidRPr="00CC0C94">
                <w:t xml:space="preserve">Ciphering data set applicable to positioning SIB type </w:t>
              </w:r>
              <w:r>
                <w:t>6-6</w:t>
              </w:r>
            </w:ins>
          </w:p>
        </w:tc>
      </w:tr>
      <w:tr w:rsidR="00BF255B" w:rsidRPr="00CC0C94" w14:paraId="34E722F3" w14:textId="77777777" w:rsidTr="00240FE2">
        <w:trPr>
          <w:gridBefore w:val="3"/>
          <w:wBefore w:w="43" w:type="dxa"/>
          <w:cantSplit/>
          <w:jc w:val="center"/>
          <w:ins w:id="176" w:author="XL" w:date="2023-11-02T11:44:00Z"/>
        </w:trPr>
        <w:tc>
          <w:tcPr>
            <w:tcW w:w="7117" w:type="dxa"/>
            <w:gridSpan w:val="12"/>
          </w:tcPr>
          <w:p w14:paraId="0066AC6D" w14:textId="77777777" w:rsidR="00BF255B" w:rsidRDefault="00BF255B" w:rsidP="00240FE2">
            <w:pPr>
              <w:pStyle w:val="TAL"/>
              <w:rPr>
                <w:ins w:id="177" w:author="XL" w:date="2023-11-02T11:44:00Z"/>
              </w:rPr>
            </w:pPr>
          </w:p>
          <w:p w14:paraId="7DF180CD" w14:textId="2F13C67E" w:rsidR="00BF255B" w:rsidRPr="00CC0C94" w:rsidRDefault="00BF255B" w:rsidP="00ED5F76">
            <w:pPr>
              <w:pStyle w:val="TAL"/>
              <w:rPr>
                <w:ins w:id="178" w:author="XL" w:date="2023-11-02T11:44:00Z"/>
              </w:rPr>
            </w:pPr>
            <w:ins w:id="179" w:author="XL" w:date="2023-11-02T11:44:00Z">
              <w:r w:rsidRPr="00CC0C94">
                <w:t xml:space="preserve">Ciphering data set applicable for positioning SIB type </w:t>
              </w:r>
            </w:ins>
            <w:ins w:id="180" w:author="XL" w:date="2023-11-02T11:45:00Z">
              <w:r w:rsidR="00ED5F76">
                <w:t>1</w:t>
              </w:r>
            </w:ins>
            <w:ins w:id="181" w:author="XL" w:date="2023-11-02T11:44:00Z">
              <w:r>
                <w:t>-</w:t>
              </w:r>
            </w:ins>
            <w:ins w:id="182" w:author="XL" w:date="2023-11-02T11:45:00Z">
              <w:r w:rsidR="00ED5F76">
                <w:t>9</w:t>
              </w:r>
            </w:ins>
            <w:ins w:id="183" w:author="XL" w:date="2023-11-02T11:44:00Z">
              <w:r>
                <w:t xml:space="preserve"> (octet p+</w:t>
              </w:r>
            </w:ins>
            <w:ins w:id="184" w:author="XL" w:date="2023-11-02T11:46:00Z">
              <w:r w:rsidR="00ED5F76">
                <w:t>7</w:t>
              </w:r>
            </w:ins>
            <w:ins w:id="185" w:author="XL" w:date="2023-11-02T11:44:00Z">
              <w:r w:rsidRPr="00CC0C94">
                <w:t xml:space="preserve">, bit </w:t>
              </w:r>
            </w:ins>
            <w:ins w:id="186" w:author="XL" w:date="2023-11-02T11:46:00Z">
              <w:r w:rsidR="00ED5F76">
                <w:t>8</w:t>
              </w:r>
            </w:ins>
            <w:ins w:id="187" w:author="XL" w:date="2023-11-02T11:44:00Z">
              <w:r w:rsidRPr="00CC0C94">
                <w:t>)</w:t>
              </w:r>
            </w:ins>
          </w:p>
        </w:tc>
      </w:tr>
      <w:tr w:rsidR="00BF255B" w:rsidRPr="00CC0C94" w14:paraId="3AEDB8CB" w14:textId="77777777" w:rsidTr="00240FE2">
        <w:trPr>
          <w:gridAfter w:val="3"/>
          <w:wAfter w:w="43" w:type="dxa"/>
          <w:cantSplit/>
          <w:jc w:val="center"/>
          <w:ins w:id="188" w:author="XL" w:date="2023-11-02T11:44:00Z"/>
        </w:trPr>
        <w:tc>
          <w:tcPr>
            <w:tcW w:w="299" w:type="dxa"/>
            <w:gridSpan w:val="4"/>
          </w:tcPr>
          <w:p w14:paraId="014991FE" w14:textId="77777777" w:rsidR="00BF255B" w:rsidRPr="00CC0C94" w:rsidRDefault="00BF255B" w:rsidP="00240FE2">
            <w:pPr>
              <w:pStyle w:val="TAC"/>
              <w:rPr>
                <w:ins w:id="189" w:author="XL" w:date="2023-11-02T11:44:00Z"/>
              </w:rPr>
            </w:pPr>
            <w:ins w:id="190" w:author="XL" w:date="2023-11-02T11:44:00Z">
              <w:r w:rsidRPr="00CC0C94">
                <w:t>0</w:t>
              </w:r>
            </w:ins>
          </w:p>
        </w:tc>
        <w:tc>
          <w:tcPr>
            <w:tcW w:w="284" w:type="dxa"/>
            <w:gridSpan w:val="2"/>
          </w:tcPr>
          <w:p w14:paraId="7E727AF0" w14:textId="77777777" w:rsidR="00BF255B" w:rsidRPr="00CC0C94" w:rsidRDefault="00BF255B" w:rsidP="00240FE2">
            <w:pPr>
              <w:pStyle w:val="TAC"/>
              <w:rPr>
                <w:ins w:id="191" w:author="XL" w:date="2023-11-02T11:44:00Z"/>
              </w:rPr>
            </w:pPr>
          </w:p>
        </w:tc>
        <w:tc>
          <w:tcPr>
            <w:tcW w:w="283" w:type="dxa"/>
            <w:gridSpan w:val="2"/>
          </w:tcPr>
          <w:p w14:paraId="08E335D7" w14:textId="77777777" w:rsidR="00BF255B" w:rsidRPr="00CC0C94" w:rsidRDefault="00BF255B" w:rsidP="00240FE2">
            <w:pPr>
              <w:pStyle w:val="TAC"/>
              <w:rPr>
                <w:ins w:id="192" w:author="XL" w:date="2023-11-02T11:44:00Z"/>
              </w:rPr>
            </w:pPr>
          </w:p>
        </w:tc>
        <w:tc>
          <w:tcPr>
            <w:tcW w:w="236" w:type="dxa"/>
            <w:gridSpan w:val="2"/>
          </w:tcPr>
          <w:p w14:paraId="0F95204C" w14:textId="77777777" w:rsidR="00BF255B" w:rsidRPr="00CC0C94" w:rsidRDefault="00BF255B" w:rsidP="00240FE2">
            <w:pPr>
              <w:pStyle w:val="TAC"/>
              <w:rPr>
                <w:ins w:id="193" w:author="XL" w:date="2023-11-02T11:44:00Z"/>
              </w:rPr>
            </w:pPr>
          </w:p>
        </w:tc>
        <w:tc>
          <w:tcPr>
            <w:tcW w:w="6015" w:type="dxa"/>
            <w:gridSpan w:val="2"/>
            <w:shd w:val="clear" w:color="auto" w:fill="auto"/>
          </w:tcPr>
          <w:p w14:paraId="6704B702" w14:textId="77777777" w:rsidR="00BF255B" w:rsidRPr="00CC0C94" w:rsidRDefault="00BF255B" w:rsidP="00240FE2">
            <w:pPr>
              <w:pStyle w:val="TAL"/>
              <w:rPr>
                <w:ins w:id="194" w:author="XL" w:date="2023-11-02T11:44:00Z"/>
              </w:rPr>
            </w:pPr>
            <w:ins w:id="195" w:author="XL" w:date="2023-11-02T11:44:00Z">
              <w:r w:rsidRPr="00CC0C94">
                <w:t xml:space="preserve">Ciphering data set not applicable to positioning SIB type </w:t>
              </w:r>
              <w:r>
                <w:t>1-9</w:t>
              </w:r>
            </w:ins>
          </w:p>
        </w:tc>
      </w:tr>
      <w:tr w:rsidR="00BF255B" w:rsidRPr="00CC0C94" w14:paraId="64502337" w14:textId="77777777" w:rsidTr="00240FE2">
        <w:trPr>
          <w:gridAfter w:val="3"/>
          <w:wAfter w:w="43" w:type="dxa"/>
          <w:cantSplit/>
          <w:jc w:val="center"/>
          <w:ins w:id="196" w:author="XL" w:date="2023-11-02T11:44:00Z"/>
        </w:trPr>
        <w:tc>
          <w:tcPr>
            <w:tcW w:w="299" w:type="dxa"/>
            <w:gridSpan w:val="4"/>
          </w:tcPr>
          <w:p w14:paraId="4CD72142" w14:textId="77777777" w:rsidR="00BF255B" w:rsidRPr="00CC0C94" w:rsidRDefault="00BF255B" w:rsidP="00240FE2">
            <w:pPr>
              <w:pStyle w:val="TAC"/>
              <w:rPr>
                <w:ins w:id="197" w:author="XL" w:date="2023-11-02T11:44:00Z"/>
              </w:rPr>
            </w:pPr>
            <w:ins w:id="198" w:author="XL" w:date="2023-11-02T11:44:00Z">
              <w:r w:rsidRPr="00CC0C94">
                <w:t>1</w:t>
              </w:r>
            </w:ins>
          </w:p>
        </w:tc>
        <w:tc>
          <w:tcPr>
            <w:tcW w:w="284" w:type="dxa"/>
            <w:gridSpan w:val="2"/>
          </w:tcPr>
          <w:p w14:paraId="7423AED3" w14:textId="77777777" w:rsidR="00BF255B" w:rsidRPr="00CC0C94" w:rsidRDefault="00BF255B" w:rsidP="00240FE2">
            <w:pPr>
              <w:pStyle w:val="TAC"/>
              <w:rPr>
                <w:ins w:id="199" w:author="XL" w:date="2023-11-02T11:44:00Z"/>
              </w:rPr>
            </w:pPr>
          </w:p>
        </w:tc>
        <w:tc>
          <w:tcPr>
            <w:tcW w:w="283" w:type="dxa"/>
            <w:gridSpan w:val="2"/>
          </w:tcPr>
          <w:p w14:paraId="17F6CA4B" w14:textId="77777777" w:rsidR="00BF255B" w:rsidRPr="00CC0C94" w:rsidRDefault="00BF255B" w:rsidP="00240FE2">
            <w:pPr>
              <w:pStyle w:val="TAC"/>
              <w:rPr>
                <w:ins w:id="200" w:author="XL" w:date="2023-11-02T11:44:00Z"/>
              </w:rPr>
            </w:pPr>
          </w:p>
        </w:tc>
        <w:tc>
          <w:tcPr>
            <w:tcW w:w="236" w:type="dxa"/>
            <w:gridSpan w:val="2"/>
          </w:tcPr>
          <w:p w14:paraId="71BB599D" w14:textId="77777777" w:rsidR="00BF255B" w:rsidRPr="00CC0C94" w:rsidRDefault="00BF255B" w:rsidP="00240FE2">
            <w:pPr>
              <w:pStyle w:val="TAC"/>
              <w:rPr>
                <w:ins w:id="201" w:author="XL" w:date="2023-11-02T11:44:00Z"/>
              </w:rPr>
            </w:pPr>
          </w:p>
        </w:tc>
        <w:tc>
          <w:tcPr>
            <w:tcW w:w="6015" w:type="dxa"/>
            <w:gridSpan w:val="2"/>
            <w:shd w:val="clear" w:color="auto" w:fill="auto"/>
          </w:tcPr>
          <w:p w14:paraId="3B69C8FB" w14:textId="77777777" w:rsidR="00BF255B" w:rsidRPr="00CC0C94" w:rsidRDefault="00BF255B" w:rsidP="00240FE2">
            <w:pPr>
              <w:pStyle w:val="TAL"/>
              <w:rPr>
                <w:ins w:id="202" w:author="XL" w:date="2023-11-02T11:44:00Z"/>
              </w:rPr>
            </w:pPr>
            <w:ins w:id="203" w:author="XL" w:date="2023-11-02T11:44:00Z">
              <w:r w:rsidRPr="00CC0C94">
                <w:t xml:space="preserve">Ciphering data set applicable to positioning SIB type </w:t>
              </w:r>
              <w:r>
                <w:t>1-9</w:t>
              </w:r>
            </w:ins>
          </w:p>
        </w:tc>
      </w:tr>
      <w:tr w:rsidR="00BF255B" w:rsidRPr="00CC0C94" w14:paraId="3C327913" w14:textId="77777777" w:rsidTr="00240FE2">
        <w:trPr>
          <w:gridBefore w:val="3"/>
          <w:wBefore w:w="43" w:type="dxa"/>
          <w:cantSplit/>
          <w:jc w:val="center"/>
          <w:ins w:id="204" w:author="XL" w:date="2023-11-02T11:44:00Z"/>
        </w:trPr>
        <w:tc>
          <w:tcPr>
            <w:tcW w:w="7117" w:type="dxa"/>
            <w:gridSpan w:val="12"/>
          </w:tcPr>
          <w:p w14:paraId="22348A7D" w14:textId="77777777" w:rsidR="00BF255B" w:rsidRDefault="00BF255B" w:rsidP="00240FE2">
            <w:pPr>
              <w:pStyle w:val="TAL"/>
              <w:rPr>
                <w:ins w:id="205" w:author="XL" w:date="2023-11-02T11:44:00Z"/>
              </w:rPr>
            </w:pPr>
          </w:p>
          <w:p w14:paraId="54B19874" w14:textId="7577F9D3" w:rsidR="00BF255B" w:rsidRPr="00CC0C94" w:rsidRDefault="00BF255B" w:rsidP="00ED5F76">
            <w:pPr>
              <w:pStyle w:val="TAL"/>
              <w:rPr>
                <w:ins w:id="206" w:author="XL" w:date="2023-11-02T11:44:00Z"/>
              </w:rPr>
            </w:pPr>
            <w:ins w:id="207" w:author="XL" w:date="2023-11-02T11:44:00Z">
              <w:r w:rsidRPr="00CC0C94">
                <w:t xml:space="preserve">Ciphering data set applicable for positioning SIB type </w:t>
              </w:r>
            </w:ins>
            <w:ins w:id="208" w:author="XL" w:date="2023-11-02T11:45:00Z">
              <w:r w:rsidR="00ED5F76">
                <w:t>1</w:t>
              </w:r>
            </w:ins>
            <w:ins w:id="209" w:author="XL" w:date="2023-11-02T11:44:00Z">
              <w:r>
                <w:t>-</w:t>
              </w:r>
            </w:ins>
            <w:ins w:id="210" w:author="XL" w:date="2023-11-02T11:45:00Z">
              <w:r w:rsidR="00ED5F76">
                <w:t>10</w:t>
              </w:r>
            </w:ins>
            <w:ins w:id="211" w:author="XL" w:date="2023-11-02T11:44:00Z">
              <w:r>
                <w:t xml:space="preserve"> (octet p+</w:t>
              </w:r>
            </w:ins>
            <w:ins w:id="212" w:author="XL" w:date="2023-11-02T11:46:00Z">
              <w:r w:rsidR="00ED5F76">
                <w:t>7</w:t>
              </w:r>
            </w:ins>
            <w:ins w:id="213" w:author="XL" w:date="2023-11-02T11:44:00Z">
              <w:r w:rsidRPr="00CC0C94">
                <w:t xml:space="preserve">, bit </w:t>
              </w:r>
            </w:ins>
            <w:ins w:id="214" w:author="XL" w:date="2023-11-02T11:46:00Z">
              <w:r w:rsidR="00ED5F76">
                <w:t>7</w:t>
              </w:r>
            </w:ins>
            <w:ins w:id="215" w:author="XL" w:date="2023-11-02T11:44:00Z">
              <w:r w:rsidRPr="00CC0C94">
                <w:t>)</w:t>
              </w:r>
            </w:ins>
          </w:p>
        </w:tc>
      </w:tr>
      <w:tr w:rsidR="00BF255B" w:rsidRPr="00CC0C94" w14:paraId="560DA29D" w14:textId="77777777" w:rsidTr="00240FE2">
        <w:trPr>
          <w:gridAfter w:val="3"/>
          <w:wAfter w:w="43" w:type="dxa"/>
          <w:cantSplit/>
          <w:jc w:val="center"/>
          <w:ins w:id="216" w:author="XL" w:date="2023-11-02T11:44:00Z"/>
        </w:trPr>
        <w:tc>
          <w:tcPr>
            <w:tcW w:w="299" w:type="dxa"/>
            <w:gridSpan w:val="4"/>
          </w:tcPr>
          <w:p w14:paraId="5ADFE2CF" w14:textId="77777777" w:rsidR="00BF255B" w:rsidRPr="00CC0C94" w:rsidRDefault="00BF255B" w:rsidP="00240FE2">
            <w:pPr>
              <w:pStyle w:val="TAC"/>
              <w:rPr>
                <w:ins w:id="217" w:author="XL" w:date="2023-11-02T11:44:00Z"/>
              </w:rPr>
            </w:pPr>
            <w:ins w:id="218" w:author="XL" w:date="2023-11-02T11:44:00Z">
              <w:r w:rsidRPr="00CC0C94">
                <w:t>0</w:t>
              </w:r>
            </w:ins>
          </w:p>
        </w:tc>
        <w:tc>
          <w:tcPr>
            <w:tcW w:w="284" w:type="dxa"/>
            <w:gridSpan w:val="2"/>
          </w:tcPr>
          <w:p w14:paraId="5A0D089F" w14:textId="77777777" w:rsidR="00BF255B" w:rsidRPr="00CC0C94" w:rsidRDefault="00BF255B" w:rsidP="00240FE2">
            <w:pPr>
              <w:pStyle w:val="TAC"/>
              <w:rPr>
                <w:ins w:id="219" w:author="XL" w:date="2023-11-02T11:44:00Z"/>
              </w:rPr>
            </w:pPr>
          </w:p>
        </w:tc>
        <w:tc>
          <w:tcPr>
            <w:tcW w:w="283" w:type="dxa"/>
            <w:gridSpan w:val="2"/>
          </w:tcPr>
          <w:p w14:paraId="4110AB68" w14:textId="77777777" w:rsidR="00BF255B" w:rsidRPr="00CC0C94" w:rsidRDefault="00BF255B" w:rsidP="00240FE2">
            <w:pPr>
              <w:pStyle w:val="TAC"/>
              <w:rPr>
                <w:ins w:id="220" w:author="XL" w:date="2023-11-02T11:44:00Z"/>
              </w:rPr>
            </w:pPr>
          </w:p>
        </w:tc>
        <w:tc>
          <w:tcPr>
            <w:tcW w:w="236" w:type="dxa"/>
            <w:gridSpan w:val="2"/>
          </w:tcPr>
          <w:p w14:paraId="378C80FC" w14:textId="77777777" w:rsidR="00BF255B" w:rsidRPr="00CC0C94" w:rsidRDefault="00BF255B" w:rsidP="00240FE2">
            <w:pPr>
              <w:pStyle w:val="TAC"/>
              <w:rPr>
                <w:ins w:id="221" w:author="XL" w:date="2023-11-02T11:44:00Z"/>
              </w:rPr>
            </w:pPr>
          </w:p>
        </w:tc>
        <w:tc>
          <w:tcPr>
            <w:tcW w:w="6015" w:type="dxa"/>
            <w:gridSpan w:val="2"/>
            <w:shd w:val="clear" w:color="auto" w:fill="auto"/>
          </w:tcPr>
          <w:p w14:paraId="243D12F9" w14:textId="77777777" w:rsidR="00BF255B" w:rsidRPr="00CC0C94" w:rsidRDefault="00BF255B" w:rsidP="00240FE2">
            <w:pPr>
              <w:pStyle w:val="TAL"/>
              <w:rPr>
                <w:ins w:id="222" w:author="XL" w:date="2023-11-02T11:44:00Z"/>
              </w:rPr>
            </w:pPr>
            <w:ins w:id="223" w:author="XL" w:date="2023-11-02T11:44:00Z">
              <w:r w:rsidRPr="00CC0C94">
                <w:t xml:space="preserve">Ciphering data set not applicable to positioning SIB type </w:t>
              </w:r>
              <w:r>
                <w:t>1-10</w:t>
              </w:r>
            </w:ins>
          </w:p>
        </w:tc>
      </w:tr>
      <w:tr w:rsidR="00BF255B" w:rsidRPr="00CC0C94" w14:paraId="7A023F36" w14:textId="77777777" w:rsidTr="00240FE2">
        <w:trPr>
          <w:gridAfter w:val="3"/>
          <w:wAfter w:w="43" w:type="dxa"/>
          <w:cantSplit/>
          <w:jc w:val="center"/>
          <w:ins w:id="224" w:author="XL" w:date="2023-11-02T11:44:00Z"/>
        </w:trPr>
        <w:tc>
          <w:tcPr>
            <w:tcW w:w="299" w:type="dxa"/>
            <w:gridSpan w:val="4"/>
          </w:tcPr>
          <w:p w14:paraId="642437CD" w14:textId="77777777" w:rsidR="00BF255B" w:rsidRPr="00CC0C94" w:rsidRDefault="00BF255B" w:rsidP="00240FE2">
            <w:pPr>
              <w:pStyle w:val="TAC"/>
              <w:rPr>
                <w:ins w:id="225" w:author="XL" w:date="2023-11-02T11:44:00Z"/>
              </w:rPr>
            </w:pPr>
            <w:ins w:id="226" w:author="XL" w:date="2023-11-02T11:44:00Z">
              <w:r w:rsidRPr="00CC0C94">
                <w:t>1</w:t>
              </w:r>
            </w:ins>
          </w:p>
        </w:tc>
        <w:tc>
          <w:tcPr>
            <w:tcW w:w="284" w:type="dxa"/>
            <w:gridSpan w:val="2"/>
          </w:tcPr>
          <w:p w14:paraId="5C7D9A59" w14:textId="77777777" w:rsidR="00BF255B" w:rsidRPr="00CC0C94" w:rsidRDefault="00BF255B" w:rsidP="00240FE2">
            <w:pPr>
              <w:pStyle w:val="TAC"/>
              <w:rPr>
                <w:ins w:id="227" w:author="XL" w:date="2023-11-02T11:44:00Z"/>
              </w:rPr>
            </w:pPr>
          </w:p>
        </w:tc>
        <w:tc>
          <w:tcPr>
            <w:tcW w:w="283" w:type="dxa"/>
            <w:gridSpan w:val="2"/>
          </w:tcPr>
          <w:p w14:paraId="5997313B" w14:textId="77777777" w:rsidR="00BF255B" w:rsidRPr="00CC0C94" w:rsidRDefault="00BF255B" w:rsidP="00240FE2">
            <w:pPr>
              <w:pStyle w:val="TAC"/>
              <w:rPr>
                <w:ins w:id="228" w:author="XL" w:date="2023-11-02T11:44:00Z"/>
              </w:rPr>
            </w:pPr>
          </w:p>
        </w:tc>
        <w:tc>
          <w:tcPr>
            <w:tcW w:w="236" w:type="dxa"/>
            <w:gridSpan w:val="2"/>
          </w:tcPr>
          <w:p w14:paraId="184889AA" w14:textId="77777777" w:rsidR="00BF255B" w:rsidRPr="00CC0C94" w:rsidRDefault="00BF255B" w:rsidP="00240FE2">
            <w:pPr>
              <w:pStyle w:val="TAC"/>
              <w:rPr>
                <w:ins w:id="229" w:author="XL" w:date="2023-11-02T11:44:00Z"/>
              </w:rPr>
            </w:pPr>
          </w:p>
        </w:tc>
        <w:tc>
          <w:tcPr>
            <w:tcW w:w="6015" w:type="dxa"/>
            <w:gridSpan w:val="2"/>
            <w:shd w:val="clear" w:color="auto" w:fill="auto"/>
          </w:tcPr>
          <w:p w14:paraId="31D60172" w14:textId="77777777" w:rsidR="00BF255B" w:rsidRPr="00CC0C94" w:rsidRDefault="00BF255B" w:rsidP="00240FE2">
            <w:pPr>
              <w:pStyle w:val="TAL"/>
              <w:rPr>
                <w:ins w:id="230" w:author="XL" w:date="2023-11-02T11:44:00Z"/>
              </w:rPr>
            </w:pPr>
            <w:ins w:id="231" w:author="XL" w:date="2023-11-02T11:44:00Z">
              <w:r w:rsidRPr="00CC0C94">
                <w:t xml:space="preserve">Ciphering data set applicable to positioning SIB type </w:t>
              </w:r>
              <w:r>
                <w:t>1-10</w:t>
              </w:r>
            </w:ins>
          </w:p>
        </w:tc>
      </w:tr>
      <w:tr w:rsidR="00BF255B" w:rsidRPr="00CC0C94" w14:paraId="29EBE55E" w14:textId="77777777" w:rsidTr="00240FE2">
        <w:trPr>
          <w:gridBefore w:val="3"/>
          <w:wBefore w:w="43" w:type="dxa"/>
          <w:cantSplit/>
          <w:jc w:val="center"/>
          <w:ins w:id="232" w:author="XL" w:date="2023-11-02T11:44:00Z"/>
        </w:trPr>
        <w:tc>
          <w:tcPr>
            <w:tcW w:w="7117" w:type="dxa"/>
            <w:gridSpan w:val="12"/>
          </w:tcPr>
          <w:p w14:paraId="775BAD0F" w14:textId="77777777" w:rsidR="00BF255B" w:rsidRDefault="00BF255B" w:rsidP="00240FE2">
            <w:pPr>
              <w:pStyle w:val="TAL"/>
              <w:rPr>
                <w:ins w:id="233" w:author="XL" w:date="2023-11-02T11:44:00Z"/>
              </w:rPr>
            </w:pPr>
          </w:p>
          <w:p w14:paraId="130B0C84" w14:textId="2D8599D3" w:rsidR="00BF255B" w:rsidRPr="00CC0C94" w:rsidRDefault="00BF255B" w:rsidP="00ED5F76">
            <w:pPr>
              <w:pStyle w:val="TAL"/>
              <w:rPr>
                <w:ins w:id="234" w:author="XL" w:date="2023-11-02T11:44:00Z"/>
              </w:rPr>
            </w:pPr>
            <w:ins w:id="235" w:author="XL" w:date="2023-11-02T11:44:00Z">
              <w:r w:rsidRPr="00CC0C94">
                <w:t xml:space="preserve">Ciphering data set applicable for positioning SIB type </w:t>
              </w:r>
            </w:ins>
            <w:ins w:id="236" w:author="XL" w:date="2023-11-02T11:46:00Z">
              <w:r w:rsidR="00ED5F76">
                <w:t>2</w:t>
              </w:r>
            </w:ins>
            <w:ins w:id="237" w:author="XL" w:date="2023-11-02T11:44:00Z">
              <w:r>
                <w:t>-</w:t>
              </w:r>
            </w:ins>
            <w:ins w:id="238" w:author="XL" w:date="2023-11-02T11:46:00Z">
              <w:r w:rsidR="00ED5F76">
                <w:t>24</w:t>
              </w:r>
            </w:ins>
            <w:ins w:id="239" w:author="XL" w:date="2023-11-02T11:44:00Z">
              <w:r>
                <w:t xml:space="preserve"> (octet p+</w:t>
              </w:r>
            </w:ins>
            <w:ins w:id="240" w:author="XL" w:date="2023-11-02T11:46:00Z">
              <w:r w:rsidR="00ED5F76">
                <w:t>7</w:t>
              </w:r>
            </w:ins>
            <w:ins w:id="241" w:author="XL" w:date="2023-11-02T11:44:00Z">
              <w:r w:rsidRPr="00CC0C94">
                <w:t xml:space="preserve">, bit </w:t>
              </w:r>
            </w:ins>
            <w:ins w:id="242" w:author="XL" w:date="2023-11-02T11:46:00Z">
              <w:r w:rsidR="00ED5F76">
                <w:t>6</w:t>
              </w:r>
            </w:ins>
            <w:ins w:id="243" w:author="XL" w:date="2023-11-02T11:44:00Z">
              <w:r w:rsidRPr="00CC0C94">
                <w:t>)</w:t>
              </w:r>
            </w:ins>
          </w:p>
        </w:tc>
      </w:tr>
      <w:tr w:rsidR="00BF255B" w:rsidRPr="00CC0C94" w14:paraId="45801888" w14:textId="77777777" w:rsidTr="00240FE2">
        <w:trPr>
          <w:gridAfter w:val="3"/>
          <w:wAfter w:w="43" w:type="dxa"/>
          <w:cantSplit/>
          <w:jc w:val="center"/>
          <w:ins w:id="244" w:author="XL" w:date="2023-11-02T11:45:00Z"/>
        </w:trPr>
        <w:tc>
          <w:tcPr>
            <w:tcW w:w="299" w:type="dxa"/>
            <w:gridSpan w:val="4"/>
          </w:tcPr>
          <w:p w14:paraId="04DA11E2" w14:textId="77777777" w:rsidR="00BF255B" w:rsidRPr="00CC0C94" w:rsidRDefault="00BF255B" w:rsidP="00240FE2">
            <w:pPr>
              <w:pStyle w:val="TAC"/>
              <w:rPr>
                <w:ins w:id="245" w:author="XL" w:date="2023-11-02T11:45:00Z"/>
              </w:rPr>
            </w:pPr>
            <w:ins w:id="246" w:author="XL" w:date="2023-11-02T11:45:00Z">
              <w:r w:rsidRPr="00CC0C94">
                <w:t>0</w:t>
              </w:r>
            </w:ins>
          </w:p>
        </w:tc>
        <w:tc>
          <w:tcPr>
            <w:tcW w:w="284" w:type="dxa"/>
            <w:gridSpan w:val="2"/>
          </w:tcPr>
          <w:p w14:paraId="3CECC64C" w14:textId="77777777" w:rsidR="00BF255B" w:rsidRPr="00CC0C94" w:rsidRDefault="00BF255B" w:rsidP="00240FE2">
            <w:pPr>
              <w:pStyle w:val="TAC"/>
              <w:rPr>
                <w:ins w:id="247" w:author="XL" w:date="2023-11-02T11:45:00Z"/>
              </w:rPr>
            </w:pPr>
          </w:p>
        </w:tc>
        <w:tc>
          <w:tcPr>
            <w:tcW w:w="283" w:type="dxa"/>
            <w:gridSpan w:val="2"/>
          </w:tcPr>
          <w:p w14:paraId="6280181D" w14:textId="77777777" w:rsidR="00BF255B" w:rsidRPr="00CC0C94" w:rsidRDefault="00BF255B" w:rsidP="00240FE2">
            <w:pPr>
              <w:pStyle w:val="TAC"/>
              <w:rPr>
                <w:ins w:id="248" w:author="XL" w:date="2023-11-02T11:45:00Z"/>
              </w:rPr>
            </w:pPr>
          </w:p>
        </w:tc>
        <w:tc>
          <w:tcPr>
            <w:tcW w:w="236" w:type="dxa"/>
            <w:gridSpan w:val="2"/>
          </w:tcPr>
          <w:p w14:paraId="672A0DD0" w14:textId="77777777" w:rsidR="00BF255B" w:rsidRPr="00CC0C94" w:rsidRDefault="00BF255B" w:rsidP="00240FE2">
            <w:pPr>
              <w:pStyle w:val="TAC"/>
              <w:rPr>
                <w:ins w:id="249" w:author="XL" w:date="2023-11-02T11:45:00Z"/>
              </w:rPr>
            </w:pPr>
          </w:p>
        </w:tc>
        <w:tc>
          <w:tcPr>
            <w:tcW w:w="6015" w:type="dxa"/>
            <w:gridSpan w:val="2"/>
            <w:shd w:val="clear" w:color="auto" w:fill="auto"/>
          </w:tcPr>
          <w:p w14:paraId="5360D960" w14:textId="77777777" w:rsidR="00BF255B" w:rsidRPr="00CC0C94" w:rsidRDefault="00BF255B" w:rsidP="00240FE2">
            <w:pPr>
              <w:pStyle w:val="TAL"/>
              <w:rPr>
                <w:ins w:id="250" w:author="XL" w:date="2023-11-02T11:45:00Z"/>
              </w:rPr>
            </w:pPr>
            <w:ins w:id="251" w:author="XL" w:date="2023-11-02T11:45:00Z">
              <w:r w:rsidRPr="00CC0C94">
                <w:t xml:space="preserve">Ciphering data set not applicable to positioning SIB type </w:t>
              </w:r>
              <w:r>
                <w:t>2-24</w:t>
              </w:r>
            </w:ins>
          </w:p>
        </w:tc>
      </w:tr>
      <w:tr w:rsidR="00BF255B" w:rsidRPr="00CC0C94" w14:paraId="3A732B37" w14:textId="77777777" w:rsidTr="00240FE2">
        <w:trPr>
          <w:gridAfter w:val="3"/>
          <w:wAfter w:w="43" w:type="dxa"/>
          <w:cantSplit/>
          <w:jc w:val="center"/>
          <w:ins w:id="252" w:author="XL" w:date="2023-11-02T11:45:00Z"/>
        </w:trPr>
        <w:tc>
          <w:tcPr>
            <w:tcW w:w="299" w:type="dxa"/>
            <w:gridSpan w:val="4"/>
          </w:tcPr>
          <w:p w14:paraId="5E39FF62" w14:textId="77777777" w:rsidR="00BF255B" w:rsidRPr="00CC0C94" w:rsidRDefault="00BF255B" w:rsidP="00240FE2">
            <w:pPr>
              <w:pStyle w:val="TAC"/>
              <w:rPr>
                <w:ins w:id="253" w:author="XL" w:date="2023-11-02T11:45:00Z"/>
              </w:rPr>
            </w:pPr>
            <w:ins w:id="254" w:author="XL" w:date="2023-11-02T11:45:00Z">
              <w:r w:rsidRPr="00CC0C94">
                <w:t>1</w:t>
              </w:r>
            </w:ins>
          </w:p>
        </w:tc>
        <w:tc>
          <w:tcPr>
            <w:tcW w:w="284" w:type="dxa"/>
            <w:gridSpan w:val="2"/>
          </w:tcPr>
          <w:p w14:paraId="7207349B" w14:textId="77777777" w:rsidR="00BF255B" w:rsidRPr="00CC0C94" w:rsidRDefault="00BF255B" w:rsidP="00240FE2">
            <w:pPr>
              <w:pStyle w:val="TAC"/>
              <w:rPr>
                <w:ins w:id="255" w:author="XL" w:date="2023-11-02T11:45:00Z"/>
              </w:rPr>
            </w:pPr>
          </w:p>
        </w:tc>
        <w:tc>
          <w:tcPr>
            <w:tcW w:w="283" w:type="dxa"/>
            <w:gridSpan w:val="2"/>
          </w:tcPr>
          <w:p w14:paraId="197A0EA1" w14:textId="77777777" w:rsidR="00BF255B" w:rsidRPr="00CC0C94" w:rsidRDefault="00BF255B" w:rsidP="00240FE2">
            <w:pPr>
              <w:pStyle w:val="TAC"/>
              <w:rPr>
                <w:ins w:id="256" w:author="XL" w:date="2023-11-02T11:45:00Z"/>
              </w:rPr>
            </w:pPr>
          </w:p>
        </w:tc>
        <w:tc>
          <w:tcPr>
            <w:tcW w:w="236" w:type="dxa"/>
            <w:gridSpan w:val="2"/>
          </w:tcPr>
          <w:p w14:paraId="7A8FF4C0" w14:textId="77777777" w:rsidR="00BF255B" w:rsidRPr="00CC0C94" w:rsidRDefault="00BF255B" w:rsidP="00240FE2">
            <w:pPr>
              <w:pStyle w:val="TAC"/>
              <w:rPr>
                <w:ins w:id="257" w:author="XL" w:date="2023-11-02T11:45:00Z"/>
              </w:rPr>
            </w:pPr>
          </w:p>
        </w:tc>
        <w:tc>
          <w:tcPr>
            <w:tcW w:w="6015" w:type="dxa"/>
            <w:gridSpan w:val="2"/>
            <w:shd w:val="clear" w:color="auto" w:fill="auto"/>
          </w:tcPr>
          <w:p w14:paraId="7FAD67C7" w14:textId="77777777" w:rsidR="00BF255B" w:rsidRPr="00CC0C94" w:rsidRDefault="00BF255B" w:rsidP="00240FE2">
            <w:pPr>
              <w:pStyle w:val="TAL"/>
              <w:rPr>
                <w:ins w:id="258" w:author="XL" w:date="2023-11-02T11:45:00Z"/>
              </w:rPr>
            </w:pPr>
            <w:ins w:id="259" w:author="XL" w:date="2023-11-02T11:45:00Z">
              <w:r w:rsidRPr="00CC0C94">
                <w:t xml:space="preserve">Ciphering data set applicable to positioning SIB type </w:t>
              </w:r>
              <w:r>
                <w:t>2-24</w:t>
              </w:r>
            </w:ins>
          </w:p>
        </w:tc>
      </w:tr>
      <w:tr w:rsidR="00BF255B" w:rsidRPr="00CC0C94" w14:paraId="0532A678" w14:textId="77777777" w:rsidTr="00240FE2">
        <w:trPr>
          <w:gridBefore w:val="3"/>
          <w:wBefore w:w="43" w:type="dxa"/>
          <w:cantSplit/>
          <w:jc w:val="center"/>
          <w:ins w:id="260" w:author="XL" w:date="2023-11-02T11:44:00Z"/>
        </w:trPr>
        <w:tc>
          <w:tcPr>
            <w:tcW w:w="7117" w:type="dxa"/>
            <w:gridSpan w:val="12"/>
          </w:tcPr>
          <w:p w14:paraId="59CB1094" w14:textId="77777777" w:rsidR="00BF255B" w:rsidRDefault="00BF255B" w:rsidP="00240FE2">
            <w:pPr>
              <w:pStyle w:val="TAL"/>
              <w:rPr>
                <w:ins w:id="261" w:author="XL" w:date="2023-11-02T11:44:00Z"/>
              </w:rPr>
            </w:pPr>
          </w:p>
          <w:p w14:paraId="5E47D7E7" w14:textId="1B4A8870" w:rsidR="00BF255B" w:rsidRPr="00CC0C94" w:rsidRDefault="00BF255B" w:rsidP="00ED5F76">
            <w:pPr>
              <w:pStyle w:val="TAL"/>
              <w:rPr>
                <w:ins w:id="262" w:author="XL" w:date="2023-11-02T11:44:00Z"/>
              </w:rPr>
            </w:pPr>
            <w:ins w:id="263" w:author="XL" w:date="2023-11-02T11:44:00Z">
              <w:r w:rsidRPr="00CC0C94">
                <w:t xml:space="preserve">Ciphering data set applicable for positioning SIB type </w:t>
              </w:r>
            </w:ins>
            <w:ins w:id="264" w:author="XL" w:date="2023-11-02T11:46:00Z">
              <w:r w:rsidR="00ED5F76">
                <w:t>2</w:t>
              </w:r>
            </w:ins>
            <w:ins w:id="265" w:author="XL" w:date="2023-11-02T11:44:00Z">
              <w:r>
                <w:t>-</w:t>
              </w:r>
            </w:ins>
            <w:ins w:id="266" w:author="XL" w:date="2023-11-02T11:46:00Z">
              <w:r w:rsidR="00ED5F76">
                <w:t>25</w:t>
              </w:r>
            </w:ins>
            <w:ins w:id="267" w:author="XL" w:date="2023-11-02T11:44:00Z">
              <w:r>
                <w:t xml:space="preserve"> (octet p+</w:t>
              </w:r>
            </w:ins>
            <w:ins w:id="268" w:author="XL" w:date="2023-11-02T11:46:00Z">
              <w:r w:rsidR="00ED5F76">
                <w:t>7</w:t>
              </w:r>
            </w:ins>
            <w:ins w:id="269" w:author="XL" w:date="2023-11-02T11:44:00Z">
              <w:r w:rsidRPr="00CC0C94">
                <w:t xml:space="preserve">, bit </w:t>
              </w:r>
            </w:ins>
            <w:ins w:id="270" w:author="XL" w:date="2023-11-02T11:46:00Z">
              <w:r w:rsidR="00ED5F76">
                <w:t>5</w:t>
              </w:r>
            </w:ins>
            <w:ins w:id="271" w:author="XL" w:date="2023-11-02T11:44:00Z">
              <w:r w:rsidRPr="00CC0C94">
                <w:t>)</w:t>
              </w:r>
            </w:ins>
          </w:p>
        </w:tc>
      </w:tr>
      <w:tr w:rsidR="00BF255B" w:rsidRPr="00CC0C94" w14:paraId="45A1933C" w14:textId="77777777" w:rsidTr="00240FE2">
        <w:trPr>
          <w:gridAfter w:val="3"/>
          <w:wAfter w:w="43" w:type="dxa"/>
          <w:cantSplit/>
          <w:jc w:val="center"/>
          <w:ins w:id="272" w:author="XL" w:date="2023-11-02T11:45:00Z"/>
        </w:trPr>
        <w:tc>
          <w:tcPr>
            <w:tcW w:w="299" w:type="dxa"/>
            <w:gridSpan w:val="4"/>
          </w:tcPr>
          <w:p w14:paraId="31FC82E9" w14:textId="77777777" w:rsidR="00BF255B" w:rsidRPr="00CC0C94" w:rsidRDefault="00BF255B" w:rsidP="00240FE2">
            <w:pPr>
              <w:pStyle w:val="TAC"/>
              <w:rPr>
                <w:ins w:id="273" w:author="XL" w:date="2023-11-02T11:45:00Z"/>
              </w:rPr>
            </w:pPr>
            <w:ins w:id="274" w:author="XL" w:date="2023-11-02T11:45:00Z">
              <w:r w:rsidRPr="00CC0C94">
                <w:t>0</w:t>
              </w:r>
            </w:ins>
          </w:p>
        </w:tc>
        <w:tc>
          <w:tcPr>
            <w:tcW w:w="284" w:type="dxa"/>
            <w:gridSpan w:val="2"/>
          </w:tcPr>
          <w:p w14:paraId="3F36E801" w14:textId="77777777" w:rsidR="00BF255B" w:rsidRPr="00CC0C94" w:rsidRDefault="00BF255B" w:rsidP="00240FE2">
            <w:pPr>
              <w:pStyle w:val="TAC"/>
              <w:rPr>
                <w:ins w:id="275" w:author="XL" w:date="2023-11-02T11:45:00Z"/>
              </w:rPr>
            </w:pPr>
          </w:p>
        </w:tc>
        <w:tc>
          <w:tcPr>
            <w:tcW w:w="283" w:type="dxa"/>
            <w:gridSpan w:val="2"/>
          </w:tcPr>
          <w:p w14:paraId="386F5384" w14:textId="77777777" w:rsidR="00BF255B" w:rsidRPr="00CC0C94" w:rsidRDefault="00BF255B" w:rsidP="00240FE2">
            <w:pPr>
              <w:pStyle w:val="TAC"/>
              <w:rPr>
                <w:ins w:id="276" w:author="XL" w:date="2023-11-02T11:45:00Z"/>
              </w:rPr>
            </w:pPr>
          </w:p>
        </w:tc>
        <w:tc>
          <w:tcPr>
            <w:tcW w:w="236" w:type="dxa"/>
            <w:gridSpan w:val="2"/>
          </w:tcPr>
          <w:p w14:paraId="21E3D109" w14:textId="77777777" w:rsidR="00BF255B" w:rsidRPr="00CC0C94" w:rsidRDefault="00BF255B" w:rsidP="00240FE2">
            <w:pPr>
              <w:pStyle w:val="TAC"/>
              <w:rPr>
                <w:ins w:id="277" w:author="XL" w:date="2023-11-02T11:45:00Z"/>
              </w:rPr>
            </w:pPr>
          </w:p>
        </w:tc>
        <w:tc>
          <w:tcPr>
            <w:tcW w:w="6015" w:type="dxa"/>
            <w:gridSpan w:val="2"/>
            <w:shd w:val="clear" w:color="auto" w:fill="auto"/>
          </w:tcPr>
          <w:p w14:paraId="3BD71731" w14:textId="77777777" w:rsidR="00BF255B" w:rsidRPr="00CC0C94" w:rsidRDefault="00BF255B" w:rsidP="00240FE2">
            <w:pPr>
              <w:pStyle w:val="TAL"/>
              <w:rPr>
                <w:ins w:id="278" w:author="XL" w:date="2023-11-02T11:45:00Z"/>
              </w:rPr>
            </w:pPr>
            <w:ins w:id="279" w:author="XL" w:date="2023-11-02T11:45:00Z">
              <w:r w:rsidRPr="00CC0C94">
                <w:t xml:space="preserve">Ciphering data set not applicable to positioning SIB type </w:t>
              </w:r>
              <w:r>
                <w:t>2-25</w:t>
              </w:r>
            </w:ins>
          </w:p>
        </w:tc>
      </w:tr>
      <w:tr w:rsidR="00BF255B" w:rsidRPr="00CC0C94" w14:paraId="4B3511DA" w14:textId="77777777" w:rsidTr="00240FE2">
        <w:trPr>
          <w:gridAfter w:val="3"/>
          <w:wAfter w:w="43" w:type="dxa"/>
          <w:cantSplit/>
          <w:jc w:val="center"/>
          <w:ins w:id="280" w:author="XL" w:date="2023-11-02T11:45:00Z"/>
        </w:trPr>
        <w:tc>
          <w:tcPr>
            <w:tcW w:w="299" w:type="dxa"/>
            <w:gridSpan w:val="4"/>
          </w:tcPr>
          <w:p w14:paraId="629A35DE" w14:textId="77777777" w:rsidR="00BF255B" w:rsidRPr="00CC0C94" w:rsidRDefault="00BF255B" w:rsidP="00240FE2">
            <w:pPr>
              <w:pStyle w:val="TAC"/>
              <w:rPr>
                <w:ins w:id="281" w:author="XL" w:date="2023-11-02T11:45:00Z"/>
              </w:rPr>
            </w:pPr>
            <w:ins w:id="282" w:author="XL" w:date="2023-11-02T11:45:00Z">
              <w:r w:rsidRPr="00CC0C94">
                <w:t>1</w:t>
              </w:r>
            </w:ins>
          </w:p>
        </w:tc>
        <w:tc>
          <w:tcPr>
            <w:tcW w:w="284" w:type="dxa"/>
            <w:gridSpan w:val="2"/>
          </w:tcPr>
          <w:p w14:paraId="51117404" w14:textId="77777777" w:rsidR="00BF255B" w:rsidRPr="00CC0C94" w:rsidRDefault="00BF255B" w:rsidP="00240FE2">
            <w:pPr>
              <w:pStyle w:val="TAC"/>
              <w:rPr>
                <w:ins w:id="283" w:author="XL" w:date="2023-11-02T11:45:00Z"/>
              </w:rPr>
            </w:pPr>
          </w:p>
        </w:tc>
        <w:tc>
          <w:tcPr>
            <w:tcW w:w="283" w:type="dxa"/>
            <w:gridSpan w:val="2"/>
          </w:tcPr>
          <w:p w14:paraId="259CACA6" w14:textId="77777777" w:rsidR="00BF255B" w:rsidRPr="00CC0C94" w:rsidRDefault="00BF255B" w:rsidP="00240FE2">
            <w:pPr>
              <w:pStyle w:val="TAC"/>
              <w:rPr>
                <w:ins w:id="284" w:author="XL" w:date="2023-11-02T11:45:00Z"/>
              </w:rPr>
            </w:pPr>
          </w:p>
        </w:tc>
        <w:tc>
          <w:tcPr>
            <w:tcW w:w="236" w:type="dxa"/>
            <w:gridSpan w:val="2"/>
          </w:tcPr>
          <w:p w14:paraId="06982510" w14:textId="77777777" w:rsidR="00BF255B" w:rsidRPr="00CC0C94" w:rsidRDefault="00BF255B" w:rsidP="00240FE2">
            <w:pPr>
              <w:pStyle w:val="TAC"/>
              <w:rPr>
                <w:ins w:id="285" w:author="XL" w:date="2023-11-02T11:45:00Z"/>
              </w:rPr>
            </w:pPr>
          </w:p>
        </w:tc>
        <w:tc>
          <w:tcPr>
            <w:tcW w:w="6015" w:type="dxa"/>
            <w:gridSpan w:val="2"/>
            <w:shd w:val="clear" w:color="auto" w:fill="auto"/>
          </w:tcPr>
          <w:p w14:paraId="15D2989A" w14:textId="77777777" w:rsidR="00BF255B" w:rsidRPr="00CC0C94" w:rsidRDefault="00BF255B" w:rsidP="00240FE2">
            <w:pPr>
              <w:pStyle w:val="TAL"/>
              <w:rPr>
                <w:ins w:id="286" w:author="XL" w:date="2023-11-02T11:45:00Z"/>
              </w:rPr>
            </w:pPr>
            <w:ins w:id="287" w:author="XL" w:date="2023-11-02T11:45:00Z">
              <w:r w:rsidRPr="00CC0C94">
                <w:t xml:space="preserve">Ciphering data set applicable to positioning SIB type </w:t>
              </w:r>
              <w:r>
                <w:t>2-25</w:t>
              </w:r>
            </w:ins>
          </w:p>
        </w:tc>
      </w:tr>
      <w:tr w:rsidR="009E7827" w:rsidRPr="007F2770" w14:paraId="307EF45B" w14:textId="77777777" w:rsidTr="00043A15">
        <w:trPr>
          <w:gridBefore w:val="3"/>
          <w:wBefore w:w="43" w:type="dxa"/>
          <w:cantSplit/>
          <w:jc w:val="center"/>
        </w:trPr>
        <w:tc>
          <w:tcPr>
            <w:tcW w:w="7117" w:type="dxa"/>
            <w:gridSpan w:val="12"/>
          </w:tcPr>
          <w:p w14:paraId="442DEA36" w14:textId="77777777" w:rsidR="009E7827" w:rsidRPr="007F2770" w:rsidRDefault="009E7827" w:rsidP="00043A15">
            <w:pPr>
              <w:pStyle w:val="TAL"/>
            </w:pPr>
          </w:p>
        </w:tc>
      </w:tr>
      <w:tr w:rsidR="009E7827" w:rsidRPr="007F2770" w14:paraId="3BD70B6D" w14:textId="77777777" w:rsidTr="00043A15">
        <w:trPr>
          <w:gridBefore w:val="1"/>
          <w:gridAfter w:val="3"/>
          <w:wBefore w:w="10" w:type="dxa"/>
          <w:wAfter w:w="43" w:type="dxa"/>
          <w:cantSplit/>
          <w:jc w:val="center"/>
        </w:trPr>
        <w:tc>
          <w:tcPr>
            <w:tcW w:w="7107" w:type="dxa"/>
            <w:gridSpan w:val="11"/>
          </w:tcPr>
          <w:p w14:paraId="11711FA1" w14:textId="77777777" w:rsidR="009E7827" w:rsidRPr="007F2770" w:rsidRDefault="009E7827" w:rsidP="00043A15">
            <w:pPr>
              <w:pStyle w:val="TAL"/>
            </w:pPr>
            <w:r w:rsidRPr="007F2770">
              <w:t>Any unassigned bits shall be coded as zero.</w:t>
            </w:r>
          </w:p>
        </w:tc>
      </w:tr>
      <w:tr w:rsidR="009E7827" w:rsidRPr="007F2770" w14:paraId="3C973CA5" w14:textId="77777777" w:rsidTr="00043A15">
        <w:trPr>
          <w:gridBefore w:val="1"/>
          <w:gridAfter w:val="3"/>
          <w:wBefore w:w="10" w:type="dxa"/>
          <w:wAfter w:w="43" w:type="dxa"/>
          <w:cantSplit/>
          <w:jc w:val="center"/>
        </w:trPr>
        <w:tc>
          <w:tcPr>
            <w:tcW w:w="7107" w:type="dxa"/>
            <w:gridSpan w:val="11"/>
          </w:tcPr>
          <w:p w14:paraId="43DE2752" w14:textId="77777777" w:rsidR="009E7827" w:rsidRPr="007F2770" w:rsidRDefault="009E7827" w:rsidP="00043A15">
            <w:pPr>
              <w:pStyle w:val="TAL"/>
            </w:pPr>
          </w:p>
        </w:tc>
      </w:tr>
      <w:tr w:rsidR="009E7827" w:rsidRPr="007F2770" w14:paraId="0AC9E087" w14:textId="77777777" w:rsidTr="00043A15">
        <w:trPr>
          <w:gridBefore w:val="1"/>
          <w:gridAfter w:val="3"/>
          <w:wBefore w:w="10" w:type="dxa"/>
          <w:wAfter w:w="43" w:type="dxa"/>
          <w:cantSplit/>
          <w:jc w:val="center"/>
        </w:trPr>
        <w:tc>
          <w:tcPr>
            <w:tcW w:w="7107" w:type="dxa"/>
            <w:gridSpan w:val="11"/>
          </w:tcPr>
          <w:p w14:paraId="10FE6734" w14:textId="77777777" w:rsidR="009E7827" w:rsidRPr="007F2770" w:rsidRDefault="009E7827" w:rsidP="00043A15">
            <w:pPr>
              <w:pStyle w:val="TAL"/>
            </w:pPr>
          </w:p>
        </w:tc>
      </w:tr>
      <w:tr w:rsidR="009E7827" w:rsidRPr="007F2770" w:rsidDel="00F33BAB" w14:paraId="7E545E94" w14:textId="77777777" w:rsidTr="00043A15">
        <w:trPr>
          <w:gridBefore w:val="1"/>
          <w:gridAfter w:val="3"/>
          <w:wBefore w:w="10" w:type="dxa"/>
          <w:wAfter w:w="43" w:type="dxa"/>
          <w:cantSplit/>
          <w:jc w:val="center"/>
        </w:trPr>
        <w:tc>
          <w:tcPr>
            <w:tcW w:w="7107" w:type="dxa"/>
            <w:gridSpan w:val="11"/>
          </w:tcPr>
          <w:p w14:paraId="7DB75C14" w14:textId="77777777" w:rsidR="009E7827" w:rsidRPr="007F2770" w:rsidDel="00F33BAB" w:rsidRDefault="009E7827" w:rsidP="00043A15">
            <w:pPr>
              <w:pStyle w:val="TAL"/>
            </w:pPr>
            <w:r w:rsidRPr="007F2770">
              <w:t>Validity start time (octets q+1 to q+5)</w:t>
            </w:r>
          </w:p>
        </w:tc>
      </w:tr>
      <w:tr w:rsidR="009E7827" w:rsidRPr="007F2770" w14:paraId="48B040D8" w14:textId="77777777" w:rsidTr="00043A15">
        <w:trPr>
          <w:gridBefore w:val="1"/>
          <w:gridAfter w:val="3"/>
          <w:wBefore w:w="10" w:type="dxa"/>
          <w:wAfter w:w="43" w:type="dxa"/>
          <w:cantSplit/>
          <w:jc w:val="center"/>
        </w:trPr>
        <w:tc>
          <w:tcPr>
            <w:tcW w:w="7107" w:type="dxa"/>
            <w:gridSpan w:val="11"/>
          </w:tcPr>
          <w:p w14:paraId="05BD4297" w14:textId="77777777" w:rsidR="009E7827" w:rsidRPr="007F2770" w:rsidRDefault="009E7827" w:rsidP="00043A15">
            <w:pPr>
              <w:pStyle w:val="TAL"/>
            </w:pPr>
          </w:p>
        </w:tc>
      </w:tr>
      <w:tr w:rsidR="009E7827" w:rsidRPr="007F2770" w14:paraId="22FF5A4B" w14:textId="77777777" w:rsidTr="00043A15">
        <w:trPr>
          <w:gridBefore w:val="1"/>
          <w:gridAfter w:val="3"/>
          <w:wBefore w:w="10" w:type="dxa"/>
          <w:wAfter w:w="43" w:type="dxa"/>
          <w:cantSplit/>
          <w:jc w:val="center"/>
        </w:trPr>
        <w:tc>
          <w:tcPr>
            <w:tcW w:w="7107" w:type="dxa"/>
            <w:gridSpan w:val="11"/>
          </w:tcPr>
          <w:p w14:paraId="2CB47BD5" w14:textId="77777777" w:rsidR="009E7827" w:rsidRPr="007F2770" w:rsidRDefault="009E7827" w:rsidP="00043A15">
            <w:pPr>
              <w:pStyle w:val="TAL"/>
            </w:pPr>
            <w:r w:rsidRPr="007F2770">
              <w:t>This field contains the UTC time when the ciphering data set becomes valid, encoded as octets 2 to 6 of the Time zone and time IE specified in 3GPP TS 24.008 [12].</w:t>
            </w:r>
          </w:p>
        </w:tc>
      </w:tr>
      <w:tr w:rsidR="009E7827" w:rsidRPr="007F2770" w14:paraId="2BD106AD" w14:textId="77777777" w:rsidTr="00043A15">
        <w:trPr>
          <w:gridBefore w:val="1"/>
          <w:gridAfter w:val="3"/>
          <w:wBefore w:w="10" w:type="dxa"/>
          <w:wAfter w:w="43" w:type="dxa"/>
          <w:cantSplit/>
          <w:jc w:val="center"/>
        </w:trPr>
        <w:tc>
          <w:tcPr>
            <w:tcW w:w="7107" w:type="dxa"/>
            <w:gridSpan w:val="11"/>
          </w:tcPr>
          <w:p w14:paraId="3937C6C3" w14:textId="77777777" w:rsidR="009E7827" w:rsidRPr="007F2770" w:rsidRDefault="009E7827" w:rsidP="00043A15">
            <w:pPr>
              <w:pStyle w:val="TAL"/>
            </w:pPr>
          </w:p>
        </w:tc>
      </w:tr>
      <w:tr w:rsidR="009E7827" w:rsidRPr="007F2770" w14:paraId="6841A2BE" w14:textId="77777777" w:rsidTr="00043A15">
        <w:trPr>
          <w:gridBefore w:val="1"/>
          <w:gridAfter w:val="3"/>
          <w:wBefore w:w="10" w:type="dxa"/>
          <w:wAfter w:w="43" w:type="dxa"/>
          <w:cantSplit/>
          <w:jc w:val="center"/>
        </w:trPr>
        <w:tc>
          <w:tcPr>
            <w:tcW w:w="7107" w:type="dxa"/>
            <w:gridSpan w:val="11"/>
          </w:tcPr>
          <w:p w14:paraId="0CF9DA8A" w14:textId="77777777" w:rsidR="009E7827" w:rsidRPr="007F2770" w:rsidRDefault="009E7827" w:rsidP="00043A15">
            <w:pPr>
              <w:pStyle w:val="TAL"/>
            </w:pPr>
          </w:p>
        </w:tc>
      </w:tr>
      <w:tr w:rsidR="009E7827" w:rsidRPr="007F2770" w14:paraId="4C3F2C46" w14:textId="77777777" w:rsidTr="00043A15">
        <w:trPr>
          <w:gridBefore w:val="1"/>
          <w:gridAfter w:val="3"/>
          <w:wBefore w:w="10" w:type="dxa"/>
          <w:wAfter w:w="43" w:type="dxa"/>
          <w:cantSplit/>
          <w:jc w:val="center"/>
        </w:trPr>
        <w:tc>
          <w:tcPr>
            <w:tcW w:w="7107" w:type="dxa"/>
            <w:gridSpan w:val="11"/>
          </w:tcPr>
          <w:p w14:paraId="390D3F38" w14:textId="77777777" w:rsidR="009E7827" w:rsidRPr="007F2770" w:rsidRDefault="009E7827" w:rsidP="00043A15">
            <w:pPr>
              <w:pStyle w:val="TAL"/>
            </w:pPr>
            <w:r w:rsidRPr="007F2770">
              <w:t>Validity duration (octets q+6 to q+7)</w:t>
            </w:r>
          </w:p>
        </w:tc>
      </w:tr>
      <w:tr w:rsidR="009E7827" w:rsidRPr="007F2770" w14:paraId="3CAB8598" w14:textId="77777777" w:rsidTr="00043A15">
        <w:trPr>
          <w:gridBefore w:val="1"/>
          <w:gridAfter w:val="3"/>
          <w:wBefore w:w="10" w:type="dxa"/>
          <w:wAfter w:w="43" w:type="dxa"/>
          <w:cantSplit/>
          <w:jc w:val="center"/>
        </w:trPr>
        <w:tc>
          <w:tcPr>
            <w:tcW w:w="7107" w:type="dxa"/>
            <w:gridSpan w:val="11"/>
          </w:tcPr>
          <w:p w14:paraId="2E92469B" w14:textId="77777777" w:rsidR="009E7827" w:rsidRPr="007F2770" w:rsidRDefault="009E7827" w:rsidP="00043A15">
            <w:pPr>
              <w:pStyle w:val="TAL"/>
            </w:pPr>
          </w:p>
        </w:tc>
      </w:tr>
      <w:tr w:rsidR="009E7827" w:rsidRPr="007F2770" w14:paraId="4094D1AE" w14:textId="77777777" w:rsidTr="00043A15">
        <w:trPr>
          <w:gridBefore w:val="1"/>
          <w:gridAfter w:val="3"/>
          <w:wBefore w:w="10" w:type="dxa"/>
          <w:wAfter w:w="43" w:type="dxa"/>
          <w:cantSplit/>
          <w:jc w:val="center"/>
        </w:trPr>
        <w:tc>
          <w:tcPr>
            <w:tcW w:w="7107" w:type="dxa"/>
            <w:gridSpan w:val="11"/>
          </w:tcPr>
          <w:p w14:paraId="1B30F788" w14:textId="77777777" w:rsidR="009E7827" w:rsidRPr="007F2770" w:rsidRDefault="009E7827" w:rsidP="00043A15">
            <w:pPr>
              <w:pStyle w:val="TAL"/>
            </w:pPr>
            <w:r w:rsidRPr="007F2770">
              <w:t>This field contains the duration for which the ciphering data set is valid after the validity start time, in units of minutes.</w:t>
            </w:r>
          </w:p>
        </w:tc>
      </w:tr>
      <w:tr w:rsidR="009E7827" w:rsidRPr="007F2770" w14:paraId="425D8CB2" w14:textId="77777777" w:rsidTr="00043A15">
        <w:trPr>
          <w:gridBefore w:val="1"/>
          <w:gridAfter w:val="3"/>
          <w:wBefore w:w="10" w:type="dxa"/>
          <w:wAfter w:w="43" w:type="dxa"/>
          <w:cantSplit/>
          <w:jc w:val="center"/>
        </w:trPr>
        <w:tc>
          <w:tcPr>
            <w:tcW w:w="7107" w:type="dxa"/>
            <w:gridSpan w:val="11"/>
          </w:tcPr>
          <w:p w14:paraId="283CDFAC" w14:textId="77777777" w:rsidR="009E7827" w:rsidRPr="007F2770" w:rsidRDefault="009E7827" w:rsidP="00043A15">
            <w:pPr>
              <w:pStyle w:val="TAL"/>
            </w:pPr>
          </w:p>
        </w:tc>
      </w:tr>
      <w:tr w:rsidR="009E7827" w:rsidRPr="007F2770" w14:paraId="75CA250F" w14:textId="77777777" w:rsidTr="00043A15">
        <w:trPr>
          <w:gridBefore w:val="1"/>
          <w:gridAfter w:val="3"/>
          <w:wBefore w:w="10" w:type="dxa"/>
          <w:wAfter w:w="43" w:type="dxa"/>
          <w:cantSplit/>
          <w:jc w:val="center"/>
        </w:trPr>
        <w:tc>
          <w:tcPr>
            <w:tcW w:w="7107" w:type="dxa"/>
            <w:gridSpan w:val="11"/>
          </w:tcPr>
          <w:p w14:paraId="19EB5FE2" w14:textId="77777777" w:rsidR="009E7827" w:rsidRPr="007F2770" w:rsidRDefault="009E7827" w:rsidP="00043A15">
            <w:pPr>
              <w:pStyle w:val="TAL"/>
            </w:pPr>
          </w:p>
        </w:tc>
      </w:tr>
      <w:tr w:rsidR="009E7827" w:rsidRPr="007F2770" w14:paraId="059EF92D" w14:textId="77777777" w:rsidTr="00043A15">
        <w:trPr>
          <w:gridBefore w:val="1"/>
          <w:gridAfter w:val="3"/>
          <w:wBefore w:w="10" w:type="dxa"/>
          <w:wAfter w:w="43" w:type="dxa"/>
          <w:cantSplit/>
          <w:jc w:val="center"/>
        </w:trPr>
        <w:tc>
          <w:tcPr>
            <w:tcW w:w="7107" w:type="dxa"/>
            <w:gridSpan w:val="11"/>
          </w:tcPr>
          <w:p w14:paraId="66FCA6FC" w14:textId="77777777" w:rsidR="009E7827" w:rsidRPr="007F2770" w:rsidRDefault="009E7827" w:rsidP="00043A15">
            <w:pPr>
              <w:pStyle w:val="TAL"/>
            </w:pPr>
            <w:r w:rsidRPr="007F2770">
              <w:t>TAIs list (octets q+8 to r)</w:t>
            </w:r>
          </w:p>
        </w:tc>
      </w:tr>
      <w:tr w:rsidR="009E7827" w:rsidRPr="007F2770" w14:paraId="63DC907C" w14:textId="77777777" w:rsidTr="00043A15">
        <w:trPr>
          <w:gridBefore w:val="1"/>
          <w:gridAfter w:val="3"/>
          <w:wBefore w:w="10" w:type="dxa"/>
          <w:wAfter w:w="43" w:type="dxa"/>
          <w:cantSplit/>
          <w:jc w:val="center"/>
        </w:trPr>
        <w:tc>
          <w:tcPr>
            <w:tcW w:w="7107" w:type="dxa"/>
            <w:gridSpan w:val="11"/>
          </w:tcPr>
          <w:p w14:paraId="3EC9EED7" w14:textId="77777777" w:rsidR="009E7827" w:rsidRPr="007F2770" w:rsidRDefault="009E7827" w:rsidP="00043A15">
            <w:pPr>
              <w:pStyle w:val="TAL"/>
            </w:pPr>
          </w:p>
        </w:tc>
      </w:tr>
      <w:tr w:rsidR="009E7827" w:rsidRPr="007F2770" w14:paraId="7CF19155" w14:textId="77777777" w:rsidTr="00043A15">
        <w:trPr>
          <w:gridBefore w:val="1"/>
          <w:gridAfter w:val="3"/>
          <w:wBefore w:w="10" w:type="dxa"/>
          <w:wAfter w:w="43" w:type="dxa"/>
          <w:cantSplit/>
          <w:jc w:val="center"/>
        </w:trPr>
        <w:tc>
          <w:tcPr>
            <w:tcW w:w="7107" w:type="dxa"/>
            <w:gridSpan w:val="11"/>
            <w:tcBorders>
              <w:bottom w:val="single" w:sz="4" w:space="0" w:color="auto"/>
            </w:tcBorders>
          </w:tcPr>
          <w:p w14:paraId="1F9FD1D8" w14:textId="77777777" w:rsidR="009E7827" w:rsidRPr="007F2770" w:rsidRDefault="009E7827" w:rsidP="00043A15">
            <w:pPr>
              <w:pStyle w:val="TAL"/>
            </w:pPr>
            <w:r w:rsidRPr="007F2770">
              <w:t xml:space="preserve">This field contains the list of tracking areas for which the ciphering data set is applicable, encoded as octets 2 </w:t>
            </w:r>
            <w:proofErr w:type="spellStart"/>
            <w:r w:rsidRPr="007F2770">
              <w:t>to n</w:t>
            </w:r>
            <w:proofErr w:type="spellEnd"/>
            <w:r w:rsidRPr="007F2770">
              <w:t xml:space="preserve"> of the Tracking area identity list IE as specified in </w:t>
            </w:r>
            <w:proofErr w:type="spellStart"/>
            <w:r w:rsidRPr="007F2770">
              <w:t>subclause</w:t>
            </w:r>
            <w:proofErr w:type="spellEnd"/>
            <w:r w:rsidRPr="007F2770">
              <w:t> 9.11.3.9. If the TAIs list is empty (as indicated by a zero length), the ciphering data set is applicable to the entire serving PLMN.</w:t>
            </w:r>
          </w:p>
          <w:p w14:paraId="51421B6B" w14:textId="77777777" w:rsidR="009E7827" w:rsidRPr="007F2770" w:rsidRDefault="009E7827" w:rsidP="00043A15">
            <w:pPr>
              <w:pStyle w:val="TAL"/>
            </w:pPr>
          </w:p>
          <w:p w14:paraId="7022AA71" w14:textId="77777777" w:rsidR="009E7827" w:rsidRPr="007F2770" w:rsidRDefault="009E7827" w:rsidP="00043A15">
            <w:pPr>
              <w:pStyle w:val="TAN"/>
            </w:pPr>
            <w:r w:rsidRPr="007F2770">
              <w:t>NOTE:</w:t>
            </w:r>
            <w:r w:rsidRPr="007F2770">
              <w:tab/>
              <w:t>The ciphering data set is always applicable to at least one of the E -UTRA Positioning SIB types or the NR Positioning SIB types.</w:t>
            </w:r>
          </w:p>
        </w:tc>
      </w:tr>
    </w:tbl>
    <w:p w14:paraId="2FBFCB92" w14:textId="77777777" w:rsidR="009E7827" w:rsidRPr="009E7827" w:rsidRDefault="009E7827" w:rsidP="002370C7">
      <w:pPr>
        <w:jc w:val="center"/>
        <w:rPr>
          <w:b/>
          <w:noProof/>
          <w:highlight w:val="green"/>
        </w:rPr>
      </w:pPr>
    </w:p>
    <w:p w14:paraId="68C9CD36" w14:textId="6BF17561" w:rsidR="001E41F3" w:rsidRDefault="002370C7" w:rsidP="009E7827">
      <w:pPr>
        <w:jc w:val="center"/>
        <w:rPr>
          <w:noProof/>
        </w:rPr>
      </w:pPr>
      <w:r>
        <w:rPr>
          <w:noProof/>
          <w:highlight w:val="green"/>
        </w:rPr>
        <w:lastRenderedPageBreak/>
        <w:t>***** End of change *****</w:t>
      </w: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 w:author="John MEREDITH" w:date="2020-02-03T09:35:00Z" w:initials="JMM">
    <w:p w14:paraId="58CA0856" w14:textId="77777777" w:rsidR="00665C47" w:rsidRDefault="00665C47">
      <w:pPr>
        <w:pStyle w:val="ac"/>
      </w:pPr>
      <w:r>
        <w:rPr>
          <w:rStyle w:val="ab"/>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21364D" w14:textId="77777777" w:rsidR="002530BC" w:rsidRDefault="002530BC">
      <w:r>
        <w:separator/>
      </w:r>
    </w:p>
  </w:endnote>
  <w:endnote w:type="continuationSeparator" w:id="0">
    <w:p w14:paraId="5F48F097" w14:textId="77777777" w:rsidR="002530BC" w:rsidRDefault="002530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CED75F" w14:textId="77777777" w:rsidR="002530BC" w:rsidRDefault="002530BC">
      <w:r>
        <w:separator/>
      </w:r>
    </w:p>
  </w:footnote>
  <w:footnote w:type="continuationSeparator" w:id="0">
    <w:p w14:paraId="1CFD25D4" w14:textId="77777777" w:rsidR="002530BC" w:rsidRDefault="002530B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86E47B5E"/>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69B823B0"/>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C1E040D0"/>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393C3820"/>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18B2E24E"/>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67AED72C"/>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8FFAFB9C"/>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14B764BF"/>
    <w:multiLevelType w:val="hybridMultilevel"/>
    <w:tmpl w:val="B0786108"/>
    <w:lvl w:ilvl="0" w:tplc="CB16A0B4">
      <w:start w:val="1"/>
      <w:numFmt w:val="decimal"/>
      <w:lvlText w:val="%1)"/>
      <w:lvlJc w:val="left"/>
      <w:pPr>
        <w:ind w:left="927" w:hanging="360"/>
      </w:pPr>
      <w:rPr>
        <w:rFonts w:eastAsiaTheme="minorEastAsia" w:cs="Times New Roman" w:hint="default"/>
      </w:rPr>
    </w:lvl>
    <w:lvl w:ilvl="1" w:tplc="04090019" w:tentative="1">
      <w:start w:val="1"/>
      <w:numFmt w:val="lowerLetter"/>
      <w:lvlText w:val="%2)"/>
      <w:lvlJc w:val="left"/>
      <w:pPr>
        <w:ind w:left="1407" w:hanging="420"/>
      </w:pPr>
      <w:rPr>
        <w:rFonts w:cs="Times New Roman"/>
      </w:rPr>
    </w:lvl>
    <w:lvl w:ilvl="2" w:tplc="0409001B" w:tentative="1">
      <w:start w:val="1"/>
      <w:numFmt w:val="lowerRoman"/>
      <w:lvlText w:val="%3."/>
      <w:lvlJc w:val="right"/>
      <w:pPr>
        <w:ind w:left="1827" w:hanging="420"/>
      </w:pPr>
      <w:rPr>
        <w:rFonts w:cs="Times New Roman"/>
      </w:rPr>
    </w:lvl>
    <w:lvl w:ilvl="3" w:tplc="0409000F" w:tentative="1">
      <w:start w:val="1"/>
      <w:numFmt w:val="decimal"/>
      <w:lvlText w:val="%4."/>
      <w:lvlJc w:val="left"/>
      <w:pPr>
        <w:ind w:left="2247" w:hanging="420"/>
      </w:pPr>
      <w:rPr>
        <w:rFonts w:cs="Times New Roman"/>
      </w:rPr>
    </w:lvl>
    <w:lvl w:ilvl="4" w:tplc="04090019" w:tentative="1">
      <w:start w:val="1"/>
      <w:numFmt w:val="lowerLetter"/>
      <w:lvlText w:val="%5)"/>
      <w:lvlJc w:val="left"/>
      <w:pPr>
        <w:ind w:left="2667" w:hanging="420"/>
      </w:pPr>
      <w:rPr>
        <w:rFonts w:cs="Times New Roman"/>
      </w:rPr>
    </w:lvl>
    <w:lvl w:ilvl="5" w:tplc="0409001B" w:tentative="1">
      <w:start w:val="1"/>
      <w:numFmt w:val="lowerRoman"/>
      <w:lvlText w:val="%6."/>
      <w:lvlJc w:val="right"/>
      <w:pPr>
        <w:ind w:left="3087" w:hanging="420"/>
      </w:pPr>
      <w:rPr>
        <w:rFonts w:cs="Times New Roman"/>
      </w:rPr>
    </w:lvl>
    <w:lvl w:ilvl="6" w:tplc="0409000F" w:tentative="1">
      <w:start w:val="1"/>
      <w:numFmt w:val="decimal"/>
      <w:lvlText w:val="%7."/>
      <w:lvlJc w:val="left"/>
      <w:pPr>
        <w:ind w:left="3507" w:hanging="420"/>
      </w:pPr>
      <w:rPr>
        <w:rFonts w:cs="Times New Roman"/>
      </w:rPr>
    </w:lvl>
    <w:lvl w:ilvl="7" w:tplc="04090019" w:tentative="1">
      <w:start w:val="1"/>
      <w:numFmt w:val="lowerLetter"/>
      <w:lvlText w:val="%8)"/>
      <w:lvlJc w:val="left"/>
      <w:pPr>
        <w:ind w:left="3927" w:hanging="420"/>
      </w:pPr>
      <w:rPr>
        <w:rFonts w:cs="Times New Roman"/>
      </w:rPr>
    </w:lvl>
    <w:lvl w:ilvl="8" w:tplc="0409001B" w:tentative="1">
      <w:start w:val="1"/>
      <w:numFmt w:val="lowerRoman"/>
      <w:lvlText w:val="%9."/>
      <w:lvlJc w:val="right"/>
      <w:pPr>
        <w:ind w:left="4347" w:hanging="420"/>
      </w:pPr>
      <w:rPr>
        <w:rFonts w:cs="Times New Roman"/>
      </w:rPr>
    </w:lvl>
  </w:abstractNum>
  <w:abstractNum w:abstractNumId="12" w15:restartNumberingAfterBreak="0">
    <w:nsid w:val="1CAE73E2"/>
    <w:multiLevelType w:val="hybridMultilevel"/>
    <w:tmpl w:val="CC9878CA"/>
    <w:lvl w:ilvl="0" w:tplc="BBA09C4E">
      <w:start w:val="1"/>
      <w:numFmt w:val="decimal"/>
      <w:lvlText w:val="%1)"/>
      <w:lvlJc w:val="left"/>
      <w:pPr>
        <w:ind w:left="927" w:hanging="360"/>
      </w:pPr>
      <w:rPr>
        <w:rFonts w:cs="Times New Roman" w:hint="default"/>
      </w:rPr>
    </w:lvl>
    <w:lvl w:ilvl="1" w:tplc="04090019" w:tentative="1">
      <w:start w:val="1"/>
      <w:numFmt w:val="lowerLetter"/>
      <w:lvlText w:val="%2)"/>
      <w:lvlJc w:val="left"/>
      <w:pPr>
        <w:ind w:left="1407" w:hanging="420"/>
      </w:pPr>
      <w:rPr>
        <w:rFonts w:cs="Times New Roman"/>
      </w:rPr>
    </w:lvl>
    <w:lvl w:ilvl="2" w:tplc="0409001B" w:tentative="1">
      <w:start w:val="1"/>
      <w:numFmt w:val="lowerRoman"/>
      <w:lvlText w:val="%3."/>
      <w:lvlJc w:val="right"/>
      <w:pPr>
        <w:ind w:left="1827" w:hanging="420"/>
      </w:pPr>
      <w:rPr>
        <w:rFonts w:cs="Times New Roman"/>
      </w:rPr>
    </w:lvl>
    <w:lvl w:ilvl="3" w:tplc="0409000F" w:tentative="1">
      <w:start w:val="1"/>
      <w:numFmt w:val="decimal"/>
      <w:lvlText w:val="%4."/>
      <w:lvlJc w:val="left"/>
      <w:pPr>
        <w:ind w:left="2247" w:hanging="420"/>
      </w:pPr>
      <w:rPr>
        <w:rFonts w:cs="Times New Roman"/>
      </w:rPr>
    </w:lvl>
    <w:lvl w:ilvl="4" w:tplc="04090019" w:tentative="1">
      <w:start w:val="1"/>
      <w:numFmt w:val="lowerLetter"/>
      <w:lvlText w:val="%5)"/>
      <w:lvlJc w:val="left"/>
      <w:pPr>
        <w:ind w:left="2667" w:hanging="420"/>
      </w:pPr>
      <w:rPr>
        <w:rFonts w:cs="Times New Roman"/>
      </w:rPr>
    </w:lvl>
    <w:lvl w:ilvl="5" w:tplc="0409001B" w:tentative="1">
      <w:start w:val="1"/>
      <w:numFmt w:val="lowerRoman"/>
      <w:lvlText w:val="%6."/>
      <w:lvlJc w:val="right"/>
      <w:pPr>
        <w:ind w:left="3087" w:hanging="420"/>
      </w:pPr>
      <w:rPr>
        <w:rFonts w:cs="Times New Roman"/>
      </w:rPr>
    </w:lvl>
    <w:lvl w:ilvl="6" w:tplc="0409000F" w:tentative="1">
      <w:start w:val="1"/>
      <w:numFmt w:val="decimal"/>
      <w:lvlText w:val="%7."/>
      <w:lvlJc w:val="left"/>
      <w:pPr>
        <w:ind w:left="3507" w:hanging="420"/>
      </w:pPr>
      <w:rPr>
        <w:rFonts w:cs="Times New Roman"/>
      </w:rPr>
    </w:lvl>
    <w:lvl w:ilvl="7" w:tplc="04090019" w:tentative="1">
      <w:start w:val="1"/>
      <w:numFmt w:val="lowerLetter"/>
      <w:lvlText w:val="%8)"/>
      <w:lvlJc w:val="left"/>
      <w:pPr>
        <w:ind w:left="3927" w:hanging="420"/>
      </w:pPr>
      <w:rPr>
        <w:rFonts w:cs="Times New Roman"/>
      </w:rPr>
    </w:lvl>
    <w:lvl w:ilvl="8" w:tplc="0409001B" w:tentative="1">
      <w:start w:val="1"/>
      <w:numFmt w:val="lowerRoman"/>
      <w:lvlText w:val="%9."/>
      <w:lvlJc w:val="right"/>
      <w:pPr>
        <w:ind w:left="4347" w:hanging="420"/>
      </w:pPr>
      <w:rPr>
        <w:rFonts w:cs="Times New Roman"/>
      </w:rPr>
    </w:lvl>
  </w:abstractNum>
  <w:abstractNum w:abstractNumId="13" w15:restartNumberingAfterBreak="0">
    <w:nsid w:val="35C17604"/>
    <w:multiLevelType w:val="hybridMultilevel"/>
    <w:tmpl w:val="A8CE8852"/>
    <w:lvl w:ilvl="0" w:tplc="3392D298">
      <w:start w:val="1"/>
      <w:numFmt w:val="decimal"/>
      <w:lvlText w:val="%1)"/>
      <w:lvlJc w:val="left"/>
      <w:pPr>
        <w:ind w:left="1004" w:hanging="360"/>
      </w:pPr>
      <w:rPr>
        <w:rFonts w:cs="Times New Roman" w:hint="default"/>
      </w:rPr>
    </w:lvl>
    <w:lvl w:ilvl="1" w:tplc="08090019" w:tentative="1">
      <w:start w:val="1"/>
      <w:numFmt w:val="lowerLetter"/>
      <w:lvlText w:val="%2."/>
      <w:lvlJc w:val="left"/>
      <w:pPr>
        <w:ind w:left="1724" w:hanging="360"/>
      </w:pPr>
      <w:rPr>
        <w:rFonts w:cs="Times New Roman"/>
      </w:rPr>
    </w:lvl>
    <w:lvl w:ilvl="2" w:tplc="0809001B" w:tentative="1">
      <w:start w:val="1"/>
      <w:numFmt w:val="lowerRoman"/>
      <w:lvlText w:val="%3."/>
      <w:lvlJc w:val="right"/>
      <w:pPr>
        <w:ind w:left="2444" w:hanging="180"/>
      </w:pPr>
      <w:rPr>
        <w:rFonts w:cs="Times New Roman"/>
      </w:rPr>
    </w:lvl>
    <w:lvl w:ilvl="3" w:tplc="0809000F" w:tentative="1">
      <w:start w:val="1"/>
      <w:numFmt w:val="decimal"/>
      <w:lvlText w:val="%4."/>
      <w:lvlJc w:val="left"/>
      <w:pPr>
        <w:ind w:left="3164" w:hanging="360"/>
      </w:pPr>
      <w:rPr>
        <w:rFonts w:cs="Times New Roman"/>
      </w:rPr>
    </w:lvl>
    <w:lvl w:ilvl="4" w:tplc="08090019" w:tentative="1">
      <w:start w:val="1"/>
      <w:numFmt w:val="lowerLetter"/>
      <w:lvlText w:val="%5."/>
      <w:lvlJc w:val="left"/>
      <w:pPr>
        <w:ind w:left="3884" w:hanging="360"/>
      </w:pPr>
      <w:rPr>
        <w:rFonts w:cs="Times New Roman"/>
      </w:rPr>
    </w:lvl>
    <w:lvl w:ilvl="5" w:tplc="0809001B" w:tentative="1">
      <w:start w:val="1"/>
      <w:numFmt w:val="lowerRoman"/>
      <w:lvlText w:val="%6."/>
      <w:lvlJc w:val="right"/>
      <w:pPr>
        <w:ind w:left="4604" w:hanging="180"/>
      </w:pPr>
      <w:rPr>
        <w:rFonts w:cs="Times New Roman"/>
      </w:rPr>
    </w:lvl>
    <w:lvl w:ilvl="6" w:tplc="0809000F" w:tentative="1">
      <w:start w:val="1"/>
      <w:numFmt w:val="decimal"/>
      <w:lvlText w:val="%7."/>
      <w:lvlJc w:val="left"/>
      <w:pPr>
        <w:ind w:left="5324" w:hanging="360"/>
      </w:pPr>
      <w:rPr>
        <w:rFonts w:cs="Times New Roman"/>
      </w:rPr>
    </w:lvl>
    <w:lvl w:ilvl="7" w:tplc="08090019" w:tentative="1">
      <w:start w:val="1"/>
      <w:numFmt w:val="lowerLetter"/>
      <w:lvlText w:val="%8."/>
      <w:lvlJc w:val="left"/>
      <w:pPr>
        <w:ind w:left="6044" w:hanging="360"/>
      </w:pPr>
      <w:rPr>
        <w:rFonts w:cs="Times New Roman"/>
      </w:rPr>
    </w:lvl>
    <w:lvl w:ilvl="8" w:tplc="0809001B" w:tentative="1">
      <w:start w:val="1"/>
      <w:numFmt w:val="lowerRoman"/>
      <w:lvlText w:val="%9."/>
      <w:lvlJc w:val="right"/>
      <w:pPr>
        <w:ind w:left="6764" w:hanging="180"/>
      </w:pPr>
      <w:rPr>
        <w:rFonts w:cs="Times New Roman"/>
      </w:rPr>
    </w:lvl>
  </w:abstractNum>
  <w:abstractNum w:abstractNumId="14" w15:restartNumberingAfterBreak="0">
    <w:nsid w:val="3941408F"/>
    <w:multiLevelType w:val="hybridMultilevel"/>
    <w:tmpl w:val="B0786108"/>
    <w:lvl w:ilvl="0" w:tplc="CB16A0B4">
      <w:start w:val="1"/>
      <w:numFmt w:val="decimal"/>
      <w:lvlText w:val="%1)"/>
      <w:lvlJc w:val="left"/>
      <w:pPr>
        <w:ind w:left="927" w:hanging="360"/>
      </w:pPr>
      <w:rPr>
        <w:rFonts w:eastAsiaTheme="minorEastAsia" w:cs="Times New Roman" w:hint="default"/>
      </w:rPr>
    </w:lvl>
    <w:lvl w:ilvl="1" w:tplc="04090019" w:tentative="1">
      <w:start w:val="1"/>
      <w:numFmt w:val="lowerLetter"/>
      <w:lvlText w:val="%2)"/>
      <w:lvlJc w:val="left"/>
      <w:pPr>
        <w:ind w:left="1407" w:hanging="420"/>
      </w:pPr>
      <w:rPr>
        <w:rFonts w:cs="Times New Roman"/>
      </w:rPr>
    </w:lvl>
    <w:lvl w:ilvl="2" w:tplc="0409001B" w:tentative="1">
      <w:start w:val="1"/>
      <w:numFmt w:val="lowerRoman"/>
      <w:lvlText w:val="%3."/>
      <w:lvlJc w:val="right"/>
      <w:pPr>
        <w:ind w:left="1827" w:hanging="420"/>
      </w:pPr>
      <w:rPr>
        <w:rFonts w:cs="Times New Roman"/>
      </w:rPr>
    </w:lvl>
    <w:lvl w:ilvl="3" w:tplc="0409000F" w:tentative="1">
      <w:start w:val="1"/>
      <w:numFmt w:val="decimal"/>
      <w:lvlText w:val="%4."/>
      <w:lvlJc w:val="left"/>
      <w:pPr>
        <w:ind w:left="2247" w:hanging="420"/>
      </w:pPr>
      <w:rPr>
        <w:rFonts w:cs="Times New Roman"/>
      </w:rPr>
    </w:lvl>
    <w:lvl w:ilvl="4" w:tplc="04090019" w:tentative="1">
      <w:start w:val="1"/>
      <w:numFmt w:val="lowerLetter"/>
      <w:lvlText w:val="%5)"/>
      <w:lvlJc w:val="left"/>
      <w:pPr>
        <w:ind w:left="2667" w:hanging="420"/>
      </w:pPr>
      <w:rPr>
        <w:rFonts w:cs="Times New Roman"/>
      </w:rPr>
    </w:lvl>
    <w:lvl w:ilvl="5" w:tplc="0409001B" w:tentative="1">
      <w:start w:val="1"/>
      <w:numFmt w:val="lowerRoman"/>
      <w:lvlText w:val="%6."/>
      <w:lvlJc w:val="right"/>
      <w:pPr>
        <w:ind w:left="3087" w:hanging="420"/>
      </w:pPr>
      <w:rPr>
        <w:rFonts w:cs="Times New Roman"/>
      </w:rPr>
    </w:lvl>
    <w:lvl w:ilvl="6" w:tplc="0409000F" w:tentative="1">
      <w:start w:val="1"/>
      <w:numFmt w:val="decimal"/>
      <w:lvlText w:val="%7."/>
      <w:lvlJc w:val="left"/>
      <w:pPr>
        <w:ind w:left="3507" w:hanging="420"/>
      </w:pPr>
      <w:rPr>
        <w:rFonts w:cs="Times New Roman"/>
      </w:rPr>
    </w:lvl>
    <w:lvl w:ilvl="7" w:tplc="04090019" w:tentative="1">
      <w:start w:val="1"/>
      <w:numFmt w:val="lowerLetter"/>
      <w:lvlText w:val="%8)"/>
      <w:lvlJc w:val="left"/>
      <w:pPr>
        <w:ind w:left="3927" w:hanging="420"/>
      </w:pPr>
      <w:rPr>
        <w:rFonts w:cs="Times New Roman"/>
      </w:rPr>
    </w:lvl>
    <w:lvl w:ilvl="8" w:tplc="0409001B" w:tentative="1">
      <w:start w:val="1"/>
      <w:numFmt w:val="lowerRoman"/>
      <w:lvlText w:val="%9."/>
      <w:lvlJc w:val="right"/>
      <w:pPr>
        <w:ind w:left="4347" w:hanging="420"/>
      </w:pPr>
      <w:rPr>
        <w:rFonts w:cs="Times New Roman"/>
      </w:rPr>
    </w:lvl>
  </w:abstractNum>
  <w:abstractNum w:abstractNumId="15" w15:restartNumberingAfterBreak="0">
    <w:nsid w:val="3C670C17"/>
    <w:multiLevelType w:val="hybridMultilevel"/>
    <w:tmpl w:val="A47CC966"/>
    <w:lvl w:ilvl="0" w:tplc="FFFFFFFF">
      <w:start w:val="1"/>
      <w:numFmt w:val="decimal"/>
      <w:lvlText w:val="%1)"/>
      <w:lvlJc w:val="left"/>
      <w:pPr>
        <w:ind w:left="927" w:hanging="360"/>
      </w:pPr>
      <w:rPr>
        <w:rFonts w:cs="Times New Roman" w:hint="default"/>
      </w:rPr>
    </w:lvl>
    <w:lvl w:ilvl="1" w:tplc="FFFFFFFF">
      <w:start w:val="1"/>
      <w:numFmt w:val="lowerLetter"/>
      <w:lvlText w:val="%2."/>
      <w:lvlJc w:val="left"/>
      <w:pPr>
        <w:ind w:left="1647" w:hanging="360"/>
      </w:pPr>
      <w:rPr>
        <w:rFonts w:cs="Times New Roman"/>
      </w:rPr>
    </w:lvl>
    <w:lvl w:ilvl="2" w:tplc="FFFFFFFF" w:tentative="1">
      <w:start w:val="1"/>
      <w:numFmt w:val="lowerRoman"/>
      <w:lvlText w:val="%3."/>
      <w:lvlJc w:val="right"/>
      <w:pPr>
        <w:ind w:left="2367" w:hanging="180"/>
      </w:pPr>
      <w:rPr>
        <w:rFonts w:cs="Times New Roman"/>
      </w:rPr>
    </w:lvl>
    <w:lvl w:ilvl="3" w:tplc="FFFFFFFF" w:tentative="1">
      <w:start w:val="1"/>
      <w:numFmt w:val="decimal"/>
      <w:lvlText w:val="%4."/>
      <w:lvlJc w:val="left"/>
      <w:pPr>
        <w:ind w:left="3087" w:hanging="360"/>
      </w:pPr>
      <w:rPr>
        <w:rFonts w:cs="Times New Roman"/>
      </w:rPr>
    </w:lvl>
    <w:lvl w:ilvl="4" w:tplc="FFFFFFFF" w:tentative="1">
      <w:start w:val="1"/>
      <w:numFmt w:val="lowerLetter"/>
      <w:lvlText w:val="%5."/>
      <w:lvlJc w:val="left"/>
      <w:pPr>
        <w:ind w:left="3807" w:hanging="360"/>
      </w:pPr>
      <w:rPr>
        <w:rFonts w:cs="Times New Roman"/>
      </w:rPr>
    </w:lvl>
    <w:lvl w:ilvl="5" w:tplc="FFFFFFFF" w:tentative="1">
      <w:start w:val="1"/>
      <w:numFmt w:val="lowerRoman"/>
      <w:lvlText w:val="%6."/>
      <w:lvlJc w:val="right"/>
      <w:pPr>
        <w:ind w:left="4527" w:hanging="180"/>
      </w:pPr>
      <w:rPr>
        <w:rFonts w:cs="Times New Roman"/>
      </w:rPr>
    </w:lvl>
    <w:lvl w:ilvl="6" w:tplc="FFFFFFFF" w:tentative="1">
      <w:start w:val="1"/>
      <w:numFmt w:val="decimal"/>
      <w:lvlText w:val="%7."/>
      <w:lvlJc w:val="left"/>
      <w:pPr>
        <w:ind w:left="5247" w:hanging="360"/>
      </w:pPr>
      <w:rPr>
        <w:rFonts w:cs="Times New Roman"/>
      </w:rPr>
    </w:lvl>
    <w:lvl w:ilvl="7" w:tplc="FFFFFFFF" w:tentative="1">
      <w:start w:val="1"/>
      <w:numFmt w:val="lowerLetter"/>
      <w:lvlText w:val="%8."/>
      <w:lvlJc w:val="left"/>
      <w:pPr>
        <w:ind w:left="5967" w:hanging="360"/>
      </w:pPr>
      <w:rPr>
        <w:rFonts w:cs="Times New Roman"/>
      </w:rPr>
    </w:lvl>
    <w:lvl w:ilvl="8" w:tplc="FFFFFFFF" w:tentative="1">
      <w:start w:val="1"/>
      <w:numFmt w:val="lowerRoman"/>
      <w:lvlText w:val="%9."/>
      <w:lvlJc w:val="right"/>
      <w:pPr>
        <w:ind w:left="6687" w:hanging="180"/>
      </w:pPr>
      <w:rPr>
        <w:rFonts w:cs="Times New Roman"/>
      </w:rPr>
    </w:lvl>
  </w:abstractNum>
  <w:abstractNum w:abstractNumId="16" w15:restartNumberingAfterBreak="0">
    <w:nsid w:val="42BF58D0"/>
    <w:multiLevelType w:val="multilevel"/>
    <w:tmpl w:val="BF2ECD44"/>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17" w15:restartNumberingAfterBreak="0">
    <w:nsid w:val="47526365"/>
    <w:multiLevelType w:val="hybridMultilevel"/>
    <w:tmpl w:val="B0786108"/>
    <w:lvl w:ilvl="0" w:tplc="CB16A0B4">
      <w:start w:val="1"/>
      <w:numFmt w:val="decimal"/>
      <w:lvlText w:val="%1)"/>
      <w:lvlJc w:val="left"/>
      <w:pPr>
        <w:ind w:left="927" w:hanging="360"/>
      </w:pPr>
      <w:rPr>
        <w:rFonts w:eastAsiaTheme="minorEastAsia" w:cs="Times New Roman" w:hint="default"/>
      </w:rPr>
    </w:lvl>
    <w:lvl w:ilvl="1" w:tplc="04090019" w:tentative="1">
      <w:start w:val="1"/>
      <w:numFmt w:val="lowerLetter"/>
      <w:lvlText w:val="%2)"/>
      <w:lvlJc w:val="left"/>
      <w:pPr>
        <w:ind w:left="1407" w:hanging="420"/>
      </w:pPr>
      <w:rPr>
        <w:rFonts w:cs="Times New Roman"/>
      </w:rPr>
    </w:lvl>
    <w:lvl w:ilvl="2" w:tplc="0409001B" w:tentative="1">
      <w:start w:val="1"/>
      <w:numFmt w:val="lowerRoman"/>
      <w:lvlText w:val="%3."/>
      <w:lvlJc w:val="right"/>
      <w:pPr>
        <w:ind w:left="1827" w:hanging="420"/>
      </w:pPr>
      <w:rPr>
        <w:rFonts w:cs="Times New Roman"/>
      </w:rPr>
    </w:lvl>
    <w:lvl w:ilvl="3" w:tplc="0409000F" w:tentative="1">
      <w:start w:val="1"/>
      <w:numFmt w:val="decimal"/>
      <w:lvlText w:val="%4."/>
      <w:lvlJc w:val="left"/>
      <w:pPr>
        <w:ind w:left="2247" w:hanging="420"/>
      </w:pPr>
      <w:rPr>
        <w:rFonts w:cs="Times New Roman"/>
      </w:rPr>
    </w:lvl>
    <w:lvl w:ilvl="4" w:tplc="04090019" w:tentative="1">
      <w:start w:val="1"/>
      <w:numFmt w:val="lowerLetter"/>
      <w:lvlText w:val="%5)"/>
      <w:lvlJc w:val="left"/>
      <w:pPr>
        <w:ind w:left="2667" w:hanging="420"/>
      </w:pPr>
      <w:rPr>
        <w:rFonts w:cs="Times New Roman"/>
      </w:rPr>
    </w:lvl>
    <w:lvl w:ilvl="5" w:tplc="0409001B" w:tentative="1">
      <w:start w:val="1"/>
      <w:numFmt w:val="lowerRoman"/>
      <w:lvlText w:val="%6."/>
      <w:lvlJc w:val="right"/>
      <w:pPr>
        <w:ind w:left="3087" w:hanging="420"/>
      </w:pPr>
      <w:rPr>
        <w:rFonts w:cs="Times New Roman"/>
      </w:rPr>
    </w:lvl>
    <w:lvl w:ilvl="6" w:tplc="0409000F" w:tentative="1">
      <w:start w:val="1"/>
      <w:numFmt w:val="decimal"/>
      <w:lvlText w:val="%7."/>
      <w:lvlJc w:val="left"/>
      <w:pPr>
        <w:ind w:left="3507" w:hanging="420"/>
      </w:pPr>
      <w:rPr>
        <w:rFonts w:cs="Times New Roman"/>
      </w:rPr>
    </w:lvl>
    <w:lvl w:ilvl="7" w:tplc="04090019" w:tentative="1">
      <w:start w:val="1"/>
      <w:numFmt w:val="lowerLetter"/>
      <w:lvlText w:val="%8)"/>
      <w:lvlJc w:val="left"/>
      <w:pPr>
        <w:ind w:left="3927" w:hanging="420"/>
      </w:pPr>
      <w:rPr>
        <w:rFonts w:cs="Times New Roman"/>
      </w:rPr>
    </w:lvl>
    <w:lvl w:ilvl="8" w:tplc="0409001B" w:tentative="1">
      <w:start w:val="1"/>
      <w:numFmt w:val="lowerRoman"/>
      <w:lvlText w:val="%9."/>
      <w:lvlJc w:val="right"/>
      <w:pPr>
        <w:ind w:left="4347" w:hanging="420"/>
      </w:pPr>
      <w:rPr>
        <w:rFonts w:cs="Times New Roman"/>
      </w:rPr>
    </w:lvl>
  </w:abstractNum>
  <w:abstractNum w:abstractNumId="18" w15:restartNumberingAfterBreak="0">
    <w:nsid w:val="4CF0677B"/>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9" w15:restartNumberingAfterBreak="0">
    <w:nsid w:val="65E96A8F"/>
    <w:multiLevelType w:val="hybridMultilevel"/>
    <w:tmpl w:val="6E448DE2"/>
    <w:lvl w:ilvl="0" w:tplc="290AF012">
      <w:start w:val="1"/>
      <w:numFmt w:val="decimal"/>
      <w:lvlText w:val="%1)"/>
      <w:lvlJc w:val="left"/>
      <w:pPr>
        <w:ind w:left="927" w:hanging="360"/>
      </w:pPr>
      <w:rPr>
        <w:rFonts w:cs="Times New Roman" w:hint="default"/>
      </w:rPr>
    </w:lvl>
    <w:lvl w:ilvl="1" w:tplc="04090019" w:tentative="1">
      <w:start w:val="1"/>
      <w:numFmt w:val="upperLetter"/>
      <w:lvlText w:val="%2."/>
      <w:lvlJc w:val="left"/>
      <w:pPr>
        <w:ind w:left="1367" w:hanging="400"/>
      </w:pPr>
      <w:rPr>
        <w:rFonts w:cs="Times New Roman"/>
      </w:rPr>
    </w:lvl>
    <w:lvl w:ilvl="2" w:tplc="0409001B" w:tentative="1">
      <w:start w:val="1"/>
      <w:numFmt w:val="lowerRoman"/>
      <w:lvlText w:val="%3."/>
      <w:lvlJc w:val="right"/>
      <w:pPr>
        <w:ind w:left="1767" w:hanging="400"/>
      </w:pPr>
      <w:rPr>
        <w:rFonts w:cs="Times New Roman"/>
      </w:rPr>
    </w:lvl>
    <w:lvl w:ilvl="3" w:tplc="0409000F" w:tentative="1">
      <w:start w:val="1"/>
      <w:numFmt w:val="decimal"/>
      <w:lvlText w:val="%4."/>
      <w:lvlJc w:val="left"/>
      <w:pPr>
        <w:ind w:left="2167" w:hanging="400"/>
      </w:pPr>
      <w:rPr>
        <w:rFonts w:cs="Times New Roman"/>
      </w:rPr>
    </w:lvl>
    <w:lvl w:ilvl="4" w:tplc="04090019" w:tentative="1">
      <w:start w:val="1"/>
      <w:numFmt w:val="upperLetter"/>
      <w:lvlText w:val="%5."/>
      <w:lvlJc w:val="left"/>
      <w:pPr>
        <w:ind w:left="2567" w:hanging="400"/>
      </w:pPr>
      <w:rPr>
        <w:rFonts w:cs="Times New Roman"/>
      </w:rPr>
    </w:lvl>
    <w:lvl w:ilvl="5" w:tplc="0409001B" w:tentative="1">
      <w:start w:val="1"/>
      <w:numFmt w:val="lowerRoman"/>
      <w:lvlText w:val="%6."/>
      <w:lvlJc w:val="right"/>
      <w:pPr>
        <w:ind w:left="2967" w:hanging="400"/>
      </w:pPr>
      <w:rPr>
        <w:rFonts w:cs="Times New Roman"/>
      </w:rPr>
    </w:lvl>
    <w:lvl w:ilvl="6" w:tplc="0409000F" w:tentative="1">
      <w:start w:val="1"/>
      <w:numFmt w:val="decimal"/>
      <w:lvlText w:val="%7."/>
      <w:lvlJc w:val="left"/>
      <w:pPr>
        <w:ind w:left="3367" w:hanging="400"/>
      </w:pPr>
      <w:rPr>
        <w:rFonts w:cs="Times New Roman"/>
      </w:rPr>
    </w:lvl>
    <w:lvl w:ilvl="7" w:tplc="04090019" w:tentative="1">
      <w:start w:val="1"/>
      <w:numFmt w:val="upperLetter"/>
      <w:lvlText w:val="%8."/>
      <w:lvlJc w:val="left"/>
      <w:pPr>
        <w:ind w:left="3767" w:hanging="400"/>
      </w:pPr>
      <w:rPr>
        <w:rFonts w:cs="Times New Roman"/>
      </w:rPr>
    </w:lvl>
    <w:lvl w:ilvl="8" w:tplc="0409001B" w:tentative="1">
      <w:start w:val="1"/>
      <w:numFmt w:val="lowerRoman"/>
      <w:lvlText w:val="%9."/>
      <w:lvlJc w:val="right"/>
      <w:pPr>
        <w:ind w:left="4167" w:hanging="400"/>
      </w:pPr>
      <w:rPr>
        <w:rFonts w:cs="Times New Roman"/>
      </w:rPr>
    </w:lvl>
  </w:abstractNum>
  <w:abstractNum w:abstractNumId="20" w15:restartNumberingAfterBreak="0">
    <w:nsid w:val="703C7DF5"/>
    <w:multiLevelType w:val="hybridMultilevel"/>
    <w:tmpl w:val="A47CC966"/>
    <w:lvl w:ilvl="0" w:tplc="D21618B2">
      <w:start w:val="1"/>
      <w:numFmt w:val="decimal"/>
      <w:lvlText w:val="%1)"/>
      <w:lvlJc w:val="left"/>
      <w:pPr>
        <w:ind w:left="927" w:hanging="360"/>
      </w:pPr>
      <w:rPr>
        <w:rFonts w:cs="Times New Roman" w:hint="default"/>
      </w:rPr>
    </w:lvl>
    <w:lvl w:ilvl="1" w:tplc="20000019">
      <w:start w:val="1"/>
      <w:numFmt w:val="lowerLetter"/>
      <w:lvlText w:val="%2."/>
      <w:lvlJc w:val="left"/>
      <w:pPr>
        <w:ind w:left="1647" w:hanging="360"/>
      </w:pPr>
      <w:rPr>
        <w:rFonts w:cs="Times New Roman"/>
      </w:rPr>
    </w:lvl>
    <w:lvl w:ilvl="2" w:tplc="2000001B" w:tentative="1">
      <w:start w:val="1"/>
      <w:numFmt w:val="lowerRoman"/>
      <w:lvlText w:val="%3."/>
      <w:lvlJc w:val="right"/>
      <w:pPr>
        <w:ind w:left="2367" w:hanging="180"/>
      </w:pPr>
      <w:rPr>
        <w:rFonts w:cs="Times New Roman"/>
      </w:rPr>
    </w:lvl>
    <w:lvl w:ilvl="3" w:tplc="2000000F" w:tentative="1">
      <w:start w:val="1"/>
      <w:numFmt w:val="decimal"/>
      <w:lvlText w:val="%4."/>
      <w:lvlJc w:val="left"/>
      <w:pPr>
        <w:ind w:left="3087" w:hanging="360"/>
      </w:pPr>
      <w:rPr>
        <w:rFonts w:cs="Times New Roman"/>
      </w:rPr>
    </w:lvl>
    <w:lvl w:ilvl="4" w:tplc="20000019" w:tentative="1">
      <w:start w:val="1"/>
      <w:numFmt w:val="lowerLetter"/>
      <w:lvlText w:val="%5."/>
      <w:lvlJc w:val="left"/>
      <w:pPr>
        <w:ind w:left="3807" w:hanging="360"/>
      </w:pPr>
      <w:rPr>
        <w:rFonts w:cs="Times New Roman"/>
      </w:rPr>
    </w:lvl>
    <w:lvl w:ilvl="5" w:tplc="2000001B" w:tentative="1">
      <w:start w:val="1"/>
      <w:numFmt w:val="lowerRoman"/>
      <w:lvlText w:val="%6."/>
      <w:lvlJc w:val="right"/>
      <w:pPr>
        <w:ind w:left="4527" w:hanging="180"/>
      </w:pPr>
      <w:rPr>
        <w:rFonts w:cs="Times New Roman"/>
      </w:rPr>
    </w:lvl>
    <w:lvl w:ilvl="6" w:tplc="2000000F" w:tentative="1">
      <w:start w:val="1"/>
      <w:numFmt w:val="decimal"/>
      <w:lvlText w:val="%7."/>
      <w:lvlJc w:val="left"/>
      <w:pPr>
        <w:ind w:left="5247" w:hanging="360"/>
      </w:pPr>
      <w:rPr>
        <w:rFonts w:cs="Times New Roman"/>
      </w:rPr>
    </w:lvl>
    <w:lvl w:ilvl="7" w:tplc="20000019" w:tentative="1">
      <w:start w:val="1"/>
      <w:numFmt w:val="lowerLetter"/>
      <w:lvlText w:val="%8."/>
      <w:lvlJc w:val="left"/>
      <w:pPr>
        <w:ind w:left="5967" w:hanging="360"/>
      </w:pPr>
      <w:rPr>
        <w:rFonts w:cs="Times New Roman"/>
      </w:rPr>
    </w:lvl>
    <w:lvl w:ilvl="8" w:tplc="2000001B" w:tentative="1">
      <w:start w:val="1"/>
      <w:numFmt w:val="lowerRoman"/>
      <w:lvlText w:val="%9."/>
      <w:lvlJc w:val="right"/>
      <w:pPr>
        <w:ind w:left="6687" w:hanging="180"/>
      </w:pPr>
      <w:rPr>
        <w:rFonts w:cs="Times New Roman"/>
      </w:rPr>
    </w:lvl>
  </w:abstractNum>
  <w:abstractNum w:abstractNumId="21"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80B211D"/>
    <w:multiLevelType w:val="hybridMultilevel"/>
    <w:tmpl w:val="A47CC966"/>
    <w:lvl w:ilvl="0" w:tplc="FFFFFFFF">
      <w:start w:val="1"/>
      <w:numFmt w:val="decimal"/>
      <w:lvlText w:val="%1)"/>
      <w:lvlJc w:val="left"/>
      <w:pPr>
        <w:ind w:left="927" w:hanging="360"/>
      </w:pPr>
      <w:rPr>
        <w:rFonts w:cs="Times New Roman" w:hint="default"/>
      </w:rPr>
    </w:lvl>
    <w:lvl w:ilvl="1" w:tplc="FFFFFFFF">
      <w:start w:val="1"/>
      <w:numFmt w:val="lowerLetter"/>
      <w:lvlText w:val="%2."/>
      <w:lvlJc w:val="left"/>
      <w:pPr>
        <w:ind w:left="1647" w:hanging="360"/>
      </w:pPr>
      <w:rPr>
        <w:rFonts w:cs="Times New Roman"/>
      </w:rPr>
    </w:lvl>
    <w:lvl w:ilvl="2" w:tplc="FFFFFFFF" w:tentative="1">
      <w:start w:val="1"/>
      <w:numFmt w:val="lowerRoman"/>
      <w:lvlText w:val="%3."/>
      <w:lvlJc w:val="right"/>
      <w:pPr>
        <w:ind w:left="2367" w:hanging="180"/>
      </w:pPr>
      <w:rPr>
        <w:rFonts w:cs="Times New Roman"/>
      </w:rPr>
    </w:lvl>
    <w:lvl w:ilvl="3" w:tplc="FFFFFFFF" w:tentative="1">
      <w:start w:val="1"/>
      <w:numFmt w:val="decimal"/>
      <w:lvlText w:val="%4."/>
      <w:lvlJc w:val="left"/>
      <w:pPr>
        <w:ind w:left="3087" w:hanging="360"/>
      </w:pPr>
      <w:rPr>
        <w:rFonts w:cs="Times New Roman"/>
      </w:rPr>
    </w:lvl>
    <w:lvl w:ilvl="4" w:tplc="FFFFFFFF" w:tentative="1">
      <w:start w:val="1"/>
      <w:numFmt w:val="lowerLetter"/>
      <w:lvlText w:val="%5."/>
      <w:lvlJc w:val="left"/>
      <w:pPr>
        <w:ind w:left="3807" w:hanging="360"/>
      </w:pPr>
      <w:rPr>
        <w:rFonts w:cs="Times New Roman"/>
      </w:rPr>
    </w:lvl>
    <w:lvl w:ilvl="5" w:tplc="FFFFFFFF" w:tentative="1">
      <w:start w:val="1"/>
      <w:numFmt w:val="lowerRoman"/>
      <w:lvlText w:val="%6."/>
      <w:lvlJc w:val="right"/>
      <w:pPr>
        <w:ind w:left="4527" w:hanging="180"/>
      </w:pPr>
      <w:rPr>
        <w:rFonts w:cs="Times New Roman"/>
      </w:rPr>
    </w:lvl>
    <w:lvl w:ilvl="6" w:tplc="FFFFFFFF" w:tentative="1">
      <w:start w:val="1"/>
      <w:numFmt w:val="decimal"/>
      <w:lvlText w:val="%7."/>
      <w:lvlJc w:val="left"/>
      <w:pPr>
        <w:ind w:left="5247" w:hanging="360"/>
      </w:pPr>
      <w:rPr>
        <w:rFonts w:cs="Times New Roman"/>
      </w:rPr>
    </w:lvl>
    <w:lvl w:ilvl="7" w:tplc="FFFFFFFF" w:tentative="1">
      <w:start w:val="1"/>
      <w:numFmt w:val="lowerLetter"/>
      <w:lvlText w:val="%8."/>
      <w:lvlJc w:val="left"/>
      <w:pPr>
        <w:ind w:left="5967" w:hanging="360"/>
      </w:pPr>
      <w:rPr>
        <w:rFonts w:cs="Times New Roman"/>
      </w:rPr>
    </w:lvl>
    <w:lvl w:ilvl="8" w:tplc="FFFFFFFF" w:tentative="1">
      <w:start w:val="1"/>
      <w:numFmt w:val="lowerRoman"/>
      <w:lvlText w:val="%9."/>
      <w:lvlJc w:val="right"/>
      <w:pPr>
        <w:ind w:left="6687" w:hanging="180"/>
      </w:pPr>
      <w:rPr>
        <w:rFonts w:cs="Times New Roman"/>
      </w:rPr>
    </w:lvl>
  </w:abstractNum>
  <w:abstractNum w:abstractNumId="23" w15:restartNumberingAfterBreak="0">
    <w:nsid w:val="7F605C8C"/>
    <w:multiLevelType w:val="multilevel"/>
    <w:tmpl w:val="08090023"/>
    <w:lvl w:ilvl="0">
      <w:start w:val="1"/>
      <w:numFmt w:val="upperRoman"/>
      <w:lvlText w:val="Article %1."/>
      <w:lvlJc w:val="left"/>
      <w:rPr>
        <w:rFonts w:cs="Times New Roman"/>
      </w:rPr>
    </w:lvl>
    <w:lvl w:ilvl="1">
      <w:start w:val="1"/>
      <w:numFmt w:val="decimalZero"/>
      <w:isLgl/>
      <w:lvlText w:val="Section %1.%2"/>
      <w:lvlJc w:val="left"/>
      <w:rPr>
        <w:rFonts w:cs="Times New Roman"/>
      </w:rPr>
    </w:lvl>
    <w:lvl w:ilvl="2">
      <w:start w:val="1"/>
      <w:numFmt w:val="lowerLetter"/>
      <w:lvlText w:val="(%3)"/>
      <w:lvlJc w:val="left"/>
      <w:pPr>
        <w:ind w:left="720" w:hanging="432"/>
      </w:pPr>
      <w:rPr>
        <w:rFonts w:cs="Times New Roman"/>
      </w:rPr>
    </w:lvl>
    <w:lvl w:ilvl="3">
      <w:start w:val="1"/>
      <w:numFmt w:val="lowerRoman"/>
      <w:lvlText w:val="(%4)"/>
      <w:lvlJc w:val="right"/>
      <w:pPr>
        <w:ind w:left="864" w:hanging="144"/>
      </w:pPr>
      <w:rPr>
        <w:rFonts w:cs="Times New Roman"/>
      </w:rPr>
    </w:lvl>
    <w:lvl w:ilvl="4">
      <w:start w:val="1"/>
      <w:numFmt w:val="decimal"/>
      <w:lvlText w:val="%5)"/>
      <w:lvlJc w:val="left"/>
      <w:pPr>
        <w:ind w:left="1008" w:hanging="432"/>
      </w:pPr>
      <w:rPr>
        <w:rFonts w:cs="Times New Roman"/>
      </w:rPr>
    </w:lvl>
    <w:lvl w:ilvl="5">
      <w:start w:val="1"/>
      <w:numFmt w:val="lowerLetter"/>
      <w:lvlText w:val="%6)"/>
      <w:lvlJc w:val="left"/>
      <w:pPr>
        <w:ind w:left="1152" w:hanging="432"/>
      </w:pPr>
      <w:rPr>
        <w:rFonts w:cs="Times New Roman"/>
      </w:rPr>
    </w:lvl>
    <w:lvl w:ilvl="6">
      <w:start w:val="1"/>
      <w:numFmt w:val="lowerRoman"/>
      <w:lvlText w:val="%7)"/>
      <w:lvlJc w:val="right"/>
      <w:pPr>
        <w:ind w:left="1296" w:hanging="288"/>
      </w:pPr>
      <w:rPr>
        <w:rFonts w:cs="Times New Roman"/>
      </w:rPr>
    </w:lvl>
    <w:lvl w:ilvl="7">
      <w:start w:val="1"/>
      <w:numFmt w:val="lowerLetter"/>
      <w:lvlText w:val="%8."/>
      <w:lvlJc w:val="left"/>
      <w:pPr>
        <w:ind w:left="1440" w:hanging="432"/>
      </w:pPr>
      <w:rPr>
        <w:rFonts w:cs="Times New Roman"/>
      </w:rPr>
    </w:lvl>
    <w:lvl w:ilvl="8">
      <w:start w:val="1"/>
      <w:numFmt w:val="lowerRoman"/>
      <w:lvlText w:val="%9."/>
      <w:lvlJc w:val="right"/>
      <w:pPr>
        <w:ind w:left="1584" w:hanging="144"/>
      </w:pPr>
      <w:rPr>
        <w:rFonts w:cs="Times New Roman"/>
      </w:rPr>
    </w:lvl>
  </w:abstractNum>
  <w:abstractNum w:abstractNumId="24" w15:restartNumberingAfterBreak="0">
    <w:nsid w:val="7F9A7F81"/>
    <w:multiLevelType w:val="hybridMultilevel"/>
    <w:tmpl w:val="B778E9DA"/>
    <w:lvl w:ilvl="0" w:tplc="1E46C13C">
      <w:start w:val="1"/>
      <w:numFmt w:val="lowerLetter"/>
      <w:lvlText w:val="%1)"/>
      <w:lvlJc w:val="left"/>
      <w:pPr>
        <w:ind w:left="644" w:hanging="360"/>
      </w:pPr>
      <w:rPr>
        <w:rFonts w:cs="Times New Roman" w:hint="default"/>
      </w:rPr>
    </w:lvl>
    <w:lvl w:ilvl="1" w:tplc="04090019" w:tentative="1">
      <w:start w:val="1"/>
      <w:numFmt w:val="lowerLetter"/>
      <w:lvlText w:val="%2)"/>
      <w:lvlJc w:val="left"/>
      <w:pPr>
        <w:ind w:left="1124" w:hanging="420"/>
      </w:pPr>
      <w:rPr>
        <w:rFonts w:cs="Times New Roman"/>
      </w:rPr>
    </w:lvl>
    <w:lvl w:ilvl="2" w:tplc="0409001B" w:tentative="1">
      <w:start w:val="1"/>
      <w:numFmt w:val="lowerRoman"/>
      <w:lvlText w:val="%3."/>
      <w:lvlJc w:val="right"/>
      <w:pPr>
        <w:ind w:left="1544" w:hanging="420"/>
      </w:pPr>
      <w:rPr>
        <w:rFonts w:cs="Times New Roman"/>
      </w:rPr>
    </w:lvl>
    <w:lvl w:ilvl="3" w:tplc="0409000F" w:tentative="1">
      <w:start w:val="1"/>
      <w:numFmt w:val="decimal"/>
      <w:lvlText w:val="%4."/>
      <w:lvlJc w:val="left"/>
      <w:pPr>
        <w:ind w:left="1964" w:hanging="420"/>
      </w:pPr>
      <w:rPr>
        <w:rFonts w:cs="Times New Roman"/>
      </w:rPr>
    </w:lvl>
    <w:lvl w:ilvl="4" w:tplc="04090019" w:tentative="1">
      <w:start w:val="1"/>
      <w:numFmt w:val="lowerLetter"/>
      <w:lvlText w:val="%5)"/>
      <w:lvlJc w:val="left"/>
      <w:pPr>
        <w:ind w:left="2384" w:hanging="420"/>
      </w:pPr>
      <w:rPr>
        <w:rFonts w:cs="Times New Roman"/>
      </w:rPr>
    </w:lvl>
    <w:lvl w:ilvl="5" w:tplc="0409001B" w:tentative="1">
      <w:start w:val="1"/>
      <w:numFmt w:val="lowerRoman"/>
      <w:lvlText w:val="%6."/>
      <w:lvlJc w:val="right"/>
      <w:pPr>
        <w:ind w:left="2804" w:hanging="420"/>
      </w:pPr>
      <w:rPr>
        <w:rFonts w:cs="Times New Roman"/>
      </w:rPr>
    </w:lvl>
    <w:lvl w:ilvl="6" w:tplc="0409000F" w:tentative="1">
      <w:start w:val="1"/>
      <w:numFmt w:val="decimal"/>
      <w:lvlText w:val="%7."/>
      <w:lvlJc w:val="left"/>
      <w:pPr>
        <w:ind w:left="3224" w:hanging="420"/>
      </w:pPr>
      <w:rPr>
        <w:rFonts w:cs="Times New Roman"/>
      </w:rPr>
    </w:lvl>
    <w:lvl w:ilvl="7" w:tplc="04090019" w:tentative="1">
      <w:start w:val="1"/>
      <w:numFmt w:val="lowerLetter"/>
      <w:lvlText w:val="%8)"/>
      <w:lvlJc w:val="left"/>
      <w:pPr>
        <w:ind w:left="3644" w:hanging="420"/>
      </w:pPr>
      <w:rPr>
        <w:rFonts w:cs="Times New Roman"/>
      </w:rPr>
    </w:lvl>
    <w:lvl w:ilvl="8" w:tplc="0409001B" w:tentative="1">
      <w:start w:val="1"/>
      <w:numFmt w:val="lowerRoman"/>
      <w:lvlText w:val="%9."/>
      <w:lvlJc w:val="right"/>
      <w:pPr>
        <w:ind w:left="4064" w:hanging="420"/>
      </w:pPr>
      <w:rPr>
        <w:rFonts w:cs="Times New Roman"/>
      </w:rPr>
    </w:lvl>
  </w:abstractNum>
  <w:num w:numId="1">
    <w:abstractNumId w:val="10"/>
  </w:num>
  <w:num w:numId="2">
    <w:abstractNumId w:val="2"/>
  </w:num>
  <w:num w:numId="3">
    <w:abstractNumId w:val="1"/>
  </w:num>
  <w:num w:numId="4">
    <w:abstractNumId w:val="0"/>
  </w:num>
  <w:num w:numId="5">
    <w:abstractNumId w:val="3"/>
  </w:num>
  <w:num w:numId="6">
    <w:abstractNumId w:val="7"/>
  </w:num>
  <w:num w:numId="7">
    <w:abstractNumId w:val="6"/>
  </w:num>
  <w:num w:numId="8">
    <w:abstractNumId w:val="8"/>
  </w:num>
  <w:num w:numId="9">
    <w:abstractNumId w:val="9"/>
  </w:num>
  <w:num w:numId="10">
    <w:abstractNumId w:val="5"/>
  </w:num>
  <w:num w:numId="11">
    <w:abstractNumId w:val="4"/>
  </w:num>
  <w:num w:numId="12">
    <w:abstractNumId w:val="23"/>
  </w:num>
  <w:num w:numId="13">
    <w:abstractNumId w:val="17"/>
  </w:num>
  <w:num w:numId="14">
    <w:abstractNumId w:val="14"/>
  </w:num>
  <w:num w:numId="15">
    <w:abstractNumId w:val="11"/>
  </w:num>
  <w:num w:numId="16">
    <w:abstractNumId w:val="13"/>
  </w:num>
  <w:num w:numId="17">
    <w:abstractNumId w:val="24"/>
  </w:num>
  <w:num w:numId="18">
    <w:abstractNumId w:val="12"/>
  </w:num>
  <w:num w:numId="19">
    <w:abstractNumId w:val="21"/>
  </w:num>
  <w:num w:numId="20">
    <w:abstractNumId w:val="16"/>
  </w:num>
  <w:num w:numId="21">
    <w:abstractNumId w:val="20"/>
  </w:num>
  <w:num w:numId="22">
    <w:abstractNumId w:val="22"/>
  </w:num>
  <w:num w:numId="23">
    <w:abstractNumId w:val="15"/>
  </w:num>
  <w:num w:numId="24">
    <w:abstractNumId w:val="19"/>
  </w:num>
  <w:num w:numId="25">
    <w:abstractNumId w:val="18"/>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 MEREDITH">
    <w15:presenceInfo w15:providerId="AD" w15:userId="S::John.Meredith@etsi.org::524b9e6e-771c-4a58-828a-fb0a2ef64260"/>
  </w15:person>
  <w15:person w15:author="XL">
    <w15:presenceInfo w15:providerId="None" w15:userId="X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1D1D"/>
    <w:rsid w:val="000A6394"/>
    <w:rsid w:val="000B7FED"/>
    <w:rsid w:val="000C038A"/>
    <w:rsid w:val="000C6598"/>
    <w:rsid w:val="000C6DC4"/>
    <w:rsid w:val="000D44B3"/>
    <w:rsid w:val="000E109B"/>
    <w:rsid w:val="000F5819"/>
    <w:rsid w:val="00124E23"/>
    <w:rsid w:val="00145D43"/>
    <w:rsid w:val="00163CE3"/>
    <w:rsid w:val="001710B6"/>
    <w:rsid w:val="00180DAA"/>
    <w:rsid w:val="00192C46"/>
    <w:rsid w:val="001A08B3"/>
    <w:rsid w:val="001A0C3D"/>
    <w:rsid w:val="001A37F4"/>
    <w:rsid w:val="001A7B60"/>
    <w:rsid w:val="001B52F0"/>
    <w:rsid w:val="001B7A65"/>
    <w:rsid w:val="001E41F3"/>
    <w:rsid w:val="001F72D6"/>
    <w:rsid w:val="001F7821"/>
    <w:rsid w:val="002025C2"/>
    <w:rsid w:val="0021197A"/>
    <w:rsid w:val="002156BA"/>
    <w:rsid w:val="00221571"/>
    <w:rsid w:val="002251BD"/>
    <w:rsid w:val="00230D07"/>
    <w:rsid w:val="002370C7"/>
    <w:rsid w:val="00245874"/>
    <w:rsid w:val="002530BC"/>
    <w:rsid w:val="00254A80"/>
    <w:rsid w:val="0026004D"/>
    <w:rsid w:val="002640DD"/>
    <w:rsid w:val="00266BA3"/>
    <w:rsid w:val="00275D12"/>
    <w:rsid w:val="00284FEB"/>
    <w:rsid w:val="002860C4"/>
    <w:rsid w:val="002A6223"/>
    <w:rsid w:val="002B5741"/>
    <w:rsid w:val="002E472E"/>
    <w:rsid w:val="00305409"/>
    <w:rsid w:val="00305F43"/>
    <w:rsid w:val="00330215"/>
    <w:rsid w:val="003609EF"/>
    <w:rsid w:val="0036231A"/>
    <w:rsid w:val="00374DD4"/>
    <w:rsid w:val="003B6FD8"/>
    <w:rsid w:val="003C30E4"/>
    <w:rsid w:val="003E1A36"/>
    <w:rsid w:val="00410371"/>
    <w:rsid w:val="00416780"/>
    <w:rsid w:val="004242F1"/>
    <w:rsid w:val="0042640D"/>
    <w:rsid w:val="00430ECD"/>
    <w:rsid w:val="004421B5"/>
    <w:rsid w:val="00452075"/>
    <w:rsid w:val="00453F3E"/>
    <w:rsid w:val="0047774C"/>
    <w:rsid w:val="00481B3B"/>
    <w:rsid w:val="00483E5D"/>
    <w:rsid w:val="004B75B7"/>
    <w:rsid w:val="004E5DB1"/>
    <w:rsid w:val="004E6271"/>
    <w:rsid w:val="005034A6"/>
    <w:rsid w:val="005038F4"/>
    <w:rsid w:val="005141D9"/>
    <w:rsid w:val="0051580D"/>
    <w:rsid w:val="00520CA3"/>
    <w:rsid w:val="00544F55"/>
    <w:rsid w:val="00547111"/>
    <w:rsid w:val="00557FF0"/>
    <w:rsid w:val="005625CB"/>
    <w:rsid w:val="005714A0"/>
    <w:rsid w:val="00571E48"/>
    <w:rsid w:val="0059001B"/>
    <w:rsid w:val="00592D74"/>
    <w:rsid w:val="005A18A6"/>
    <w:rsid w:val="005B3587"/>
    <w:rsid w:val="005D3ACD"/>
    <w:rsid w:val="005E2C44"/>
    <w:rsid w:val="005F1A12"/>
    <w:rsid w:val="00610698"/>
    <w:rsid w:val="00621188"/>
    <w:rsid w:val="006257ED"/>
    <w:rsid w:val="00653DE4"/>
    <w:rsid w:val="00655D29"/>
    <w:rsid w:val="00665C47"/>
    <w:rsid w:val="00691EA2"/>
    <w:rsid w:val="00695808"/>
    <w:rsid w:val="006B46FB"/>
    <w:rsid w:val="006E21FB"/>
    <w:rsid w:val="006F7EDC"/>
    <w:rsid w:val="007149A6"/>
    <w:rsid w:val="0072694B"/>
    <w:rsid w:val="00733B34"/>
    <w:rsid w:val="00772D59"/>
    <w:rsid w:val="00781A63"/>
    <w:rsid w:val="00792342"/>
    <w:rsid w:val="00792D27"/>
    <w:rsid w:val="007977A8"/>
    <w:rsid w:val="007B512A"/>
    <w:rsid w:val="007C2097"/>
    <w:rsid w:val="007C7FCD"/>
    <w:rsid w:val="007D6A07"/>
    <w:rsid w:val="007D6A43"/>
    <w:rsid w:val="007F7259"/>
    <w:rsid w:val="008040A8"/>
    <w:rsid w:val="00804359"/>
    <w:rsid w:val="008257CA"/>
    <w:rsid w:val="008279FA"/>
    <w:rsid w:val="008469CB"/>
    <w:rsid w:val="008517EC"/>
    <w:rsid w:val="008626E7"/>
    <w:rsid w:val="00870EE7"/>
    <w:rsid w:val="0087257B"/>
    <w:rsid w:val="008863B9"/>
    <w:rsid w:val="0088728A"/>
    <w:rsid w:val="00891232"/>
    <w:rsid w:val="008A45A6"/>
    <w:rsid w:val="008D3CCC"/>
    <w:rsid w:val="008E4CC0"/>
    <w:rsid w:val="008F3789"/>
    <w:rsid w:val="008F686C"/>
    <w:rsid w:val="00904800"/>
    <w:rsid w:val="009148DE"/>
    <w:rsid w:val="00941E30"/>
    <w:rsid w:val="00942BAE"/>
    <w:rsid w:val="00947734"/>
    <w:rsid w:val="00962B4B"/>
    <w:rsid w:val="009777D9"/>
    <w:rsid w:val="00991B88"/>
    <w:rsid w:val="009A5753"/>
    <w:rsid w:val="009A579D"/>
    <w:rsid w:val="009D7DD4"/>
    <w:rsid w:val="009E3297"/>
    <w:rsid w:val="009E7827"/>
    <w:rsid w:val="009F734F"/>
    <w:rsid w:val="00A246B6"/>
    <w:rsid w:val="00A312E5"/>
    <w:rsid w:val="00A47E70"/>
    <w:rsid w:val="00A50CF0"/>
    <w:rsid w:val="00A545C4"/>
    <w:rsid w:val="00A57A0B"/>
    <w:rsid w:val="00A7671C"/>
    <w:rsid w:val="00A80F6E"/>
    <w:rsid w:val="00AA2CBC"/>
    <w:rsid w:val="00AC5820"/>
    <w:rsid w:val="00AD1CD8"/>
    <w:rsid w:val="00B129CB"/>
    <w:rsid w:val="00B25444"/>
    <w:rsid w:val="00B258BB"/>
    <w:rsid w:val="00B46C0F"/>
    <w:rsid w:val="00B66184"/>
    <w:rsid w:val="00B67B97"/>
    <w:rsid w:val="00B742FA"/>
    <w:rsid w:val="00B9309E"/>
    <w:rsid w:val="00B968C8"/>
    <w:rsid w:val="00BA3EC5"/>
    <w:rsid w:val="00BA51D9"/>
    <w:rsid w:val="00BB5DFC"/>
    <w:rsid w:val="00BD279D"/>
    <w:rsid w:val="00BD6BB8"/>
    <w:rsid w:val="00BF255B"/>
    <w:rsid w:val="00BF7644"/>
    <w:rsid w:val="00C66BA2"/>
    <w:rsid w:val="00C870F6"/>
    <w:rsid w:val="00C95985"/>
    <w:rsid w:val="00CA6C03"/>
    <w:rsid w:val="00CB7A03"/>
    <w:rsid w:val="00CC5026"/>
    <w:rsid w:val="00CC68D0"/>
    <w:rsid w:val="00CD38D8"/>
    <w:rsid w:val="00D03F9A"/>
    <w:rsid w:val="00D06D51"/>
    <w:rsid w:val="00D24357"/>
    <w:rsid w:val="00D24991"/>
    <w:rsid w:val="00D32DB0"/>
    <w:rsid w:val="00D50255"/>
    <w:rsid w:val="00D52590"/>
    <w:rsid w:val="00D52ADE"/>
    <w:rsid w:val="00D66520"/>
    <w:rsid w:val="00D80124"/>
    <w:rsid w:val="00D84AE9"/>
    <w:rsid w:val="00DD259F"/>
    <w:rsid w:val="00DD5926"/>
    <w:rsid w:val="00DE34CF"/>
    <w:rsid w:val="00E005F5"/>
    <w:rsid w:val="00E13F3D"/>
    <w:rsid w:val="00E34898"/>
    <w:rsid w:val="00E513BA"/>
    <w:rsid w:val="00E71D72"/>
    <w:rsid w:val="00E7711D"/>
    <w:rsid w:val="00EA6673"/>
    <w:rsid w:val="00EB09B7"/>
    <w:rsid w:val="00ED5F76"/>
    <w:rsid w:val="00EE3EE7"/>
    <w:rsid w:val="00EE7D7C"/>
    <w:rsid w:val="00F00610"/>
    <w:rsid w:val="00F25D98"/>
    <w:rsid w:val="00F300FB"/>
    <w:rsid w:val="00F61657"/>
    <w:rsid w:val="00F918C0"/>
    <w:rsid w:val="00FB6386"/>
    <w:rsid w:val="00FD37C8"/>
    <w:rsid w:val="00FE3128"/>
    <w:rsid w:val="00FE5A5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iPriority="0" w:unhideWhenUsed="1"/>
    <w:lsdException w:name="HTML Address" w:semiHidden="1" w:unhideWhenUsed="1"/>
    <w:lsdException w:name="HTML Cite" w:semiHidden="1" w:uiPriority="0" w:unhideWhenUsed="1"/>
    <w:lsdException w:name="HTML Code" w:semiHidden="1" w:uiPriority="0" w:unhideWhenUsed="1"/>
    <w:lsdException w:name="HTML Definition" w:semiHidden="1" w:uiPriority="0" w:unhideWhenUsed="1"/>
    <w:lsdException w:name="HTML Keyboard" w:semiHidden="1" w:uiPriority="0" w:unhideWhenUsed="1"/>
    <w:lsdException w:name="HTML Preformatted" w:semiHidden="1" w:unhideWhenUsed="1"/>
    <w:lsdException w:name="HTML Sample" w:semiHidden="1" w:uiPriority="0" w:unhideWhenUsed="1"/>
    <w:lsdException w:name="HTML Typewriter" w:semiHidden="1" w:uiPriority="0" w:unhideWhenUsed="1"/>
    <w:lsdException w:name="HTML Variable" w:semiHidden="1" w:uiPriority="0" w:unhideWhenUsed="1"/>
    <w:lsdException w:name="Normal Table" w:semiHidden="1" w:uiPriority="0"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iPriority="0"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nhideWhenUsed="1"/>
    <w:lsdException w:name="Table Grid" w:uiPriority="39"/>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uiPriority w:val="9"/>
    <w:qFormat/>
    <w:rsid w:val="000B7FED"/>
    <w:pPr>
      <w:pBdr>
        <w:top w:val="none" w:sz="0" w:space="0" w:color="auto"/>
      </w:pBdr>
      <w:spacing w:before="180"/>
      <w:outlineLvl w:val="1"/>
    </w:pPr>
    <w:rPr>
      <w:sz w:val="32"/>
    </w:rPr>
  </w:style>
  <w:style w:type="paragraph" w:styleId="30">
    <w:name w:val="heading 3"/>
    <w:basedOn w:val="2"/>
    <w:next w:val="a"/>
    <w:link w:val="3Char"/>
    <w:uiPriority w:val="9"/>
    <w:qFormat/>
    <w:rsid w:val="000B7FED"/>
    <w:pPr>
      <w:spacing w:before="120"/>
      <w:outlineLvl w:val="2"/>
    </w:pPr>
    <w:rPr>
      <w:sz w:val="28"/>
    </w:rPr>
  </w:style>
  <w:style w:type="paragraph" w:styleId="40">
    <w:name w:val="heading 4"/>
    <w:basedOn w:val="30"/>
    <w:next w:val="a"/>
    <w:link w:val="4Char"/>
    <w:uiPriority w:val="9"/>
    <w:qFormat/>
    <w:rsid w:val="000B7FED"/>
    <w:pPr>
      <w:ind w:left="1418" w:hanging="1418"/>
      <w:outlineLvl w:val="3"/>
    </w:pPr>
    <w:rPr>
      <w:sz w:val="24"/>
    </w:rPr>
  </w:style>
  <w:style w:type="paragraph" w:styleId="50">
    <w:name w:val="heading 5"/>
    <w:basedOn w:val="40"/>
    <w:next w:val="a"/>
    <w:link w:val="5Char"/>
    <w:uiPriority w:val="9"/>
    <w:qFormat/>
    <w:rsid w:val="000B7FED"/>
    <w:pPr>
      <w:ind w:left="1701" w:hanging="1701"/>
      <w:outlineLvl w:val="4"/>
    </w:pPr>
    <w:rPr>
      <w:sz w:val="22"/>
    </w:rPr>
  </w:style>
  <w:style w:type="paragraph" w:styleId="6">
    <w:name w:val="heading 6"/>
    <w:basedOn w:val="H6"/>
    <w:next w:val="a"/>
    <w:link w:val="6Char"/>
    <w:uiPriority w:val="9"/>
    <w:qFormat/>
    <w:rsid w:val="000B7FED"/>
    <w:pPr>
      <w:outlineLvl w:val="5"/>
    </w:pPr>
  </w:style>
  <w:style w:type="paragraph" w:styleId="7">
    <w:name w:val="heading 7"/>
    <w:basedOn w:val="H6"/>
    <w:next w:val="a"/>
    <w:link w:val="7Char"/>
    <w:uiPriority w:val="9"/>
    <w:qFormat/>
    <w:rsid w:val="000B7FED"/>
    <w:pPr>
      <w:outlineLvl w:val="6"/>
    </w:pPr>
  </w:style>
  <w:style w:type="paragraph" w:styleId="8">
    <w:name w:val="heading 8"/>
    <w:basedOn w:val="1"/>
    <w:next w:val="a"/>
    <w:link w:val="8Char"/>
    <w:uiPriority w:val="9"/>
    <w:qFormat/>
    <w:rsid w:val="000B7FED"/>
    <w:pPr>
      <w:ind w:left="0" w:firstLine="0"/>
      <w:outlineLvl w:val="7"/>
    </w:pPr>
  </w:style>
  <w:style w:type="paragraph" w:styleId="9">
    <w:name w:val="heading 9"/>
    <w:basedOn w:val="8"/>
    <w:next w:val="a"/>
    <w:link w:val="9Char"/>
    <w:uiPriority w:val="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uiPriority w:val="99"/>
    <w:rsid w:val="000B7FED"/>
    <w:pPr>
      <w:ind w:left="851"/>
    </w:pPr>
  </w:style>
  <w:style w:type="paragraph" w:styleId="a4">
    <w:name w:val="header"/>
    <w:link w:val="Char"/>
    <w:uiPriority w:val="99"/>
    <w:rsid w:val="000B7FED"/>
    <w:pPr>
      <w:widowControl w:val="0"/>
    </w:pPr>
    <w:rPr>
      <w:rFonts w:ascii="Arial" w:hAnsi="Arial"/>
      <w:b/>
      <w:noProof/>
      <w:sz w:val="18"/>
      <w:lang w:val="en-GB" w:eastAsia="en-US"/>
    </w:rPr>
  </w:style>
  <w:style w:type="character" w:styleId="a5">
    <w:name w:val="footnote reference"/>
    <w:uiPriority w:val="99"/>
    <w:rsid w:val="000B7FED"/>
    <w:rPr>
      <w:b/>
      <w:position w:val="6"/>
      <w:sz w:val="16"/>
    </w:rPr>
  </w:style>
  <w:style w:type="paragraph" w:styleId="a6">
    <w:name w:val="footnote text"/>
    <w:basedOn w:val="a"/>
    <w:link w:val="Char0"/>
    <w:uiPriority w:val="9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uiPriority w:val="99"/>
    <w:rsid w:val="000B7FED"/>
    <w:pPr>
      <w:ind w:left="851"/>
    </w:pPr>
  </w:style>
  <w:style w:type="paragraph" w:styleId="32">
    <w:name w:val="List Bullet 3"/>
    <w:basedOn w:val="23"/>
    <w:uiPriority w:val="99"/>
    <w:rsid w:val="000B7FED"/>
    <w:pPr>
      <w:ind w:left="1135"/>
    </w:pPr>
  </w:style>
  <w:style w:type="paragraph" w:styleId="a3">
    <w:name w:val="List Number"/>
    <w:basedOn w:val="a8"/>
    <w:uiPriority w:val="9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2">
    <w:name w:val="List 5"/>
    <w:basedOn w:val="42"/>
    <w:uiPriority w:val="99"/>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uiPriority w:val="99"/>
    <w:rsid w:val="000B7FED"/>
    <w:pPr>
      <w:ind w:left="568" w:hanging="284"/>
    </w:pPr>
  </w:style>
  <w:style w:type="paragraph" w:styleId="a7">
    <w:name w:val="List Bullet"/>
    <w:basedOn w:val="a8"/>
    <w:uiPriority w:val="99"/>
    <w:rsid w:val="000B7FED"/>
  </w:style>
  <w:style w:type="paragraph" w:styleId="43">
    <w:name w:val="List Bullet 4"/>
    <w:basedOn w:val="32"/>
    <w:uiPriority w:val="99"/>
    <w:rsid w:val="000B7FED"/>
    <w:pPr>
      <w:ind w:left="1418"/>
    </w:pPr>
  </w:style>
  <w:style w:type="paragraph" w:styleId="53">
    <w:name w:val="List Bullet 5"/>
    <w:basedOn w:val="43"/>
    <w:uiPriority w:val="99"/>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uiPriority w:val="99"/>
    <w:rsid w:val="000B7FED"/>
    <w:rPr>
      <w:sz w:val="16"/>
    </w:rPr>
  </w:style>
  <w:style w:type="paragraph" w:styleId="ac">
    <w:name w:val="annotation text"/>
    <w:basedOn w:val="a"/>
    <w:link w:val="Char2"/>
    <w:uiPriority w:val="99"/>
    <w:rsid w:val="000B7FED"/>
  </w:style>
  <w:style w:type="character" w:styleId="ad">
    <w:name w:val="FollowedHyperlink"/>
    <w:uiPriority w:val="99"/>
    <w:qFormat/>
    <w:rsid w:val="000B7FED"/>
    <w:rPr>
      <w:color w:val="800080"/>
      <w:u w:val="single"/>
    </w:rPr>
  </w:style>
  <w:style w:type="paragraph" w:styleId="ae">
    <w:name w:val="Balloon Text"/>
    <w:basedOn w:val="a"/>
    <w:link w:val="Char3"/>
    <w:uiPriority w:val="99"/>
    <w:rsid w:val="000B7FED"/>
    <w:rPr>
      <w:rFonts w:ascii="Tahoma" w:hAnsi="Tahoma" w:cs="Tahoma"/>
      <w:sz w:val="16"/>
      <w:szCs w:val="16"/>
    </w:rPr>
  </w:style>
  <w:style w:type="paragraph" w:styleId="af">
    <w:name w:val="annotation subject"/>
    <w:basedOn w:val="ac"/>
    <w:next w:val="ac"/>
    <w:link w:val="Char4"/>
    <w:uiPriority w:val="99"/>
    <w:rsid w:val="000B7FED"/>
    <w:rPr>
      <w:b/>
      <w:bCs/>
    </w:rPr>
  </w:style>
  <w:style w:type="paragraph" w:styleId="af0">
    <w:name w:val="Document Map"/>
    <w:basedOn w:val="a"/>
    <w:link w:val="Char5"/>
    <w:uiPriority w:val="99"/>
    <w:rsid w:val="005E2C44"/>
    <w:pPr>
      <w:shd w:val="clear" w:color="auto" w:fill="000080"/>
    </w:pPr>
    <w:rPr>
      <w:rFonts w:ascii="Tahoma" w:hAnsi="Tahoma" w:cs="Tahoma"/>
    </w:rPr>
  </w:style>
  <w:style w:type="character" w:customStyle="1" w:styleId="TALChar">
    <w:name w:val="TAL Char"/>
    <w:link w:val="TAL"/>
    <w:qFormat/>
    <w:rsid w:val="005F1A12"/>
    <w:rPr>
      <w:rFonts w:ascii="Arial" w:hAnsi="Arial"/>
      <w:sz w:val="18"/>
      <w:lang w:val="en-GB" w:eastAsia="en-US"/>
    </w:rPr>
  </w:style>
  <w:style w:type="character" w:customStyle="1" w:styleId="TACChar">
    <w:name w:val="TAC Char"/>
    <w:link w:val="TAC"/>
    <w:qFormat/>
    <w:locked/>
    <w:rsid w:val="005F1A12"/>
    <w:rPr>
      <w:rFonts w:ascii="Arial" w:hAnsi="Arial"/>
      <w:sz w:val="18"/>
      <w:lang w:val="en-GB" w:eastAsia="en-US"/>
    </w:rPr>
  </w:style>
  <w:style w:type="character" w:customStyle="1" w:styleId="THChar">
    <w:name w:val="TH Char"/>
    <w:link w:val="TH"/>
    <w:qFormat/>
    <w:rsid w:val="005F1A12"/>
    <w:rPr>
      <w:rFonts w:ascii="Arial" w:hAnsi="Arial"/>
      <w:b/>
      <w:lang w:val="en-GB" w:eastAsia="en-US"/>
    </w:rPr>
  </w:style>
  <w:style w:type="character" w:customStyle="1" w:styleId="TFChar">
    <w:name w:val="TF Char"/>
    <w:link w:val="TF"/>
    <w:qFormat/>
    <w:locked/>
    <w:rsid w:val="005F1A12"/>
    <w:rPr>
      <w:rFonts w:ascii="Arial" w:hAnsi="Arial"/>
      <w:b/>
      <w:lang w:val="en-GB" w:eastAsia="en-US"/>
    </w:rPr>
  </w:style>
  <w:style w:type="character" w:customStyle="1" w:styleId="1Char">
    <w:name w:val="标题 1 Char"/>
    <w:link w:val="1"/>
    <w:uiPriority w:val="9"/>
    <w:rsid w:val="00452075"/>
    <w:rPr>
      <w:rFonts w:ascii="Arial" w:hAnsi="Arial"/>
      <w:sz w:val="36"/>
      <w:lang w:val="en-GB" w:eastAsia="en-US"/>
    </w:rPr>
  </w:style>
  <w:style w:type="character" w:customStyle="1" w:styleId="2Char">
    <w:name w:val="标题 2 Char"/>
    <w:aliases w:val="h2 Char,2nd level Char,†berschrift 2 Char,õberschrift 2 Char,UNDERRUBRIK 1-2 Char"/>
    <w:link w:val="2"/>
    <w:rsid w:val="00452075"/>
    <w:rPr>
      <w:rFonts w:ascii="Arial" w:hAnsi="Arial"/>
      <w:sz w:val="32"/>
      <w:lang w:val="en-GB" w:eastAsia="en-US"/>
    </w:rPr>
  </w:style>
  <w:style w:type="character" w:customStyle="1" w:styleId="3Char">
    <w:name w:val="标题 3 Char"/>
    <w:link w:val="30"/>
    <w:uiPriority w:val="9"/>
    <w:rsid w:val="00452075"/>
    <w:rPr>
      <w:rFonts w:ascii="Arial" w:hAnsi="Arial"/>
      <w:sz w:val="28"/>
      <w:lang w:val="en-GB" w:eastAsia="en-US"/>
    </w:rPr>
  </w:style>
  <w:style w:type="character" w:customStyle="1" w:styleId="4Char">
    <w:name w:val="标题 4 Char"/>
    <w:link w:val="40"/>
    <w:uiPriority w:val="9"/>
    <w:qFormat/>
    <w:rsid w:val="00452075"/>
    <w:rPr>
      <w:rFonts w:ascii="Arial" w:hAnsi="Arial"/>
      <w:sz w:val="24"/>
      <w:lang w:val="en-GB" w:eastAsia="en-US"/>
    </w:rPr>
  </w:style>
  <w:style w:type="character" w:customStyle="1" w:styleId="5Char">
    <w:name w:val="标题 5 Char"/>
    <w:link w:val="50"/>
    <w:uiPriority w:val="9"/>
    <w:rsid w:val="00452075"/>
    <w:rPr>
      <w:rFonts w:ascii="Arial" w:hAnsi="Arial"/>
      <w:sz w:val="22"/>
      <w:lang w:val="en-GB" w:eastAsia="en-US"/>
    </w:rPr>
  </w:style>
  <w:style w:type="character" w:customStyle="1" w:styleId="6Char">
    <w:name w:val="标题 6 Char"/>
    <w:link w:val="6"/>
    <w:uiPriority w:val="9"/>
    <w:rsid w:val="00452075"/>
    <w:rPr>
      <w:rFonts w:ascii="Arial" w:hAnsi="Arial"/>
      <w:lang w:val="en-GB" w:eastAsia="en-US"/>
    </w:rPr>
  </w:style>
  <w:style w:type="character" w:customStyle="1" w:styleId="7Char">
    <w:name w:val="标题 7 Char"/>
    <w:link w:val="7"/>
    <w:uiPriority w:val="9"/>
    <w:rsid w:val="00452075"/>
    <w:rPr>
      <w:rFonts w:ascii="Arial" w:hAnsi="Arial"/>
      <w:lang w:val="en-GB" w:eastAsia="en-US"/>
    </w:rPr>
  </w:style>
  <w:style w:type="character" w:customStyle="1" w:styleId="NOZchn">
    <w:name w:val="NO Zchn"/>
    <w:link w:val="NO"/>
    <w:qFormat/>
    <w:rsid w:val="00452075"/>
    <w:rPr>
      <w:rFonts w:ascii="Times New Roman" w:hAnsi="Times New Roman"/>
      <w:lang w:val="en-GB" w:eastAsia="en-US"/>
    </w:rPr>
  </w:style>
  <w:style w:type="character" w:customStyle="1" w:styleId="PLChar">
    <w:name w:val="PL Char"/>
    <w:link w:val="PL"/>
    <w:locked/>
    <w:rsid w:val="00452075"/>
    <w:rPr>
      <w:rFonts w:ascii="Courier New" w:hAnsi="Courier New"/>
      <w:noProof/>
      <w:sz w:val="16"/>
      <w:lang w:val="en-GB" w:eastAsia="en-US"/>
    </w:rPr>
  </w:style>
  <w:style w:type="character" w:customStyle="1" w:styleId="TAHCar">
    <w:name w:val="TAH Car"/>
    <w:link w:val="TAH"/>
    <w:qFormat/>
    <w:rsid w:val="00452075"/>
    <w:rPr>
      <w:rFonts w:ascii="Arial" w:hAnsi="Arial"/>
      <w:b/>
      <w:sz w:val="18"/>
      <w:lang w:val="en-GB" w:eastAsia="en-US"/>
    </w:rPr>
  </w:style>
  <w:style w:type="character" w:customStyle="1" w:styleId="EXCar">
    <w:name w:val="EX Car"/>
    <w:link w:val="EX"/>
    <w:qFormat/>
    <w:rsid w:val="00452075"/>
    <w:rPr>
      <w:rFonts w:ascii="Times New Roman" w:hAnsi="Times New Roman"/>
      <w:lang w:val="en-GB" w:eastAsia="en-US"/>
    </w:rPr>
  </w:style>
  <w:style w:type="character" w:customStyle="1" w:styleId="B1Char">
    <w:name w:val="B1 Char"/>
    <w:link w:val="B1"/>
    <w:qFormat/>
    <w:locked/>
    <w:rsid w:val="00452075"/>
    <w:rPr>
      <w:rFonts w:ascii="Times New Roman" w:hAnsi="Times New Roman"/>
      <w:lang w:val="en-GB" w:eastAsia="en-US"/>
    </w:rPr>
  </w:style>
  <w:style w:type="character" w:customStyle="1" w:styleId="EditorsNoteChar">
    <w:name w:val="Editor's Note Char"/>
    <w:aliases w:val="EN Char,Editor's Note Char1"/>
    <w:link w:val="EditorsNote"/>
    <w:qFormat/>
    <w:rsid w:val="00452075"/>
    <w:rPr>
      <w:rFonts w:ascii="Times New Roman" w:hAnsi="Times New Roman"/>
      <w:color w:val="FF0000"/>
      <w:lang w:val="en-GB" w:eastAsia="en-US"/>
    </w:rPr>
  </w:style>
  <w:style w:type="character" w:customStyle="1" w:styleId="TANChar">
    <w:name w:val="TAN Char"/>
    <w:link w:val="TAN"/>
    <w:qFormat/>
    <w:locked/>
    <w:rsid w:val="00452075"/>
    <w:rPr>
      <w:rFonts w:ascii="Arial" w:hAnsi="Arial"/>
      <w:sz w:val="18"/>
      <w:lang w:val="en-GB" w:eastAsia="en-US"/>
    </w:rPr>
  </w:style>
  <w:style w:type="character" w:customStyle="1" w:styleId="B2Char">
    <w:name w:val="B2 Char"/>
    <w:link w:val="B2"/>
    <w:qFormat/>
    <w:rsid w:val="00452075"/>
    <w:rPr>
      <w:rFonts w:ascii="Times New Roman" w:hAnsi="Times New Roman"/>
      <w:lang w:val="en-GB" w:eastAsia="en-US"/>
    </w:rPr>
  </w:style>
  <w:style w:type="paragraph" w:styleId="af1">
    <w:name w:val="Body Text"/>
    <w:basedOn w:val="a"/>
    <w:link w:val="Char6"/>
    <w:uiPriority w:val="99"/>
    <w:unhideWhenUsed/>
    <w:rsid w:val="00452075"/>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uiPriority w:val="99"/>
    <w:rsid w:val="00452075"/>
    <w:rPr>
      <w:rFonts w:ascii="Times New Roman" w:eastAsia="Times New Roman" w:hAnsi="Times New Roman"/>
      <w:lang w:val="en-GB" w:eastAsia="en-GB"/>
    </w:rPr>
  </w:style>
  <w:style w:type="paragraph" w:customStyle="1" w:styleId="Guidance">
    <w:name w:val="Guidance"/>
    <w:basedOn w:val="a"/>
    <w:rsid w:val="00452075"/>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452075"/>
    <w:rPr>
      <w:rFonts w:ascii="Times New Roman" w:eastAsia="宋体" w:hAnsi="Times New Roman"/>
      <w:lang w:val="en-GB" w:eastAsia="en-US"/>
    </w:rPr>
  </w:style>
  <w:style w:type="character" w:customStyle="1" w:styleId="B3Car">
    <w:name w:val="B3 Car"/>
    <w:link w:val="B3"/>
    <w:rsid w:val="00452075"/>
    <w:rPr>
      <w:rFonts w:ascii="Times New Roman" w:hAnsi="Times New Roman"/>
      <w:lang w:val="en-GB" w:eastAsia="en-US"/>
    </w:rPr>
  </w:style>
  <w:style w:type="character" w:customStyle="1" w:styleId="EWChar">
    <w:name w:val="EW Char"/>
    <w:link w:val="EW"/>
    <w:qFormat/>
    <w:locked/>
    <w:rsid w:val="00452075"/>
    <w:rPr>
      <w:rFonts w:ascii="Times New Roman" w:hAnsi="Times New Roman"/>
      <w:lang w:val="en-GB" w:eastAsia="en-US"/>
    </w:rPr>
  </w:style>
  <w:style w:type="paragraph" w:customStyle="1" w:styleId="H2">
    <w:name w:val="H2"/>
    <w:basedOn w:val="a"/>
    <w:rsid w:val="00452075"/>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uiPriority w:val="99"/>
    <w:semiHidden/>
    <w:unhideWhenUsed/>
    <w:rsid w:val="00452075"/>
    <w:pPr>
      <w:numPr>
        <w:numId w:val="1"/>
      </w:numPr>
    </w:pPr>
  </w:style>
  <w:style w:type="character" w:customStyle="1" w:styleId="Char3">
    <w:name w:val="批注框文本 Char"/>
    <w:basedOn w:val="a0"/>
    <w:link w:val="ae"/>
    <w:uiPriority w:val="99"/>
    <w:rsid w:val="00452075"/>
    <w:rPr>
      <w:rFonts w:ascii="Tahoma" w:hAnsi="Tahoma" w:cs="Tahoma"/>
      <w:sz w:val="16"/>
      <w:szCs w:val="16"/>
      <w:lang w:val="en-GB" w:eastAsia="en-US"/>
    </w:rPr>
  </w:style>
  <w:style w:type="character" w:customStyle="1" w:styleId="TALZchn">
    <w:name w:val="TAL Zchn"/>
    <w:rsid w:val="00452075"/>
    <w:rPr>
      <w:rFonts w:ascii="Arial" w:hAnsi="Arial"/>
      <w:sz w:val="18"/>
      <w:lang w:val="en-GB" w:eastAsia="en-US"/>
    </w:rPr>
  </w:style>
  <w:style w:type="character" w:customStyle="1" w:styleId="TF0">
    <w:name w:val="TF (文字)"/>
    <w:locked/>
    <w:rsid w:val="00452075"/>
    <w:rPr>
      <w:rFonts w:ascii="Arial" w:hAnsi="Arial"/>
      <w:b/>
      <w:lang w:val="en-GB" w:eastAsia="en-US"/>
    </w:rPr>
  </w:style>
  <w:style w:type="character" w:customStyle="1" w:styleId="EditorsNoteCharChar">
    <w:name w:val="Editor's Note Char Char"/>
    <w:qFormat/>
    <w:rsid w:val="00452075"/>
    <w:rPr>
      <w:rFonts w:ascii="Times New Roman" w:hAnsi="Times New Roman"/>
      <w:color w:val="FF0000"/>
      <w:lang w:val="en-GB"/>
    </w:rPr>
  </w:style>
  <w:style w:type="character" w:customStyle="1" w:styleId="B1Char1">
    <w:name w:val="B1 Char1"/>
    <w:rsid w:val="00452075"/>
    <w:rPr>
      <w:rFonts w:ascii="Times New Roman" w:hAnsi="Times New Roman"/>
      <w:lang w:val="en-GB" w:eastAsia="en-US"/>
    </w:rPr>
  </w:style>
  <w:style w:type="character" w:customStyle="1" w:styleId="apple-converted-space">
    <w:name w:val="apple-converted-space"/>
    <w:basedOn w:val="a0"/>
    <w:rsid w:val="00452075"/>
  </w:style>
  <w:style w:type="character" w:customStyle="1" w:styleId="8Char">
    <w:name w:val="标题 8 Char"/>
    <w:basedOn w:val="a0"/>
    <w:link w:val="8"/>
    <w:uiPriority w:val="9"/>
    <w:rsid w:val="00452075"/>
    <w:rPr>
      <w:rFonts w:ascii="Arial" w:hAnsi="Arial"/>
      <w:sz w:val="36"/>
      <w:lang w:val="en-GB" w:eastAsia="en-US"/>
    </w:rPr>
  </w:style>
  <w:style w:type="character" w:customStyle="1" w:styleId="9Char">
    <w:name w:val="标题 9 Char"/>
    <w:basedOn w:val="a0"/>
    <w:link w:val="9"/>
    <w:uiPriority w:val="9"/>
    <w:rsid w:val="00452075"/>
    <w:rPr>
      <w:rFonts w:ascii="Arial" w:hAnsi="Arial"/>
      <w:sz w:val="36"/>
      <w:lang w:val="en-GB" w:eastAsia="en-US"/>
    </w:rPr>
  </w:style>
  <w:style w:type="character" w:customStyle="1" w:styleId="Char">
    <w:name w:val="页眉 Char"/>
    <w:basedOn w:val="a0"/>
    <w:link w:val="a4"/>
    <w:uiPriority w:val="99"/>
    <w:rsid w:val="00452075"/>
    <w:rPr>
      <w:rFonts w:ascii="Arial" w:hAnsi="Arial"/>
      <w:b/>
      <w:noProof/>
      <w:sz w:val="18"/>
      <w:lang w:val="en-GB" w:eastAsia="en-US"/>
    </w:rPr>
  </w:style>
  <w:style w:type="character" w:customStyle="1" w:styleId="Char0">
    <w:name w:val="脚注文本 Char"/>
    <w:basedOn w:val="a0"/>
    <w:link w:val="a6"/>
    <w:uiPriority w:val="99"/>
    <w:rsid w:val="00452075"/>
    <w:rPr>
      <w:rFonts w:ascii="Times New Roman" w:hAnsi="Times New Roman"/>
      <w:sz w:val="16"/>
      <w:lang w:val="en-GB" w:eastAsia="en-US"/>
    </w:rPr>
  </w:style>
  <w:style w:type="character" w:customStyle="1" w:styleId="Char1">
    <w:name w:val="页脚 Char"/>
    <w:basedOn w:val="a0"/>
    <w:link w:val="a9"/>
    <w:uiPriority w:val="99"/>
    <w:rsid w:val="00452075"/>
    <w:rPr>
      <w:rFonts w:ascii="Arial" w:hAnsi="Arial"/>
      <w:b/>
      <w:i/>
      <w:noProof/>
      <w:sz w:val="18"/>
      <w:lang w:val="en-GB" w:eastAsia="en-US"/>
    </w:rPr>
  </w:style>
  <w:style w:type="character" w:customStyle="1" w:styleId="Char2">
    <w:name w:val="批注文字 Char"/>
    <w:basedOn w:val="a0"/>
    <w:link w:val="ac"/>
    <w:uiPriority w:val="99"/>
    <w:rsid w:val="00452075"/>
    <w:rPr>
      <w:rFonts w:ascii="Times New Roman" w:hAnsi="Times New Roman"/>
      <w:lang w:val="en-GB" w:eastAsia="en-US"/>
    </w:rPr>
  </w:style>
  <w:style w:type="character" w:customStyle="1" w:styleId="Char4">
    <w:name w:val="批注主题 Char"/>
    <w:basedOn w:val="Char2"/>
    <w:link w:val="af"/>
    <w:uiPriority w:val="99"/>
    <w:rsid w:val="00452075"/>
    <w:rPr>
      <w:rFonts w:ascii="Times New Roman" w:hAnsi="Times New Roman"/>
      <w:b/>
      <w:bCs/>
      <w:lang w:val="en-GB" w:eastAsia="en-US"/>
    </w:rPr>
  </w:style>
  <w:style w:type="character" w:customStyle="1" w:styleId="Char5">
    <w:name w:val="文档结构图 Char"/>
    <w:basedOn w:val="a0"/>
    <w:link w:val="af0"/>
    <w:uiPriority w:val="99"/>
    <w:rsid w:val="00452075"/>
    <w:rPr>
      <w:rFonts w:ascii="Tahoma" w:hAnsi="Tahoma" w:cs="Tahoma"/>
      <w:shd w:val="clear" w:color="auto" w:fill="000080"/>
      <w:lang w:val="en-GB" w:eastAsia="en-US"/>
    </w:rPr>
  </w:style>
  <w:style w:type="character" w:customStyle="1" w:styleId="NOChar">
    <w:name w:val="NO Char"/>
    <w:qFormat/>
    <w:rsid w:val="00452075"/>
    <w:rPr>
      <w:rFonts w:ascii="Times New Roman" w:hAnsi="Times New Roman"/>
      <w:lang w:val="en-GB" w:eastAsia="en-US"/>
    </w:rPr>
  </w:style>
  <w:style w:type="paragraph" w:styleId="af3">
    <w:name w:val="List Paragraph"/>
    <w:basedOn w:val="a"/>
    <w:uiPriority w:val="34"/>
    <w:qFormat/>
    <w:rsid w:val="00452075"/>
    <w:pPr>
      <w:ind w:left="720"/>
      <w:contextualSpacing/>
    </w:pPr>
  </w:style>
  <w:style w:type="paragraph" w:customStyle="1" w:styleId="TAJ">
    <w:name w:val="TAJ"/>
    <w:basedOn w:val="TH"/>
    <w:rsid w:val="00452075"/>
    <w:rPr>
      <w:rFonts w:eastAsia="宋体"/>
      <w:lang w:eastAsia="x-none"/>
    </w:rPr>
  </w:style>
  <w:style w:type="paragraph" w:styleId="af4">
    <w:name w:val="index heading"/>
    <w:basedOn w:val="a"/>
    <w:next w:val="a"/>
    <w:uiPriority w:val="99"/>
    <w:rsid w:val="00452075"/>
    <w:pPr>
      <w:pBdr>
        <w:top w:val="single" w:sz="12" w:space="0" w:color="auto"/>
      </w:pBdr>
      <w:spacing w:before="360" w:after="240"/>
    </w:pPr>
    <w:rPr>
      <w:rFonts w:eastAsia="宋体"/>
      <w:b/>
      <w:i/>
      <w:sz w:val="26"/>
      <w:lang w:eastAsia="zh-CN"/>
    </w:rPr>
  </w:style>
  <w:style w:type="paragraph" w:customStyle="1" w:styleId="INDENT1">
    <w:name w:val="INDENT1"/>
    <w:basedOn w:val="a"/>
    <w:rsid w:val="00452075"/>
    <w:pPr>
      <w:ind w:left="851"/>
    </w:pPr>
    <w:rPr>
      <w:rFonts w:eastAsia="宋体"/>
      <w:lang w:eastAsia="zh-CN"/>
    </w:rPr>
  </w:style>
  <w:style w:type="paragraph" w:customStyle="1" w:styleId="INDENT2">
    <w:name w:val="INDENT2"/>
    <w:basedOn w:val="a"/>
    <w:rsid w:val="00452075"/>
    <w:pPr>
      <w:ind w:left="1135" w:hanging="284"/>
    </w:pPr>
    <w:rPr>
      <w:rFonts w:eastAsia="宋体"/>
      <w:lang w:eastAsia="zh-CN"/>
    </w:rPr>
  </w:style>
  <w:style w:type="paragraph" w:customStyle="1" w:styleId="INDENT3">
    <w:name w:val="INDENT3"/>
    <w:basedOn w:val="a"/>
    <w:rsid w:val="00452075"/>
    <w:pPr>
      <w:ind w:left="1701" w:hanging="567"/>
    </w:pPr>
    <w:rPr>
      <w:rFonts w:eastAsia="宋体"/>
      <w:lang w:eastAsia="zh-CN"/>
    </w:rPr>
  </w:style>
  <w:style w:type="paragraph" w:customStyle="1" w:styleId="FigureTitle">
    <w:name w:val="Figure_Title"/>
    <w:basedOn w:val="a"/>
    <w:next w:val="a"/>
    <w:rsid w:val="00452075"/>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452075"/>
    <w:pPr>
      <w:keepNext/>
      <w:keepLines/>
      <w:spacing w:before="240"/>
      <w:ind w:left="1418"/>
    </w:pPr>
    <w:rPr>
      <w:rFonts w:ascii="Arial" w:eastAsia="宋体" w:hAnsi="Arial"/>
      <w:b/>
      <w:sz w:val="36"/>
      <w:lang w:eastAsia="zh-CN"/>
    </w:rPr>
  </w:style>
  <w:style w:type="paragraph" w:styleId="af5">
    <w:name w:val="caption"/>
    <w:basedOn w:val="a"/>
    <w:next w:val="a"/>
    <w:uiPriority w:val="35"/>
    <w:qFormat/>
    <w:rsid w:val="00452075"/>
    <w:pPr>
      <w:spacing w:before="120" w:after="120"/>
    </w:pPr>
    <w:rPr>
      <w:rFonts w:eastAsia="宋体"/>
      <w:b/>
      <w:lang w:eastAsia="zh-CN"/>
    </w:rPr>
  </w:style>
  <w:style w:type="paragraph" w:styleId="af6">
    <w:name w:val="Plain Text"/>
    <w:basedOn w:val="a"/>
    <w:link w:val="Char7"/>
    <w:uiPriority w:val="99"/>
    <w:rsid w:val="00452075"/>
    <w:rPr>
      <w:rFonts w:ascii="Courier New" w:eastAsia="Times New Roman" w:hAnsi="Courier New"/>
      <w:lang w:eastAsia="zh-CN"/>
    </w:rPr>
  </w:style>
  <w:style w:type="character" w:customStyle="1" w:styleId="Char7">
    <w:name w:val="纯文本 Char"/>
    <w:basedOn w:val="a0"/>
    <w:link w:val="af6"/>
    <w:uiPriority w:val="99"/>
    <w:rsid w:val="00452075"/>
    <w:rPr>
      <w:rFonts w:ascii="Courier New" w:eastAsia="Times New Roman" w:hAnsi="Courier New"/>
      <w:lang w:val="en-GB" w:eastAsia="zh-CN"/>
    </w:rPr>
  </w:style>
  <w:style w:type="paragraph" w:styleId="TOC">
    <w:name w:val="TOC Heading"/>
    <w:basedOn w:val="1"/>
    <w:next w:val="a"/>
    <w:uiPriority w:val="39"/>
    <w:unhideWhenUsed/>
    <w:qFormat/>
    <w:rsid w:val="00452075"/>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45207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452075"/>
    <w:pPr>
      <w:overflowPunct w:val="0"/>
      <w:autoSpaceDE w:val="0"/>
      <w:autoSpaceDN w:val="0"/>
      <w:adjustRightInd w:val="0"/>
      <w:textAlignment w:val="baseline"/>
    </w:pPr>
    <w:rPr>
      <w:rFonts w:eastAsia="Times New Roman"/>
      <w:lang w:eastAsia="en-GB"/>
    </w:rPr>
  </w:style>
  <w:style w:type="paragraph" w:styleId="af8">
    <w:name w:val="Block Text"/>
    <w:basedOn w:val="a"/>
    <w:uiPriority w:val="99"/>
    <w:semiHidden/>
    <w:unhideWhenUsed/>
    <w:rsid w:val="0045207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uiPriority w:val="99"/>
    <w:semiHidden/>
    <w:unhideWhenUsed/>
    <w:rsid w:val="00452075"/>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uiPriority w:val="99"/>
    <w:semiHidden/>
    <w:rsid w:val="00452075"/>
    <w:rPr>
      <w:rFonts w:ascii="Times New Roman" w:eastAsia="Times New Roman" w:hAnsi="Times New Roman"/>
      <w:lang w:val="en-GB" w:eastAsia="en-GB"/>
    </w:rPr>
  </w:style>
  <w:style w:type="paragraph" w:styleId="34">
    <w:name w:val="Body Text 3"/>
    <w:basedOn w:val="a"/>
    <w:link w:val="3Char0"/>
    <w:uiPriority w:val="99"/>
    <w:semiHidden/>
    <w:unhideWhenUsed/>
    <w:rsid w:val="00452075"/>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uiPriority w:val="99"/>
    <w:semiHidden/>
    <w:rsid w:val="00452075"/>
    <w:rPr>
      <w:rFonts w:ascii="Times New Roman" w:eastAsia="Times New Roman" w:hAnsi="Times New Roman"/>
      <w:sz w:val="16"/>
      <w:szCs w:val="16"/>
      <w:lang w:val="en-GB" w:eastAsia="en-GB"/>
    </w:rPr>
  </w:style>
  <w:style w:type="paragraph" w:styleId="af9">
    <w:name w:val="Body Text First Indent"/>
    <w:basedOn w:val="af1"/>
    <w:link w:val="Char8"/>
    <w:uiPriority w:val="99"/>
    <w:rsid w:val="00452075"/>
    <w:pPr>
      <w:spacing w:after="180"/>
      <w:ind w:firstLine="360"/>
    </w:pPr>
  </w:style>
  <w:style w:type="character" w:customStyle="1" w:styleId="Char8">
    <w:name w:val="正文首行缩进 Char"/>
    <w:basedOn w:val="Char6"/>
    <w:link w:val="af9"/>
    <w:uiPriority w:val="99"/>
    <w:rsid w:val="00452075"/>
    <w:rPr>
      <w:rFonts w:ascii="Times New Roman" w:eastAsia="Times New Roman" w:hAnsi="Times New Roman"/>
      <w:lang w:val="en-GB" w:eastAsia="en-GB"/>
    </w:rPr>
  </w:style>
  <w:style w:type="paragraph" w:styleId="afa">
    <w:name w:val="Body Text Indent"/>
    <w:basedOn w:val="a"/>
    <w:link w:val="Char9"/>
    <w:uiPriority w:val="99"/>
    <w:semiHidden/>
    <w:unhideWhenUsed/>
    <w:rsid w:val="00452075"/>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uiPriority w:val="99"/>
    <w:semiHidden/>
    <w:rsid w:val="00452075"/>
    <w:rPr>
      <w:rFonts w:ascii="Times New Roman" w:eastAsia="Times New Roman" w:hAnsi="Times New Roman"/>
      <w:lang w:val="en-GB" w:eastAsia="en-GB"/>
    </w:rPr>
  </w:style>
  <w:style w:type="paragraph" w:styleId="27">
    <w:name w:val="Body Text First Indent 2"/>
    <w:basedOn w:val="afa"/>
    <w:link w:val="2Char1"/>
    <w:uiPriority w:val="99"/>
    <w:semiHidden/>
    <w:unhideWhenUsed/>
    <w:rsid w:val="00452075"/>
    <w:pPr>
      <w:spacing w:after="180"/>
      <w:ind w:left="360" w:firstLine="360"/>
    </w:pPr>
  </w:style>
  <w:style w:type="character" w:customStyle="1" w:styleId="2Char1">
    <w:name w:val="正文首行缩进 2 Char"/>
    <w:basedOn w:val="Char9"/>
    <w:link w:val="27"/>
    <w:uiPriority w:val="99"/>
    <w:semiHidden/>
    <w:rsid w:val="00452075"/>
    <w:rPr>
      <w:rFonts w:ascii="Times New Roman" w:eastAsia="Times New Roman" w:hAnsi="Times New Roman"/>
      <w:lang w:val="en-GB" w:eastAsia="en-GB"/>
    </w:rPr>
  </w:style>
  <w:style w:type="paragraph" w:styleId="28">
    <w:name w:val="Body Text Indent 2"/>
    <w:basedOn w:val="a"/>
    <w:link w:val="2Char2"/>
    <w:uiPriority w:val="99"/>
    <w:semiHidden/>
    <w:unhideWhenUsed/>
    <w:rsid w:val="00452075"/>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uiPriority w:val="99"/>
    <w:semiHidden/>
    <w:rsid w:val="00452075"/>
    <w:rPr>
      <w:rFonts w:ascii="Times New Roman" w:eastAsia="Times New Roman" w:hAnsi="Times New Roman"/>
      <w:lang w:val="en-GB" w:eastAsia="en-GB"/>
    </w:rPr>
  </w:style>
  <w:style w:type="paragraph" w:styleId="35">
    <w:name w:val="Body Text Indent 3"/>
    <w:basedOn w:val="a"/>
    <w:link w:val="3Char1"/>
    <w:uiPriority w:val="99"/>
    <w:semiHidden/>
    <w:unhideWhenUsed/>
    <w:rsid w:val="00452075"/>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uiPriority w:val="99"/>
    <w:semiHidden/>
    <w:rsid w:val="00452075"/>
    <w:rPr>
      <w:rFonts w:ascii="Times New Roman" w:eastAsia="Times New Roman" w:hAnsi="Times New Roman"/>
      <w:sz w:val="16"/>
      <w:szCs w:val="16"/>
      <w:lang w:val="en-GB" w:eastAsia="en-GB"/>
    </w:rPr>
  </w:style>
  <w:style w:type="paragraph" w:styleId="afb">
    <w:name w:val="Closing"/>
    <w:basedOn w:val="a"/>
    <w:link w:val="Chara"/>
    <w:uiPriority w:val="99"/>
    <w:semiHidden/>
    <w:unhideWhenUsed/>
    <w:rsid w:val="00452075"/>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uiPriority w:val="99"/>
    <w:semiHidden/>
    <w:rsid w:val="00452075"/>
    <w:rPr>
      <w:rFonts w:ascii="Times New Roman" w:eastAsia="Times New Roman" w:hAnsi="Times New Roman"/>
      <w:lang w:val="en-GB" w:eastAsia="en-GB"/>
    </w:rPr>
  </w:style>
  <w:style w:type="paragraph" w:styleId="afc">
    <w:name w:val="Date"/>
    <w:basedOn w:val="a"/>
    <w:next w:val="a"/>
    <w:link w:val="Charb"/>
    <w:uiPriority w:val="99"/>
    <w:rsid w:val="00452075"/>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uiPriority w:val="99"/>
    <w:rsid w:val="00452075"/>
    <w:rPr>
      <w:rFonts w:ascii="Times New Roman" w:eastAsia="Times New Roman" w:hAnsi="Times New Roman"/>
      <w:lang w:val="en-GB" w:eastAsia="en-GB"/>
    </w:rPr>
  </w:style>
  <w:style w:type="paragraph" w:styleId="afd">
    <w:name w:val="E-mail Signature"/>
    <w:basedOn w:val="a"/>
    <w:link w:val="Charc"/>
    <w:uiPriority w:val="99"/>
    <w:semiHidden/>
    <w:unhideWhenUsed/>
    <w:rsid w:val="00452075"/>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uiPriority w:val="99"/>
    <w:semiHidden/>
    <w:rsid w:val="00452075"/>
    <w:rPr>
      <w:rFonts w:ascii="Times New Roman" w:eastAsia="Times New Roman" w:hAnsi="Times New Roman"/>
      <w:lang w:val="en-GB" w:eastAsia="en-GB"/>
    </w:rPr>
  </w:style>
  <w:style w:type="paragraph" w:styleId="afe">
    <w:name w:val="endnote text"/>
    <w:basedOn w:val="a"/>
    <w:link w:val="Chard"/>
    <w:uiPriority w:val="99"/>
    <w:semiHidden/>
    <w:unhideWhenUsed/>
    <w:rsid w:val="00452075"/>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uiPriority w:val="99"/>
    <w:semiHidden/>
    <w:rsid w:val="00452075"/>
    <w:rPr>
      <w:rFonts w:ascii="Times New Roman" w:eastAsia="Times New Roman" w:hAnsi="Times New Roman"/>
      <w:lang w:val="en-GB" w:eastAsia="en-GB"/>
    </w:rPr>
  </w:style>
  <w:style w:type="paragraph" w:styleId="aff">
    <w:name w:val="envelope address"/>
    <w:basedOn w:val="a"/>
    <w:uiPriority w:val="99"/>
    <w:semiHidden/>
    <w:unhideWhenUsed/>
    <w:rsid w:val="0045207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iPriority w:val="99"/>
    <w:semiHidden/>
    <w:unhideWhenUsed/>
    <w:rsid w:val="0045207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iPriority w:val="99"/>
    <w:semiHidden/>
    <w:unhideWhenUsed/>
    <w:rsid w:val="00452075"/>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uiPriority w:val="99"/>
    <w:semiHidden/>
    <w:rsid w:val="00452075"/>
    <w:rPr>
      <w:rFonts w:ascii="Times New Roman" w:eastAsia="Times New Roman" w:hAnsi="Times New Roman"/>
      <w:i/>
      <w:iCs/>
      <w:lang w:val="en-GB" w:eastAsia="en-GB"/>
    </w:rPr>
  </w:style>
  <w:style w:type="paragraph" w:styleId="HTML0">
    <w:name w:val="HTML Preformatted"/>
    <w:basedOn w:val="a"/>
    <w:link w:val="HTMLChar0"/>
    <w:uiPriority w:val="99"/>
    <w:semiHidden/>
    <w:unhideWhenUsed/>
    <w:rsid w:val="00452075"/>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uiPriority w:val="99"/>
    <w:semiHidden/>
    <w:rsid w:val="00452075"/>
    <w:rPr>
      <w:rFonts w:ascii="Consolas" w:eastAsia="Times New Roman" w:hAnsi="Consolas"/>
      <w:lang w:val="en-GB" w:eastAsia="en-GB"/>
    </w:rPr>
  </w:style>
  <w:style w:type="paragraph" w:styleId="36">
    <w:name w:val="index 3"/>
    <w:basedOn w:val="a"/>
    <w:next w:val="a"/>
    <w:uiPriority w:val="99"/>
    <w:semiHidden/>
    <w:unhideWhenUsed/>
    <w:rsid w:val="00452075"/>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iPriority w:val="99"/>
    <w:semiHidden/>
    <w:unhideWhenUsed/>
    <w:rsid w:val="00452075"/>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iPriority w:val="99"/>
    <w:semiHidden/>
    <w:unhideWhenUsed/>
    <w:rsid w:val="00452075"/>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iPriority w:val="99"/>
    <w:semiHidden/>
    <w:unhideWhenUsed/>
    <w:rsid w:val="00452075"/>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iPriority w:val="99"/>
    <w:semiHidden/>
    <w:unhideWhenUsed/>
    <w:rsid w:val="00452075"/>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iPriority w:val="99"/>
    <w:semiHidden/>
    <w:unhideWhenUsed/>
    <w:rsid w:val="00452075"/>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iPriority w:val="99"/>
    <w:semiHidden/>
    <w:unhideWhenUsed/>
    <w:rsid w:val="00452075"/>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45207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452075"/>
    <w:rPr>
      <w:rFonts w:ascii="Times New Roman" w:eastAsia="Times New Roman" w:hAnsi="Times New Roman"/>
      <w:i/>
      <w:iCs/>
      <w:color w:val="4F81BD" w:themeColor="accent1"/>
      <w:lang w:val="en-GB" w:eastAsia="en-GB"/>
    </w:rPr>
  </w:style>
  <w:style w:type="paragraph" w:styleId="aff2">
    <w:name w:val="List Continue"/>
    <w:basedOn w:val="a"/>
    <w:uiPriority w:val="99"/>
    <w:semiHidden/>
    <w:unhideWhenUsed/>
    <w:rsid w:val="00452075"/>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iPriority w:val="99"/>
    <w:semiHidden/>
    <w:unhideWhenUsed/>
    <w:rsid w:val="00452075"/>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iPriority w:val="99"/>
    <w:semiHidden/>
    <w:unhideWhenUsed/>
    <w:rsid w:val="00452075"/>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iPriority w:val="99"/>
    <w:semiHidden/>
    <w:unhideWhenUsed/>
    <w:rsid w:val="00452075"/>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iPriority w:val="99"/>
    <w:semiHidden/>
    <w:unhideWhenUsed/>
    <w:rsid w:val="00452075"/>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iPriority w:val="99"/>
    <w:semiHidden/>
    <w:unhideWhenUsed/>
    <w:rsid w:val="00452075"/>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iPriority w:val="99"/>
    <w:semiHidden/>
    <w:unhideWhenUsed/>
    <w:rsid w:val="00452075"/>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iPriority w:val="99"/>
    <w:semiHidden/>
    <w:unhideWhenUsed/>
    <w:rsid w:val="00452075"/>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uiPriority w:val="99"/>
    <w:semiHidden/>
    <w:unhideWhenUsed/>
    <w:rsid w:val="0045207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uiPriority w:val="99"/>
    <w:semiHidden/>
    <w:rsid w:val="00452075"/>
    <w:rPr>
      <w:rFonts w:ascii="Consolas" w:eastAsia="Times New Roman" w:hAnsi="Consolas"/>
      <w:lang w:val="en-GB" w:eastAsia="en-GB"/>
    </w:rPr>
  </w:style>
  <w:style w:type="paragraph" w:styleId="aff4">
    <w:name w:val="Message Header"/>
    <w:basedOn w:val="a"/>
    <w:link w:val="Charf0"/>
    <w:uiPriority w:val="99"/>
    <w:semiHidden/>
    <w:unhideWhenUsed/>
    <w:rsid w:val="0045207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uiPriority w:val="99"/>
    <w:semiHidden/>
    <w:rsid w:val="00452075"/>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452075"/>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iPriority w:val="99"/>
    <w:semiHidden/>
    <w:unhideWhenUsed/>
    <w:rsid w:val="00452075"/>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iPriority w:val="99"/>
    <w:semiHidden/>
    <w:unhideWhenUsed/>
    <w:rsid w:val="00452075"/>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uiPriority w:val="99"/>
    <w:semiHidden/>
    <w:unhideWhenUsed/>
    <w:rsid w:val="00452075"/>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uiPriority w:val="99"/>
    <w:semiHidden/>
    <w:rsid w:val="00452075"/>
    <w:rPr>
      <w:rFonts w:ascii="Times New Roman" w:eastAsia="Times New Roman" w:hAnsi="Times New Roman"/>
      <w:lang w:val="en-GB" w:eastAsia="en-GB"/>
    </w:rPr>
  </w:style>
  <w:style w:type="paragraph" w:styleId="aff9">
    <w:name w:val="Quote"/>
    <w:basedOn w:val="a"/>
    <w:next w:val="a"/>
    <w:link w:val="Charf2"/>
    <w:uiPriority w:val="29"/>
    <w:qFormat/>
    <w:rsid w:val="00452075"/>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452075"/>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uiPriority w:val="99"/>
    <w:rsid w:val="00452075"/>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uiPriority w:val="99"/>
    <w:rsid w:val="00452075"/>
    <w:rPr>
      <w:rFonts w:ascii="Times New Roman" w:eastAsia="Times New Roman" w:hAnsi="Times New Roman"/>
      <w:lang w:val="en-GB" w:eastAsia="en-GB"/>
    </w:rPr>
  </w:style>
  <w:style w:type="paragraph" w:styleId="affb">
    <w:name w:val="Signature"/>
    <w:basedOn w:val="a"/>
    <w:link w:val="Charf4"/>
    <w:uiPriority w:val="99"/>
    <w:semiHidden/>
    <w:unhideWhenUsed/>
    <w:rsid w:val="00452075"/>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uiPriority w:val="99"/>
    <w:semiHidden/>
    <w:rsid w:val="00452075"/>
    <w:rPr>
      <w:rFonts w:ascii="Times New Roman" w:eastAsia="Times New Roman" w:hAnsi="Times New Roman"/>
      <w:lang w:val="en-GB" w:eastAsia="en-GB"/>
    </w:rPr>
  </w:style>
  <w:style w:type="paragraph" w:styleId="affc">
    <w:name w:val="Subtitle"/>
    <w:basedOn w:val="a"/>
    <w:next w:val="a"/>
    <w:link w:val="Charf5"/>
    <w:uiPriority w:val="11"/>
    <w:qFormat/>
    <w:rsid w:val="00452075"/>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uiPriority w:val="11"/>
    <w:rsid w:val="00452075"/>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uiPriority w:val="99"/>
    <w:semiHidden/>
    <w:unhideWhenUsed/>
    <w:rsid w:val="00452075"/>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iPriority w:val="99"/>
    <w:semiHidden/>
    <w:unhideWhenUsed/>
    <w:rsid w:val="00452075"/>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uiPriority w:val="10"/>
    <w:qFormat/>
    <w:rsid w:val="0045207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uiPriority w:val="10"/>
    <w:rsid w:val="00452075"/>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iPriority w:val="99"/>
    <w:semiHidden/>
    <w:unhideWhenUsed/>
    <w:rsid w:val="0045207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452075"/>
    <w:pPr>
      <w:spacing w:before="100" w:beforeAutospacing="1" w:after="100" w:afterAutospacing="1"/>
    </w:pPr>
    <w:rPr>
      <w:rFonts w:eastAsia="Times New Roman"/>
      <w:sz w:val="24"/>
      <w:szCs w:val="24"/>
      <w:lang w:eastAsia="en-GB"/>
    </w:rPr>
  </w:style>
  <w:style w:type="table" w:styleId="afff1">
    <w:name w:val="Table Grid"/>
    <w:basedOn w:val="a1"/>
    <w:uiPriority w:val="39"/>
    <w:rsid w:val="0045207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rsid w:val="009E7827"/>
    <w:rPr>
      <w:rFonts w:ascii="Times New Roman" w:hAnsi="Times New Roman"/>
      <w:lang w:val="en-GB" w:eastAsia="en-US"/>
    </w:rPr>
  </w:style>
  <w:style w:type="character" w:customStyle="1" w:styleId="BodyTextFirstIndentChar1">
    <w:name w:val="Body Text First Indent Char1"/>
    <w:basedOn w:val="a0"/>
    <w:rsid w:val="009E7827"/>
    <w:rPr>
      <w:rFonts w:cs="Times New Roman"/>
    </w:rPr>
  </w:style>
  <w:style w:type="character" w:customStyle="1" w:styleId="EXChar">
    <w:name w:val="EX Char"/>
    <w:locked/>
    <w:rsid w:val="009E7827"/>
    <w:rPr>
      <w:rFonts w:ascii="Times New Roman" w:hAnsi="Times New Roman"/>
      <w:lang w:val="en-GB" w:eastAsia="en-US"/>
    </w:rPr>
  </w:style>
  <w:style w:type="character" w:customStyle="1" w:styleId="msoins0">
    <w:name w:val="msoins"/>
    <w:basedOn w:val="a0"/>
    <w:rsid w:val="009E7827"/>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0ADC02-1D1C-4940-8163-36D320081E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140</TotalTime>
  <Pages>11</Pages>
  <Words>3855</Words>
  <Characters>21980</Characters>
  <Application>Microsoft Office Word</Application>
  <DocSecurity>0</DocSecurity>
  <Lines>183</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25784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XL</cp:lastModifiedBy>
  <cp:revision>350</cp:revision>
  <cp:lastPrinted>1900-01-01T00:00:00Z</cp:lastPrinted>
  <dcterms:created xsi:type="dcterms:W3CDTF">2023-01-09T13:03:00Z</dcterms:created>
  <dcterms:modified xsi:type="dcterms:W3CDTF">2023-11-06T11:16:00Z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(3)wPGzL+YdXHM1A0tkE6zSgKxXnfBN8h6ewUCcFdZ0w5j7TMMgGKApc0ZDuQHq3G61VdJUkFlD
sQ+ysFdNwOjZGoP2/rJZ30lnbGbpSxUE8oOGS3resP7dY2K1eCAmUII8Vz+54QgZaSBCyA8P
1A5gvFy/Ef6yanUUPcRo295xMBbQRkVee4ex2bgBzDJb0p9DeUsv3A25Mowf0LekR30+gLwY
XDZ+L5RkAJ1rJKGUBb</vt:lpwstr>
  </property>
  <property fmtid="{D5CDD505-2E9C-101B-9397-08002B2CF9AE}" pid="22" name="_2015_ms_pID_7253431">
    <vt:lpwstr>/yiVlP3mQ5HGErc9ModLSfmccrj9z6fE46rVoGXuhLR8nQyfoJWCwZ
3h1okF2ZOYcFJCicXbXdnBgkQpgMztQqwgb7/J2RWDbCgepQKSYuUPQyshQJZJKS54/HvkwT
VQHdn+/2x/TfqqAmOkX59IOrP4lwUb8Zfjwhmif0Ut0YhmBb/3cTbQhU252ErEt3mV+IPdcE
k7Ct7CE8HKEiAEytwY5HNYkVvgNyJpR/nYSu</vt:lpwstr>
  </property>
  <property fmtid="{D5CDD505-2E9C-101B-9397-08002B2CF9AE}" pid="23" name="_2015_ms_pID_7253432">
    <vt:lpwstr>Sw==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1698395284</vt:lpwstr>
  </property>
</Properties>
</file>